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004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fldSimple w:instr=" DOCPROPERTY  Tdoc#  \* MERGEFORMAT ">
        <w:r w:rsidR="006C5E84" w:rsidRPr="006C5E84">
          <w:t xml:space="preserve"> </w:t>
        </w:r>
        <w:r w:rsidR="006C5E84" w:rsidRPr="006C5E84">
          <w:rPr>
            <w:b/>
            <w:i/>
            <w:noProof/>
            <w:sz w:val="28"/>
          </w:rPr>
          <w:t>R5-252025</w:t>
        </w:r>
        <w:r w:rsidR="004A0581" w:rsidRPr="004A0581">
          <w:rPr>
            <w:b/>
            <w:i/>
            <w:noProof/>
            <w:sz w:val="28"/>
            <w:highlight w:val="yellow"/>
          </w:rPr>
          <w:t>r1</w:t>
        </w:r>
        <w:r w:rsidR="00707DF0" w:rsidRPr="00707DF0">
          <w:rPr>
            <w:b/>
            <w:i/>
            <w:noProof/>
            <w:sz w:val="28"/>
          </w:rPr>
          <w:t xml:space="preserve"> </w:t>
        </w:r>
      </w:fldSimple>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976C64" w:rsidR="00D82262" w:rsidRPr="00DA1D52" w:rsidRDefault="006C5E84" w:rsidP="00140EBD">
            <w:pPr>
              <w:pStyle w:val="CRCoverPage"/>
              <w:spacing w:after="0"/>
              <w:rPr>
                <w:b/>
                <w:noProof/>
                <w:sz w:val="28"/>
              </w:rPr>
            </w:pPr>
            <w:r>
              <w:rPr>
                <w:b/>
                <w:noProof/>
                <w:sz w:val="28"/>
              </w:rPr>
              <w:t>3278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338F7" w:rsidR="00B72BCB" w:rsidRDefault="00B72BCB" w:rsidP="00B72BCB">
            <w:pPr>
              <w:pStyle w:val="CRCoverPage"/>
              <w:spacing w:after="0"/>
              <w:rPr>
                <w:noProof/>
              </w:rPr>
            </w:pPr>
            <w:r>
              <w:rPr>
                <w:noProof/>
              </w:rPr>
              <w:t xml:space="preserve"> Updates for </w:t>
            </w:r>
            <w:r w:rsidR="0064584F">
              <w:rPr>
                <w:noProof/>
              </w:rPr>
              <w:t>a few</w:t>
            </w:r>
            <w:r>
              <w:rPr>
                <w:noProof/>
              </w:rPr>
              <w:t xml:space="preserve"> </w:t>
            </w:r>
            <w:r w:rsidR="0064584F">
              <w:rPr>
                <w:noProof/>
              </w:rPr>
              <w:t>band</w:t>
            </w:r>
            <w:r>
              <w:rPr>
                <w:noProof/>
              </w:rPr>
              <w:t xml:space="preserve"> configuration</w:t>
            </w:r>
            <w:r w:rsidR="0064584F">
              <w:rPr>
                <w:noProof/>
              </w:rPr>
              <w:t>s</w:t>
            </w:r>
            <w:r>
              <w:rPr>
                <w:noProof/>
              </w:rPr>
              <w:t xml:space="preserve"> </w:t>
            </w:r>
            <w:r w:rsidR="00170BA5">
              <w:rPr>
                <w:noProof/>
              </w:rPr>
              <w:t xml:space="preserve">with high power single UL </w:t>
            </w:r>
            <w:r w:rsidR="0064584F">
              <w:rPr>
                <w:noProof/>
              </w:rPr>
              <w:t xml:space="preserve">of </w:t>
            </w:r>
            <w:r w:rsidR="00170BA5">
              <w:rPr>
                <w:noProof/>
              </w:rPr>
              <w:t>n77</w:t>
            </w:r>
            <w:r w:rsidR="009E331A">
              <w:rPr>
                <w:noProof/>
              </w:rPr>
              <w:t>A</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9678F" w:rsidR="00D15D2A" w:rsidRDefault="006F4096"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04</w:t>
              </w:r>
              <w:r w:rsidR="00D15D2A">
                <w:rPr>
                  <w:noProof/>
                </w:rPr>
                <w:t>-</w:t>
              </w:r>
              <w:r w:rsidR="006E3001">
                <w:rPr>
                  <w:noProof/>
                </w:rPr>
                <w:t>2</w:t>
              </w:r>
              <w:r w:rsidR="007A7A6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6F4096"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6F4096"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92000" w:rsidR="00B72BCB" w:rsidRPr="00957AF2" w:rsidRDefault="00B72BCB" w:rsidP="00B72BCB">
            <w:pPr>
              <w:pStyle w:val="CRCoverPage"/>
              <w:spacing w:after="0"/>
              <w:rPr>
                <w:noProof/>
              </w:rPr>
            </w:pPr>
            <w:r>
              <w:rPr>
                <w:noProof/>
              </w:rPr>
              <w:t xml:space="preserve"> </w:t>
            </w:r>
            <w:r w:rsidR="007A7A6A">
              <w:rPr>
                <w:noProof/>
              </w:rPr>
              <w:t>Updates for a few band configurations with high power single UL of n77</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4D370" w14:textId="28D6B043" w:rsidR="00936BC0" w:rsidRDefault="00846A2A" w:rsidP="00936BC0">
            <w:pPr>
              <w:pStyle w:val="CRCoverPage"/>
              <w:spacing w:after="0"/>
            </w:pPr>
            <w:r w:rsidRPr="00977A1B">
              <w:t>Update the following</w:t>
            </w:r>
            <w:r>
              <w:t xml:space="preserve"> table</w:t>
            </w:r>
            <w:r w:rsidR="0064584F">
              <w:t xml:space="preserve">s </w:t>
            </w:r>
            <w:r w:rsidR="0064584F">
              <w:rPr>
                <w:noProof/>
              </w:rPr>
              <w:t>for a few band configurations with PC1.5 single UL of n77</w:t>
            </w:r>
            <w:r>
              <w:t>:</w:t>
            </w:r>
          </w:p>
          <w:p w14:paraId="126C710F" w14:textId="3E36309A" w:rsidR="007A7A6A" w:rsidRDefault="007A7A6A" w:rsidP="00936BC0">
            <w:pPr>
              <w:pStyle w:val="CRCoverPage"/>
              <w:numPr>
                <w:ilvl w:val="0"/>
                <w:numId w:val="36"/>
              </w:numPr>
              <w:spacing w:after="0"/>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from a PC1.5 aggressor NR UL band</w:t>
            </w:r>
            <w:r w:rsidRPr="007A0C0A">
              <w:t xml:space="preserve"> </w:t>
            </w:r>
          </w:p>
          <w:p w14:paraId="2D038D66" w14:textId="77777777" w:rsidR="007A0C0A" w:rsidRDefault="007A7A6A" w:rsidP="00936BC0">
            <w:pPr>
              <w:pStyle w:val="CRCoverPage"/>
              <w:numPr>
                <w:ilvl w:val="0"/>
                <w:numId w:val="36"/>
              </w:numPr>
              <w:spacing w:after="0"/>
            </w:pPr>
            <w:r w:rsidRPr="007A7A6A">
              <w:t>Table 7.3A.0.6-3b: Reference sensitivity exceptions (MSD) and uplink/downlink configurations due to cross band isolation from a PC1.5 aggressor NR single UL band for DL NR CA FR1</w:t>
            </w:r>
          </w:p>
          <w:p w14:paraId="3A0B7FAD" w14:textId="77777777" w:rsidR="007A7A6A" w:rsidRDefault="007A7A6A" w:rsidP="00936BC0">
            <w:pPr>
              <w:pStyle w:val="CRCoverPage"/>
              <w:numPr>
                <w:ilvl w:val="0"/>
                <w:numId w:val="36"/>
              </w:numPr>
              <w:spacing w:after="0"/>
            </w:pPr>
            <w:r w:rsidRPr="007A7A6A">
              <w:t>Table 7.3A.1_1.4.1-1: Test Configuration Table for inter-band 2DL CA exceptions</w:t>
            </w:r>
          </w:p>
          <w:p w14:paraId="7728F5C5" w14:textId="77777777" w:rsidR="007A7A6A" w:rsidRPr="007A7A6A" w:rsidRDefault="007A7A6A" w:rsidP="00936BC0">
            <w:pPr>
              <w:pStyle w:val="CRCoverPage"/>
              <w:numPr>
                <w:ilvl w:val="0"/>
                <w:numId w:val="36"/>
              </w:numPr>
              <w:spacing w:after="0"/>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p w14:paraId="4E3F0C6D" w14:textId="45CDE092" w:rsidR="007A7A6A" w:rsidRDefault="007A7A6A" w:rsidP="007A7A6A">
            <w:pPr>
              <w:pStyle w:val="CRCoverPage"/>
              <w:spacing w:after="0"/>
              <w:rPr>
                <w:rFonts w:cs="Arial"/>
              </w:rPr>
            </w:pPr>
            <w:r>
              <w:rPr>
                <w:rFonts w:cs="Arial"/>
              </w:rPr>
              <w:t>In addition, minor editorial changes for the following tables:</w:t>
            </w:r>
          </w:p>
          <w:p w14:paraId="4600B261" w14:textId="77777777" w:rsidR="00936BC0" w:rsidRDefault="00936BC0" w:rsidP="00936BC0">
            <w:pPr>
              <w:pStyle w:val="CRCoverPage"/>
              <w:numPr>
                <w:ilvl w:val="0"/>
                <w:numId w:val="36"/>
              </w:numPr>
              <w:spacing w:after="0"/>
            </w:pPr>
            <w:r w:rsidRPr="00511225">
              <w:rPr>
                <w:rFonts w:eastAsia="MS Mincho"/>
              </w:rPr>
              <w:t xml:space="preserve">Table 7.3A.0.4-4b: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p w14:paraId="3375B72B" w14:textId="23C81133" w:rsidR="00936BC0" w:rsidRPr="00936BC0" w:rsidRDefault="00936BC0" w:rsidP="00936BC0">
            <w:pPr>
              <w:pStyle w:val="CRCoverPage"/>
              <w:numPr>
                <w:ilvl w:val="0"/>
                <w:numId w:val="36"/>
              </w:numPr>
              <w:spacing w:after="0"/>
              <w:rPr>
                <w:rFonts w:cs="Arial"/>
              </w:rPr>
            </w:pPr>
            <w:r w:rsidRPr="00936BC0">
              <w:t>Table 7.3A.0.4-4c: Reference sensitivity exceptions and uplink/downlink configurations due to harmonic mixing from a PC2 aggressor NR UL band for NR DL CA FR1</w:t>
            </w:r>
          </w:p>
          <w:p w14:paraId="062D296B" w14:textId="4F34B0F6" w:rsidR="007A7A6A" w:rsidRPr="007A7A6A" w:rsidRDefault="007A7A6A" w:rsidP="00936BC0">
            <w:pPr>
              <w:pStyle w:val="CRCoverPage"/>
              <w:numPr>
                <w:ilvl w:val="0"/>
                <w:numId w:val="36"/>
              </w:numPr>
              <w:spacing w:after="0"/>
              <w:rPr>
                <w:rFonts w:cs="Arial"/>
              </w:rPr>
            </w:pPr>
            <w:r w:rsidRPr="00511225">
              <w:rPr>
                <w:lang w:eastAsia="zh-CN"/>
              </w:rPr>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p w14:paraId="79A19F04" w14:textId="402E5825" w:rsidR="007A7A6A" w:rsidRDefault="007A7A6A" w:rsidP="00936BC0">
            <w:pPr>
              <w:pStyle w:val="CRCoverPage"/>
              <w:numPr>
                <w:ilvl w:val="0"/>
                <w:numId w:val="36"/>
              </w:numPr>
              <w:spacing w:after="0"/>
              <w:rPr>
                <w:rFonts w:cs="Arial"/>
              </w:rPr>
            </w:pPr>
            <w:r w:rsidRPr="007A7A6A">
              <w:rPr>
                <w:rFonts w:cs="Arial"/>
              </w:rPr>
              <w:t>Table 7.3A.0.6-3a: Reference sensitivity exceptions (MSD) and uplink/downlink configurations due to cross band isolation from a PC2 aggressor NR</w:t>
            </w:r>
          </w:p>
          <w:p w14:paraId="4CF84D65" w14:textId="6CBE003E" w:rsidR="00936BC0" w:rsidRDefault="00936BC0" w:rsidP="00936BC0">
            <w:pPr>
              <w:pStyle w:val="CRCoverPage"/>
              <w:numPr>
                <w:ilvl w:val="0"/>
                <w:numId w:val="36"/>
              </w:numPr>
              <w:spacing w:after="0"/>
              <w:rPr>
                <w:rFonts w:cs="Arial"/>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p w14:paraId="31C656EC" w14:textId="2193D985" w:rsidR="00735272" w:rsidRPr="007A7A6A" w:rsidRDefault="00735272" w:rsidP="00735272">
            <w:pPr>
              <w:pStyle w:val="CRCoverPage"/>
              <w:spacing w:after="0"/>
              <w:rPr>
                <w:rFonts w:cs="Arial"/>
              </w:rPr>
            </w:pPr>
            <w:r>
              <w:rPr>
                <w:rFonts w:cs="Arial"/>
              </w:rPr>
              <w:lastRenderedPageBreak/>
              <w:t xml:space="preserve">Also, remake the changes for RAN5 agreed CR R5-233712, PC2 part of test ID 6 in </w:t>
            </w:r>
            <w:r w:rsidRPr="00735272">
              <w:rPr>
                <w:rFonts w:cs="Arial"/>
              </w:rPr>
              <w:t>Table 7.3A.1_1.4.1-1</w:t>
            </w:r>
            <w:r>
              <w:rPr>
                <w:rFonts w:cs="Arial"/>
              </w:rPr>
              <w:t xml:space="preserve"> </w:t>
            </w:r>
            <w:r w:rsidR="00246203">
              <w:rPr>
                <w:rFonts w:cs="Arial"/>
              </w:rPr>
              <w:t xml:space="preserve">and </w:t>
            </w:r>
            <w:r w:rsidR="00246203" w:rsidRPr="00511225">
              <w:t>Table 7.3A.1_1.5-1b</w:t>
            </w:r>
            <w:r w:rsidR="00246203">
              <w:rPr>
                <w:rFonts w:cs="Arial"/>
              </w:rPr>
              <w:t xml:space="preserve"> </w:t>
            </w:r>
            <w:r>
              <w:rPr>
                <w:rFonts w:cs="Arial"/>
              </w:rPr>
              <w:t xml:space="preserve">for CA_n66A-n77A, which wasn’t implemented. </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7979F" w:rsidR="00846A2A" w:rsidRDefault="007A7A6A" w:rsidP="00846A2A">
            <w:pPr>
              <w:pStyle w:val="CRCoverPage"/>
              <w:spacing w:after="0"/>
              <w:rPr>
                <w:noProof/>
              </w:rPr>
            </w:pPr>
            <w:r>
              <w:rPr>
                <w:noProof/>
              </w:rPr>
              <w:t>7.3A</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851EB" w:rsidR="00846A2A" w:rsidRDefault="00392CB9" w:rsidP="00846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2E6AD" w:rsidR="00846A2A" w:rsidRDefault="00846A2A" w:rsidP="00846A2A">
            <w:pPr>
              <w:pStyle w:val="CRCoverPage"/>
              <w:spacing w:after="0"/>
              <w:jc w:val="center"/>
              <w:rPr>
                <w:b/>
                <w:caps/>
                <w:noProof/>
              </w:rPr>
            </w:pP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45D930" w:rsidR="00846A2A" w:rsidRDefault="00392CB9" w:rsidP="00846A2A">
            <w:pPr>
              <w:pStyle w:val="CRCoverPage"/>
              <w:spacing w:after="0"/>
              <w:ind w:left="99"/>
              <w:rPr>
                <w:noProof/>
              </w:rPr>
            </w:pPr>
            <w:r w:rsidRPr="00B91A03">
              <w:rPr>
                <w:noProof/>
              </w:rPr>
              <w:t>38.905 CR</w:t>
            </w:r>
            <w:r w:rsidR="00B91A03" w:rsidRPr="00B91A03">
              <w:rPr>
                <w:noProof/>
              </w:rPr>
              <w:t xml:space="preserve"> 1013</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C4545A4" w:rsidR="00846A2A" w:rsidRDefault="004A0581" w:rsidP="00846A2A">
            <w:pPr>
              <w:pStyle w:val="CRCoverPage"/>
              <w:spacing w:after="0"/>
              <w:ind w:left="100"/>
              <w:rPr>
                <w:noProof/>
              </w:rPr>
            </w:pPr>
            <w:r w:rsidRPr="00451AF1">
              <w:rPr>
                <w:noProof/>
                <w:highlight w:val="yellow"/>
              </w:rPr>
              <w:t>1</w:t>
            </w:r>
            <w:r w:rsidRPr="00451AF1">
              <w:rPr>
                <w:noProof/>
                <w:highlight w:val="yellow"/>
                <w:vertAlign w:val="superscript"/>
              </w:rPr>
              <w:t>st</w:t>
            </w:r>
            <w:r w:rsidRPr="00451AF1">
              <w:rPr>
                <w:noProof/>
                <w:highlight w:val="yellow"/>
              </w:rPr>
              <w:t xml:space="preserve"> Revision: Remove editorial changes of table ti</w:t>
            </w:r>
            <w:r w:rsidR="00E478F0" w:rsidRPr="00451AF1">
              <w:rPr>
                <w:noProof/>
                <w:highlight w:val="yellow"/>
              </w:rPr>
              <w:t>tl</w:t>
            </w:r>
            <w:r w:rsidRPr="00451AF1">
              <w:rPr>
                <w:noProof/>
                <w:highlight w:val="yellow"/>
              </w:rPr>
              <w:t>e for Table 7.3A.0.6-3b to resolve conflict with R5-252144</w:t>
            </w:r>
            <w:r w:rsidR="00451AF1" w:rsidRPr="00451AF1">
              <w:rPr>
                <w:noProof/>
                <w:highlight w:val="yellow"/>
              </w:rPr>
              <w:t xml:space="preserve">. Revert back a few changes in </w:t>
            </w:r>
            <w:r w:rsidR="00451AF1" w:rsidRPr="00451AF1">
              <w:rPr>
                <w:highlight w:val="yellow"/>
              </w:rPr>
              <w:t>Table 7.3A.1_1.4.1-1</w:t>
            </w:r>
            <w:r w:rsidR="00451AF1" w:rsidRPr="00451AF1">
              <w:rPr>
                <w:noProof/>
                <w:highlight w:val="yellow"/>
              </w:rPr>
              <w:t xml:space="preserve"> to resolve the CR conflict with R5-252500.</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20A916E" w:rsidR="00AE01F7" w:rsidRDefault="006D5AFB" w:rsidP="00002FB2">
      <w:pPr>
        <w:rPr>
          <w:noProof/>
          <w:color w:val="FF0000"/>
          <w:sz w:val="32"/>
          <w:szCs w:val="32"/>
        </w:rPr>
      </w:pPr>
      <w:r w:rsidRPr="006D5AFB">
        <w:rPr>
          <w:noProof/>
          <w:color w:val="FF0000"/>
          <w:sz w:val="32"/>
          <w:szCs w:val="32"/>
        </w:rPr>
        <w:lastRenderedPageBreak/>
        <w:t>&lt;Start of changes&gt;</w:t>
      </w:r>
    </w:p>
    <w:p w14:paraId="0A79EDD3" w14:textId="7BFE7A59" w:rsidR="005D2999" w:rsidRPr="005D2999" w:rsidRDefault="005D2999" w:rsidP="00002FB2">
      <w:pPr>
        <w:rPr>
          <w:rFonts w:ascii="Arial" w:hAnsi="Arial" w:cs="Arial"/>
          <w:sz w:val="24"/>
          <w:szCs w:val="24"/>
        </w:rPr>
      </w:pPr>
      <w:r w:rsidRPr="005D2999">
        <w:rPr>
          <w:rFonts w:ascii="Arial" w:hAnsi="Arial" w:cs="Arial"/>
          <w:sz w:val="24"/>
          <w:szCs w:val="24"/>
        </w:rPr>
        <w:t>7.3A.0.4</w:t>
      </w:r>
      <w:r w:rsidRPr="005D2999">
        <w:rPr>
          <w:rFonts w:ascii="Arial" w:hAnsi="Arial" w:cs="Arial"/>
          <w:sz w:val="24"/>
          <w:szCs w:val="24"/>
        </w:rPr>
        <w:tab/>
        <w:t>Reference sensitivity exceptions due to UL harmonic interference for CA</w:t>
      </w:r>
    </w:p>
    <w:p w14:paraId="0F99801C" w14:textId="6112F8B4" w:rsidR="00C9394D" w:rsidRDefault="005D2999" w:rsidP="00C9394D">
      <w:pPr>
        <w:ind w:firstLine="284"/>
        <w:rPr>
          <w:noProof/>
          <w:color w:val="FF0000"/>
          <w:sz w:val="28"/>
          <w:szCs w:val="28"/>
        </w:rPr>
      </w:pPr>
      <w:r w:rsidRPr="005D2999">
        <w:rPr>
          <w:noProof/>
          <w:color w:val="FF0000"/>
          <w:sz w:val="28"/>
          <w:szCs w:val="28"/>
        </w:rPr>
        <w:t>&lt;skipped unchanged sections&gt;</w:t>
      </w:r>
    </w:p>
    <w:p w14:paraId="6E8461E2" w14:textId="77777777" w:rsidR="00FA31FF" w:rsidRPr="00511225" w:rsidRDefault="00FA31FF" w:rsidP="00FA31FF">
      <w:pPr>
        <w:pStyle w:val="TH"/>
        <w:rPr>
          <w:rFonts w:eastAsia="MS Mincho"/>
        </w:rPr>
      </w:pPr>
      <w:bookmarkStart w:id="1" w:name="_Hlk171888033"/>
      <w:r w:rsidRPr="00511225">
        <w:rPr>
          <w:rFonts w:eastAsia="MS Mincho"/>
        </w:rPr>
        <w:lastRenderedPageBreak/>
        <w:t>Table 7.3A.0.4-4b</w:t>
      </w:r>
      <w:bookmarkEnd w:id="1"/>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31FF" w:rsidRPr="00511225" w14:paraId="644C6D33" w14:textId="77777777" w:rsidTr="008A54D5">
        <w:trPr>
          <w:jc w:val="center"/>
        </w:trPr>
        <w:tc>
          <w:tcPr>
            <w:tcW w:w="704" w:type="dxa"/>
            <w:vMerge w:val="restart"/>
            <w:vAlign w:val="center"/>
          </w:tcPr>
          <w:p w14:paraId="67ABFEAE" w14:textId="77777777" w:rsidR="00FA31FF" w:rsidRPr="00511225" w:rsidRDefault="00FA31FF" w:rsidP="008A54D5">
            <w:pPr>
              <w:pStyle w:val="TAH"/>
            </w:pPr>
            <w:r w:rsidRPr="00511225">
              <w:lastRenderedPageBreak/>
              <w:t>UL band</w:t>
            </w:r>
          </w:p>
        </w:tc>
        <w:tc>
          <w:tcPr>
            <w:tcW w:w="709" w:type="dxa"/>
            <w:vMerge w:val="restart"/>
            <w:vAlign w:val="center"/>
          </w:tcPr>
          <w:p w14:paraId="4C56427C" w14:textId="77777777" w:rsidR="00FA31FF" w:rsidRPr="00511225" w:rsidRDefault="00FA31FF" w:rsidP="008A54D5">
            <w:pPr>
              <w:pStyle w:val="TAH"/>
            </w:pPr>
            <w:r w:rsidRPr="00511225">
              <w:t>DL band</w:t>
            </w:r>
          </w:p>
        </w:tc>
        <w:tc>
          <w:tcPr>
            <w:tcW w:w="858" w:type="dxa"/>
            <w:vAlign w:val="center"/>
          </w:tcPr>
          <w:p w14:paraId="244170C1" w14:textId="77777777" w:rsidR="00FA31FF" w:rsidRPr="00511225" w:rsidRDefault="00FA31FF" w:rsidP="008A54D5">
            <w:pPr>
              <w:pStyle w:val="TAH"/>
            </w:pPr>
            <w:r w:rsidRPr="00511225">
              <w:t>UL BW</w:t>
            </w:r>
          </w:p>
        </w:tc>
        <w:tc>
          <w:tcPr>
            <w:tcW w:w="843" w:type="dxa"/>
            <w:vAlign w:val="center"/>
          </w:tcPr>
          <w:p w14:paraId="7D8F708E" w14:textId="77777777" w:rsidR="00FA31FF" w:rsidRPr="00511225" w:rsidRDefault="00FA31FF" w:rsidP="008A54D5">
            <w:pPr>
              <w:pStyle w:val="TAH"/>
              <w:rPr>
                <w:lang w:eastAsia="zh-CN"/>
              </w:rPr>
            </w:pPr>
            <w:r w:rsidRPr="00511225">
              <w:rPr>
                <w:lang w:eastAsia="zh-CN"/>
              </w:rPr>
              <w:t>SCS of UL band</w:t>
            </w:r>
          </w:p>
        </w:tc>
        <w:tc>
          <w:tcPr>
            <w:tcW w:w="1972" w:type="dxa"/>
            <w:vAlign w:val="center"/>
          </w:tcPr>
          <w:p w14:paraId="02DDECA1" w14:textId="77777777" w:rsidR="00FA31FF" w:rsidRPr="00511225" w:rsidRDefault="00FA31FF" w:rsidP="008A54D5">
            <w:pPr>
              <w:pStyle w:val="TAH"/>
            </w:pPr>
            <w:r w:rsidRPr="00511225">
              <w:t>UL RB Allocation</w:t>
            </w:r>
          </w:p>
        </w:tc>
        <w:tc>
          <w:tcPr>
            <w:tcW w:w="1047" w:type="dxa"/>
            <w:vAlign w:val="center"/>
          </w:tcPr>
          <w:p w14:paraId="16CB857A" w14:textId="77777777" w:rsidR="00FA31FF" w:rsidRPr="00511225" w:rsidRDefault="00FA31FF" w:rsidP="008A54D5">
            <w:pPr>
              <w:pStyle w:val="TAH"/>
            </w:pPr>
            <w:r w:rsidRPr="00511225">
              <w:t>DL BW</w:t>
            </w:r>
          </w:p>
        </w:tc>
        <w:tc>
          <w:tcPr>
            <w:tcW w:w="1002" w:type="dxa"/>
            <w:vAlign w:val="center"/>
          </w:tcPr>
          <w:p w14:paraId="18CC5A83" w14:textId="77777777" w:rsidR="00FA31FF" w:rsidRPr="00511225" w:rsidRDefault="00FA31FF" w:rsidP="008A54D5">
            <w:pPr>
              <w:pStyle w:val="TAH"/>
            </w:pPr>
            <w:r w:rsidRPr="00511225">
              <w:t>MSD</w:t>
            </w:r>
          </w:p>
        </w:tc>
        <w:tc>
          <w:tcPr>
            <w:tcW w:w="1082" w:type="dxa"/>
            <w:vMerge w:val="restart"/>
            <w:vAlign w:val="center"/>
          </w:tcPr>
          <w:p w14:paraId="72B91F1D" w14:textId="77777777" w:rsidR="00FA31FF" w:rsidRPr="00511225" w:rsidRDefault="00FA31FF" w:rsidP="008A54D5">
            <w:pPr>
              <w:pStyle w:val="TAH"/>
              <w:rPr>
                <w:lang w:eastAsia="zh-CN"/>
              </w:rPr>
            </w:pPr>
            <w:r w:rsidRPr="00511225">
              <w:rPr>
                <w:lang w:eastAsia="zh-CN"/>
              </w:rPr>
              <w:t>UL/DL fc condition</w:t>
            </w:r>
          </w:p>
        </w:tc>
        <w:tc>
          <w:tcPr>
            <w:tcW w:w="1412" w:type="dxa"/>
            <w:vMerge w:val="restart"/>
            <w:vAlign w:val="center"/>
          </w:tcPr>
          <w:p w14:paraId="42EB9F56" w14:textId="77777777" w:rsidR="00FA31FF" w:rsidRPr="00511225" w:rsidRDefault="00FA31FF" w:rsidP="008A54D5">
            <w:pPr>
              <w:pStyle w:val="TAH"/>
              <w:rPr>
                <w:lang w:eastAsia="zh-CN"/>
              </w:rPr>
            </w:pPr>
            <w:r w:rsidRPr="00511225">
              <w:rPr>
                <w:lang w:eastAsia="zh-CN"/>
              </w:rPr>
              <w:t>UL/DL harmonic order</w:t>
            </w:r>
          </w:p>
        </w:tc>
      </w:tr>
      <w:tr w:rsidR="00FA31FF" w:rsidRPr="00511225" w14:paraId="168424E8" w14:textId="77777777" w:rsidTr="008A54D5">
        <w:trPr>
          <w:jc w:val="center"/>
        </w:trPr>
        <w:tc>
          <w:tcPr>
            <w:tcW w:w="704" w:type="dxa"/>
            <w:vMerge/>
            <w:vAlign w:val="center"/>
          </w:tcPr>
          <w:p w14:paraId="630617E4" w14:textId="77777777" w:rsidR="00FA31FF" w:rsidRPr="00511225" w:rsidRDefault="00FA31FF" w:rsidP="008A54D5">
            <w:pPr>
              <w:pStyle w:val="TAH"/>
            </w:pPr>
          </w:p>
        </w:tc>
        <w:tc>
          <w:tcPr>
            <w:tcW w:w="709" w:type="dxa"/>
            <w:vMerge/>
            <w:vAlign w:val="center"/>
          </w:tcPr>
          <w:p w14:paraId="7BCF61E9" w14:textId="77777777" w:rsidR="00FA31FF" w:rsidRPr="00511225" w:rsidRDefault="00FA31FF" w:rsidP="008A54D5">
            <w:pPr>
              <w:pStyle w:val="TAH"/>
            </w:pPr>
          </w:p>
        </w:tc>
        <w:tc>
          <w:tcPr>
            <w:tcW w:w="858" w:type="dxa"/>
            <w:vAlign w:val="center"/>
          </w:tcPr>
          <w:p w14:paraId="5DEC30E9" w14:textId="77777777" w:rsidR="00FA31FF" w:rsidRPr="00511225" w:rsidRDefault="00FA31FF" w:rsidP="008A54D5">
            <w:pPr>
              <w:pStyle w:val="TAH"/>
            </w:pPr>
            <w:r w:rsidRPr="00511225">
              <w:t>(MHz)</w:t>
            </w:r>
          </w:p>
        </w:tc>
        <w:tc>
          <w:tcPr>
            <w:tcW w:w="843" w:type="dxa"/>
            <w:vAlign w:val="center"/>
          </w:tcPr>
          <w:p w14:paraId="491D51DB" w14:textId="77777777" w:rsidR="00FA31FF" w:rsidRPr="00511225" w:rsidRDefault="00FA31FF" w:rsidP="008A54D5">
            <w:pPr>
              <w:pStyle w:val="TAH"/>
              <w:rPr>
                <w:lang w:eastAsia="zh-CN"/>
              </w:rPr>
            </w:pPr>
            <w:r w:rsidRPr="00511225">
              <w:rPr>
                <w:lang w:eastAsia="zh-CN"/>
              </w:rPr>
              <w:t>(kHz)</w:t>
            </w:r>
          </w:p>
        </w:tc>
        <w:tc>
          <w:tcPr>
            <w:tcW w:w="1972" w:type="dxa"/>
            <w:vAlign w:val="center"/>
          </w:tcPr>
          <w:p w14:paraId="04DA1807" w14:textId="77777777" w:rsidR="00FA31FF" w:rsidRPr="00511225" w:rsidRDefault="00FA31FF" w:rsidP="008A54D5">
            <w:pPr>
              <w:pStyle w:val="TAH"/>
            </w:pPr>
            <w:r w:rsidRPr="00511225">
              <w:t>L</w:t>
            </w:r>
            <w:r w:rsidRPr="00511225">
              <w:rPr>
                <w:vertAlign w:val="subscript"/>
              </w:rPr>
              <w:t>CRB</w:t>
            </w:r>
          </w:p>
        </w:tc>
        <w:tc>
          <w:tcPr>
            <w:tcW w:w="1047" w:type="dxa"/>
            <w:vAlign w:val="center"/>
          </w:tcPr>
          <w:p w14:paraId="3DD87360" w14:textId="77777777" w:rsidR="00FA31FF" w:rsidRPr="00511225" w:rsidRDefault="00FA31FF" w:rsidP="008A54D5">
            <w:pPr>
              <w:pStyle w:val="TAH"/>
            </w:pPr>
            <w:r w:rsidRPr="00511225">
              <w:t>(MHz)</w:t>
            </w:r>
          </w:p>
        </w:tc>
        <w:tc>
          <w:tcPr>
            <w:tcW w:w="1002" w:type="dxa"/>
            <w:vAlign w:val="center"/>
          </w:tcPr>
          <w:p w14:paraId="33CEF182" w14:textId="77777777" w:rsidR="00FA31FF" w:rsidRPr="00511225" w:rsidRDefault="00FA31FF" w:rsidP="008A54D5">
            <w:pPr>
              <w:pStyle w:val="TAH"/>
            </w:pPr>
            <w:r w:rsidRPr="00511225">
              <w:t>(dB)</w:t>
            </w:r>
          </w:p>
        </w:tc>
        <w:tc>
          <w:tcPr>
            <w:tcW w:w="1082" w:type="dxa"/>
            <w:vMerge/>
            <w:vAlign w:val="center"/>
          </w:tcPr>
          <w:p w14:paraId="2513D495" w14:textId="77777777" w:rsidR="00FA31FF" w:rsidRPr="00511225" w:rsidRDefault="00FA31FF" w:rsidP="008A54D5">
            <w:pPr>
              <w:spacing w:after="0"/>
              <w:rPr>
                <w:rFonts w:ascii="Arial" w:hAnsi="Arial" w:cs="Arial"/>
                <w:b/>
                <w:bCs/>
                <w:sz w:val="18"/>
                <w:szCs w:val="18"/>
                <w:lang w:eastAsia="zh-CN"/>
              </w:rPr>
            </w:pPr>
          </w:p>
        </w:tc>
        <w:tc>
          <w:tcPr>
            <w:tcW w:w="1412" w:type="dxa"/>
            <w:vMerge/>
            <w:vAlign w:val="center"/>
          </w:tcPr>
          <w:p w14:paraId="04CF0F21" w14:textId="77777777" w:rsidR="00FA31FF" w:rsidRPr="00511225" w:rsidRDefault="00FA31FF" w:rsidP="008A54D5">
            <w:pPr>
              <w:spacing w:after="0"/>
              <w:rPr>
                <w:rFonts w:ascii="Arial" w:hAnsi="Arial" w:cs="Arial"/>
                <w:b/>
                <w:bCs/>
                <w:sz w:val="18"/>
                <w:szCs w:val="18"/>
                <w:lang w:eastAsia="zh-CN"/>
              </w:rPr>
            </w:pPr>
          </w:p>
        </w:tc>
      </w:tr>
      <w:tr w:rsidR="00FA31FF" w:rsidRPr="00511225" w14:paraId="2FAADAA7" w14:textId="77777777" w:rsidTr="008A54D5">
        <w:trPr>
          <w:jc w:val="center"/>
        </w:trPr>
        <w:tc>
          <w:tcPr>
            <w:tcW w:w="704" w:type="dxa"/>
            <w:vAlign w:val="center"/>
          </w:tcPr>
          <w:p w14:paraId="6688896F" w14:textId="77777777" w:rsidR="00FA31FF" w:rsidRPr="00511225" w:rsidRDefault="00FA31FF" w:rsidP="008A54D5">
            <w:pPr>
              <w:pStyle w:val="TAC"/>
            </w:pPr>
            <w:r w:rsidRPr="00511225">
              <w:rPr>
                <w:lang w:eastAsia="zh-CN"/>
              </w:rPr>
              <w:t>n39</w:t>
            </w:r>
          </w:p>
        </w:tc>
        <w:tc>
          <w:tcPr>
            <w:tcW w:w="709" w:type="dxa"/>
            <w:vAlign w:val="center"/>
          </w:tcPr>
          <w:p w14:paraId="1F0D4729" w14:textId="77777777" w:rsidR="00FA31FF" w:rsidRPr="00511225" w:rsidRDefault="00FA31FF" w:rsidP="008A54D5">
            <w:pPr>
              <w:pStyle w:val="TAC"/>
            </w:pPr>
            <w:r w:rsidRPr="00511225">
              <w:rPr>
                <w:lang w:eastAsia="zh-CN"/>
              </w:rPr>
              <w:t>n41</w:t>
            </w:r>
          </w:p>
        </w:tc>
        <w:tc>
          <w:tcPr>
            <w:tcW w:w="858" w:type="dxa"/>
            <w:noWrap/>
            <w:vAlign w:val="center"/>
          </w:tcPr>
          <w:p w14:paraId="5B6FAF95" w14:textId="77777777" w:rsidR="00FA31FF" w:rsidRPr="00511225" w:rsidRDefault="00FA31FF" w:rsidP="008A54D5">
            <w:pPr>
              <w:pStyle w:val="TAC"/>
              <w:rPr>
                <w:bCs/>
              </w:rPr>
            </w:pPr>
            <w:r w:rsidRPr="00511225">
              <w:rPr>
                <w:bCs/>
                <w:lang w:eastAsia="zh-CN"/>
              </w:rPr>
              <w:t>5</w:t>
            </w:r>
          </w:p>
        </w:tc>
        <w:tc>
          <w:tcPr>
            <w:tcW w:w="843" w:type="dxa"/>
            <w:vAlign w:val="center"/>
          </w:tcPr>
          <w:p w14:paraId="66AFD01A" w14:textId="77777777" w:rsidR="00FA31FF" w:rsidRPr="00511225" w:rsidRDefault="00FA31FF" w:rsidP="008A54D5">
            <w:pPr>
              <w:pStyle w:val="TAC"/>
              <w:rPr>
                <w:bCs/>
              </w:rPr>
            </w:pPr>
            <w:r w:rsidRPr="00511225">
              <w:rPr>
                <w:bCs/>
                <w:lang w:eastAsia="zh-CN"/>
              </w:rPr>
              <w:t>15</w:t>
            </w:r>
          </w:p>
        </w:tc>
        <w:tc>
          <w:tcPr>
            <w:tcW w:w="1972" w:type="dxa"/>
            <w:noWrap/>
            <w:vAlign w:val="center"/>
          </w:tcPr>
          <w:p w14:paraId="01CF61A5"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BE1B5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6CFD0967" w14:textId="77777777" w:rsidR="00FA31FF" w:rsidRPr="00511225" w:rsidRDefault="00FA31FF" w:rsidP="008A54D5">
            <w:pPr>
              <w:pStyle w:val="TAC"/>
            </w:pPr>
            <w:r w:rsidRPr="00511225">
              <w:rPr>
                <w:rFonts w:cs="Arial"/>
                <w:bCs/>
                <w:szCs w:val="18"/>
                <w:lang w:eastAsia="zh-CN"/>
              </w:rPr>
              <w:t>8.1</w:t>
            </w:r>
          </w:p>
        </w:tc>
        <w:tc>
          <w:tcPr>
            <w:tcW w:w="1082" w:type="dxa"/>
            <w:vAlign w:val="center"/>
          </w:tcPr>
          <w:p w14:paraId="425EA8B3"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447AA222"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61F28DDF" w14:textId="77777777" w:rsidTr="008A54D5">
        <w:trPr>
          <w:jc w:val="center"/>
        </w:trPr>
        <w:tc>
          <w:tcPr>
            <w:tcW w:w="704" w:type="dxa"/>
            <w:vAlign w:val="center"/>
          </w:tcPr>
          <w:p w14:paraId="48930C83" w14:textId="77777777" w:rsidR="00FA31FF" w:rsidRPr="00511225" w:rsidRDefault="00FA31FF" w:rsidP="008A54D5">
            <w:pPr>
              <w:pStyle w:val="TAC"/>
            </w:pPr>
            <w:r w:rsidRPr="00511225">
              <w:rPr>
                <w:lang w:eastAsia="zh-CN"/>
              </w:rPr>
              <w:t>n39</w:t>
            </w:r>
          </w:p>
        </w:tc>
        <w:tc>
          <w:tcPr>
            <w:tcW w:w="709" w:type="dxa"/>
            <w:vAlign w:val="center"/>
          </w:tcPr>
          <w:p w14:paraId="4C53E13E" w14:textId="77777777" w:rsidR="00FA31FF" w:rsidRPr="00511225" w:rsidRDefault="00FA31FF" w:rsidP="008A54D5">
            <w:pPr>
              <w:pStyle w:val="TAC"/>
            </w:pPr>
            <w:r w:rsidRPr="00511225">
              <w:rPr>
                <w:lang w:eastAsia="zh-CN"/>
              </w:rPr>
              <w:t>n41</w:t>
            </w:r>
          </w:p>
        </w:tc>
        <w:tc>
          <w:tcPr>
            <w:tcW w:w="858" w:type="dxa"/>
            <w:noWrap/>
            <w:vAlign w:val="center"/>
          </w:tcPr>
          <w:p w14:paraId="48F4F7B1" w14:textId="77777777" w:rsidR="00FA31FF" w:rsidRPr="00511225" w:rsidRDefault="00FA31FF" w:rsidP="008A54D5">
            <w:pPr>
              <w:pStyle w:val="TAC"/>
              <w:rPr>
                <w:bCs/>
              </w:rPr>
            </w:pPr>
            <w:r w:rsidRPr="00511225">
              <w:rPr>
                <w:bCs/>
                <w:lang w:eastAsia="zh-CN"/>
              </w:rPr>
              <w:t>5</w:t>
            </w:r>
          </w:p>
        </w:tc>
        <w:tc>
          <w:tcPr>
            <w:tcW w:w="843" w:type="dxa"/>
            <w:vAlign w:val="center"/>
          </w:tcPr>
          <w:p w14:paraId="78CF17EA" w14:textId="77777777" w:rsidR="00FA31FF" w:rsidRPr="00511225" w:rsidRDefault="00FA31FF" w:rsidP="008A54D5">
            <w:pPr>
              <w:pStyle w:val="TAC"/>
              <w:rPr>
                <w:bCs/>
              </w:rPr>
            </w:pPr>
            <w:r w:rsidRPr="00511225">
              <w:rPr>
                <w:bCs/>
                <w:lang w:eastAsia="zh-CN"/>
              </w:rPr>
              <w:t>15</w:t>
            </w:r>
          </w:p>
        </w:tc>
        <w:tc>
          <w:tcPr>
            <w:tcW w:w="1972" w:type="dxa"/>
            <w:noWrap/>
            <w:vAlign w:val="center"/>
          </w:tcPr>
          <w:p w14:paraId="3BD56B50"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582A6EB" w14:textId="77777777" w:rsidR="00FA31FF" w:rsidRPr="00511225" w:rsidRDefault="00FA31FF" w:rsidP="008A54D5">
            <w:pPr>
              <w:pStyle w:val="TAC"/>
              <w:rPr>
                <w:lang w:eastAsia="zh-CN"/>
              </w:rPr>
            </w:pPr>
            <w:r w:rsidRPr="00511225">
              <w:rPr>
                <w:rFonts w:eastAsiaTheme="minorEastAsia"/>
                <w:lang w:eastAsia="zh-CN"/>
              </w:rPr>
              <w:t>100</w:t>
            </w:r>
          </w:p>
        </w:tc>
        <w:tc>
          <w:tcPr>
            <w:tcW w:w="1002" w:type="dxa"/>
            <w:noWrap/>
            <w:vAlign w:val="center"/>
          </w:tcPr>
          <w:p w14:paraId="004A4A76" w14:textId="77777777" w:rsidR="00FA31FF" w:rsidRPr="00511225" w:rsidRDefault="00FA31FF" w:rsidP="008A54D5">
            <w:pPr>
              <w:pStyle w:val="TAC"/>
            </w:pPr>
            <w:r w:rsidRPr="00511225">
              <w:rPr>
                <w:rFonts w:cs="Arial"/>
                <w:bCs/>
                <w:szCs w:val="18"/>
                <w:lang w:eastAsia="zh-CN"/>
              </w:rPr>
              <w:t>3.3</w:t>
            </w:r>
          </w:p>
        </w:tc>
        <w:tc>
          <w:tcPr>
            <w:tcW w:w="1082" w:type="dxa"/>
            <w:vAlign w:val="center"/>
          </w:tcPr>
          <w:p w14:paraId="3D17301D"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3D9D988F"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170AB33C" w14:textId="77777777" w:rsidTr="008A54D5">
        <w:trPr>
          <w:jc w:val="center"/>
        </w:trPr>
        <w:tc>
          <w:tcPr>
            <w:tcW w:w="704" w:type="dxa"/>
            <w:vAlign w:val="center"/>
          </w:tcPr>
          <w:p w14:paraId="3139A1BE" w14:textId="77777777" w:rsidR="00FA31FF" w:rsidRPr="00511225" w:rsidRDefault="00FA31FF" w:rsidP="008A54D5">
            <w:pPr>
              <w:pStyle w:val="TAC"/>
              <w:rPr>
                <w:lang w:eastAsia="zh-CN"/>
              </w:rPr>
            </w:pPr>
            <w:r w:rsidRPr="00511225">
              <w:t>n40</w:t>
            </w:r>
          </w:p>
        </w:tc>
        <w:tc>
          <w:tcPr>
            <w:tcW w:w="709" w:type="dxa"/>
            <w:vAlign w:val="center"/>
          </w:tcPr>
          <w:p w14:paraId="0AFEC7EC" w14:textId="77777777" w:rsidR="00FA31FF" w:rsidRPr="00511225" w:rsidRDefault="00FA31FF" w:rsidP="008A54D5">
            <w:pPr>
              <w:pStyle w:val="TAC"/>
              <w:rPr>
                <w:lang w:eastAsia="zh-CN"/>
              </w:rPr>
            </w:pPr>
            <w:r w:rsidRPr="00511225">
              <w:t>n28</w:t>
            </w:r>
          </w:p>
        </w:tc>
        <w:tc>
          <w:tcPr>
            <w:tcW w:w="858" w:type="dxa"/>
            <w:noWrap/>
            <w:vAlign w:val="center"/>
          </w:tcPr>
          <w:p w14:paraId="6B4870AA" w14:textId="77777777" w:rsidR="00FA31FF" w:rsidRPr="00511225" w:rsidRDefault="00FA31FF" w:rsidP="008A54D5">
            <w:pPr>
              <w:pStyle w:val="TAC"/>
              <w:rPr>
                <w:bCs/>
                <w:lang w:eastAsia="zh-CN"/>
              </w:rPr>
            </w:pPr>
            <w:r w:rsidRPr="00511225">
              <w:rPr>
                <w:bCs/>
              </w:rPr>
              <w:t>5</w:t>
            </w:r>
          </w:p>
        </w:tc>
        <w:tc>
          <w:tcPr>
            <w:tcW w:w="843" w:type="dxa"/>
            <w:vAlign w:val="center"/>
          </w:tcPr>
          <w:p w14:paraId="551711FB" w14:textId="77777777" w:rsidR="00FA31FF" w:rsidRPr="00511225" w:rsidRDefault="00FA31FF" w:rsidP="008A54D5">
            <w:pPr>
              <w:pStyle w:val="TAC"/>
              <w:rPr>
                <w:bCs/>
                <w:lang w:eastAsia="zh-CN"/>
              </w:rPr>
            </w:pPr>
            <w:r w:rsidRPr="00511225">
              <w:rPr>
                <w:bCs/>
              </w:rPr>
              <w:t>15</w:t>
            </w:r>
          </w:p>
        </w:tc>
        <w:tc>
          <w:tcPr>
            <w:tcW w:w="1972" w:type="dxa"/>
            <w:noWrap/>
            <w:vAlign w:val="center"/>
          </w:tcPr>
          <w:p w14:paraId="7119BD7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03879FE2"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050D6690" w14:textId="77777777" w:rsidR="00FA31FF" w:rsidRPr="00511225" w:rsidRDefault="00FA31FF" w:rsidP="008A54D5">
            <w:pPr>
              <w:pStyle w:val="TAC"/>
              <w:rPr>
                <w:lang w:eastAsia="zh-CN"/>
              </w:rPr>
            </w:pPr>
            <w:r w:rsidRPr="00511225">
              <w:t>37.8</w:t>
            </w:r>
          </w:p>
        </w:tc>
        <w:tc>
          <w:tcPr>
            <w:tcW w:w="1082" w:type="dxa"/>
            <w:vAlign w:val="center"/>
          </w:tcPr>
          <w:p w14:paraId="6E246466"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052C7ED7" w14:textId="77777777" w:rsidR="00FA31FF" w:rsidRPr="00511225" w:rsidRDefault="00FA31FF" w:rsidP="008A54D5">
            <w:pPr>
              <w:pStyle w:val="TAC"/>
              <w:rPr>
                <w:bCs/>
                <w:lang w:eastAsia="zh-CN"/>
              </w:rPr>
            </w:pPr>
            <w:r w:rsidRPr="00511225">
              <w:rPr>
                <w:bCs/>
                <w:lang w:eastAsia="zh-CN"/>
              </w:rPr>
              <w:t>UL1/DL3</w:t>
            </w:r>
          </w:p>
        </w:tc>
      </w:tr>
      <w:tr w:rsidR="00FA31FF" w:rsidRPr="00511225" w14:paraId="48783616" w14:textId="77777777" w:rsidTr="008A54D5">
        <w:trPr>
          <w:jc w:val="center"/>
        </w:trPr>
        <w:tc>
          <w:tcPr>
            <w:tcW w:w="704" w:type="dxa"/>
            <w:vAlign w:val="center"/>
          </w:tcPr>
          <w:p w14:paraId="108AAFF5" w14:textId="77777777" w:rsidR="00FA31FF" w:rsidRPr="00511225" w:rsidRDefault="00FA31FF" w:rsidP="008A54D5">
            <w:pPr>
              <w:pStyle w:val="TAC"/>
              <w:rPr>
                <w:lang w:eastAsia="zh-CN"/>
              </w:rPr>
            </w:pPr>
            <w:r w:rsidRPr="00511225">
              <w:t>n40</w:t>
            </w:r>
          </w:p>
        </w:tc>
        <w:tc>
          <w:tcPr>
            <w:tcW w:w="709" w:type="dxa"/>
            <w:vAlign w:val="center"/>
          </w:tcPr>
          <w:p w14:paraId="338D1575" w14:textId="77777777" w:rsidR="00FA31FF" w:rsidRPr="00511225" w:rsidRDefault="00FA31FF" w:rsidP="008A54D5">
            <w:pPr>
              <w:pStyle w:val="TAC"/>
              <w:rPr>
                <w:lang w:eastAsia="zh-CN"/>
              </w:rPr>
            </w:pPr>
            <w:r w:rsidRPr="00511225">
              <w:t>n28</w:t>
            </w:r>
          </w:p>
        </w:tc>
        <w:tc>
          <w:tcPr>
            <w:tcW w:w="858" w:type="dxa"/>
            <w:noWrap/>
            <w:vAlign w:val="center"/>
          </w:tcPr>
          <w:p w14:paraId="467CFFF9" w14:textId="77777777" w:rsidR="00FA31FF" w:rsidRPr="00511225" w:rsidRDefault="00FA31FF" w:rsidP="008A54D5">
            <w:pPr>
              <w:pStyle w:val="TAC"/>
              <w:rPr>
                <w:bCs/>
                <w:lang w:eastAsia="zh-CN"/>
              </w:rPr>
            </w:pPr>
            <w:r w:rsidRPr="00511225">
              <w:rPr>
                <w:bCs/>
              </w:rPr>
              <w:t>20</w:t>
            </w:r>
          </w:p>
        </w:tc>
        <w:tc>
          <w:tcPr>
            <w:tcW w:w="843" w:type="dxa"/>
            <w:vAlign w:val="center"/>
          </w:tcPr>
          <w:p w14:paraId="4474BE76" w14:textId="77777777" w:rsidR="00FA31FF" w:rsidRPr="00511225" w:rsidRDefault="00FA31FF" w:rsidP="008A54D5">
            <w:pPr>
              <w:pStyle w:val="TAC"/>
              <w:rPr>
                <w:bCs/>
                <w:lang w:eastAsia="zh-CN"/>
              </w:rPr>
            </w:pPr>
            <w:r w:rsidRPr="00511225">
              <w:rPr>
                <w:bCs/>
              </w:rPr>
              <w:t>15</w:t>
            </w:r>
          </w:p>
        </w:tc>
        <w:tc>
          <w:tcPr>
            <w:tcW w:w="1972" w:type="dxa"/>
            <w:noWrap/>
            <w:vAlign w:val="center"/>
          </w:tcPr>
          <w:p w14:paraId="4DBB87E3"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E58F332"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57695F0" w14:textId="77777777" w:rsidR="00FA31FF" w:rsidRPr="00511225" w:rsidRDefault="00FA31FF" w:rsidP="008A54D5">
            <w:pPr>
              <w:pStyle w:val="TAC"/>
              <w:rPr>
                <w:lang w:eastAsia="zh-CN"/>
              </w:rPr>
            </w:pPr>
            <w:r w:rsidRPr="00511225">
              <w:t>30.3</w:t>
            </w:r>
          </w:p>
        </w:tc>
        <w:tc>
          <w:tcPr>
            <w:tcW w:w="1082" w:type="dxa"/>
            <w:vAlign w:val="center"/>
          </w:tcPr>
          <w:p w14:paraId="5162EAAF"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5AD214E3" w14:textId="77777777" w:rsidR="00FA31FF" w:rsidRPr="00511225" w:rsidRDefault="00FA31FF" w:rsidP="008A54D5">
            <w:pPr>
              <w:pStyle w:val="TAC"/>
              <w:rPr>
                <w:bCs/>
                <w:lang w:eastAsia="zh-CN"/>
              </w:rPr>
            </w:pPr>
            <w:r w:rsidRPr="00511225">
              <w:rPr>
                <w:bCs/>
                <w:lang w:eastAsia="zh-CN"/>
              </w:rPr>
              <w:t>UL1/DL3</w:t>
            </w:r>
          </w:p>
        </w:tc>
      </w:tr>
      <w:tr w:rsidR="00FA31FF" w:rsidRPr="00511225" w14:paraId="7ABC13C2" w14:textId="77777777" w:rsidTr="008A54D5">
        <w:trPr>
          <w:jc w:val="center"/>
        </w:trPr>
        <w:tc>
          <w:tcPr>
            <w:tcW w:w="704" w:type="dxa"/>
            <w:vAlign w:val="center"/>
          </w:tcPr>
          <w:p w14:paraId="46BFB9DE" w14:textId="77777777" w:rsidR="00FA31FF" w:rsidRPr="00511225" w:rsidRDefault="00FA31FF" w:rsidP="008A54D5">
            <w:pPr>
              <w:pStyle w:val="TAC"/>
            </w:pPr>
            <w:r w:rsidRPr="00511225">
              <w:rPr>
                <w:lang w:eastAsia="zh-CN"/>
              </w:rPr>
              <w:t>n41</w:t>
            </w:r>
          </w:p>
        </w:tc>
        <w:tc>
          <w:tcPr>
            <w:tcW w:w="709" w:type="dxa"/>
            <w:vAlign w:val="center"/>
          </w:tcPr>
          <w:p w14:paraId="444A4540" w14:textId="77777777" w:rsidR="00FA31FF" w:rsidRPr="00511225" w:rsidRDefault="00FA31FF" w:rsidP="008A54D5">
            <w:pPr>
              <w:pStyle w:val="TAC"/>
            </w:pPr>
            <w:r w:rsidRPr="00511225">
              <w:rPr>
                <w:lang w:eastAsia="zh-CN"/>
              </w:rPr>
              <w:t>n39</w:t>
            </w:r>
          </w:p>
        </w:tc>
        <w:tc>
          <w:tcPr>
            <w:tcW w:w="858" w:type="dxa"/>
            <w:noWrap/>
            <w:vAlign w:val="center"/>
          </w:tcPr>
          <w:p w14:paraId="704F8CA7" w14:textId="77777777" w:rsidR="00FA31FF" w:rsidRPr="00511225" w:rsidRDefault="00FA31FF" w:rsidP="008A54D5">
            <w:pPr>
              <w:pStyle w:val="TAC"/>
              <w:rPr>
                <w:bCs/>
              </w:rPr>
            </w:pPr>
            <w:r w:rsidRPr="00511225">
              <w:rPr>
                <w:bCs/>
                <w:lang w:eastAsia="zh-CN"/>
              </w:rPr>
              <w:t>10</w:t>
            </w:r>
          </w:p>
        </w:tc>
        <w:tc>
          <w:tcPr>
            <w:tcW w:w="843" w:type="dxa"/>
            <w:vAlign w:val="center"/>
          </w:tcPr>
          <w:p w14:paraId="36D3CBCB" w14:textId="77777777" w:rsidR="00FA31FF" w:rsidRPr="00511225" w:rsidRDefault="00FA31FF" w:rsidP="008A54D5">
            <w:pPr>
              <w:pStyle w:val="TAC"/>
              <w:rPr>
                <w:bCs/>
              </w:rPr>
            </w:pPr>
            <w:r w:rsidRPr="00511225">
              <w:rPr>
                <w:bCs/>
                <w:lang w:eastAsia="zh-CN"/>
              </w:rPr>
              <w:t>15</w:t>
            </w:r>
          </w:p>
        </w:tc>
        <w:tc>
          <w:tcPr>
            <w:tcW w:w="1972" w:type="dxa"/>
            <w:noWrap/>
            <w:vAlign w:val="center"/>
          </w:tcPr>
          <w:p w14:paraId="763DFE9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435CCA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59D1CD8B" w14:textId="77777777" w:rsidR="00FA31FF" w:rsidRPr="00511225" w:rsidRDefault="00FA31FF" w:rsidP="008A54D5">
            <w:pPr>
              <w:pStyle w:val="TAC"/>
            </w:pPr>
            <w:r w:rsidRPr="00511225">
              <w:rPr>
                <w:lang w:eastAsia="zh-CN"/>
              </w:rPr>
              <w:t>4.3</w:t>
            </w:r>
          </w:p>
        </w:tc>
        <w:tc>
          <w:tcPr>
            <w:tcW w:w="1082" w:type="dxa"/>
            <w:vAlign w:val="center"/>
          </w:tcPr>
          <w:p w14:paraId="60C7320C"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54D7ED6B"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717ACB40" w14:textId="77777777" w:rsidTr="008A54D5">
        <w:trPr>
          <w:jc w:val="center"/>
        </w:trPr>
        <w:tc>
          <w:tcPr>
            <w:tcW w:w="704" w:type="dxa"/>
            <w:vAlign w:val="center"/>
          </w:tcPr>
          <w:p w14:paraId="1C4EFD47" w14:textId="77777777" w:rsidR="00FA31FF" w:rsidRPr="00511225" w:rsidRDefault="00FA31FF" w:rsidP="008A54D5">
            <w:pPr>
              <w:pStyle w:val="TAC"/>
            </w:pPr>
            <w:r w:rsidRPr="00511225">
              <w:rPr>
                <w:lang w:eastAsia="zh-CN"/>
              </w:rPr>
              <w:t>n41</w:t>
            </w:r>
          </w:p>
        </w:tc>
        <w:tc>
          <w:tcPr>
            <w:tcW w:w="709" w:type="dxa"/>
            <w:vAlign w:val="center"/>
          </w:tcPr>
          <w:p w14:paraId="1D5753C1" w14:textId="77777777" w:rsidR="00FA31FF" w:rsidRPr="00511225" w:rsidRDefault="00FA31FF" w:rsidP="008A54D5">
            <w:pPr>
              <w:pStyle w:val="TAC"/>
            </w:pPr>
            <w:r w:rsidRPr="00511225">
              <w:rPr>
                <w:lang w:eastAsia="zh-CN"/>
              </w:rPr>
              <w:t>n39</w:t>
            </w:r>
          </w:p>
        </w:tc>
        <w:tc>
          <w:tcPr>
            <w:tcW w:w="858" w:type="dxa"/>
            <w:noWrap/>
            <w:vAlign w:val="center"/>
          </w:tcPr>
          <w:p w14:paraId="3A34C71D" w14:textId="77777777" w:rsidR="00FA31FF" w:rsidRPr="00511225" w:rsidRDefault="00FA31FF" w:rsidP="008A54D5">
            <w:pPr>
              <w:pStyle w:val="TAC"/>
              <w:rPr>
                <w:bCs/>
              </w:rPr>
            </w:pPr>
            <w:r w:rsidRPr="00511225">
              <w:rPr>
                <w:bCs/>
                <w:lang w:eastAsia="zh-CN"/>
              </w:rPr>
              <w:t>10</w:t>
            </w:r>
          </w:p>
        </w:tc>
        <w:tc>
          <w:tcPr>
            <w:tcW w:w="843" w:type="dxa"/>
            <w:vAlign w:val="center"/>
          </w:tcPr>
          <w:p w14:paraId="15C77FA0" w14:textId="77777777" w:rsidR="00FA31FF" w:rsidRPr="00511225" w:rsidRDefault="00FA31FF" w:rsidP="008A54D5">
            <w:pPr>
              <w:pStyle w:val="TAC"/>
              <w:rPr>
                <w:bCs/>
              </w:rPr>
            </w:pPr>
            <w:r w:rsidRPr="00511225">
              <w:rPr>
                <w:bCs/>
                <w:lang w:eastAsia="zh-CN"/>
              </w:rPr>
              <w:t>15</w:t>
            </w:r>
          </w:p>
        </w:tc>
        <w:tc>
          <w:tcPr>
            <w:tcW w:w="1972" w:type="dxa"/>
            <w:noWrap/>
            <w:vAlign w:val="center"/>
          </w:tcPr>
          <w:p w14:paraId="2177D9AB"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DE645F9" w14:textId="77777777" w:rsidR="00FA31FF" w:rsidRPr="00511225" w:rsidRDefault="00FA31FF" w:rsidP="008A54D5">
            <w:pPr>
              <w:pStyle w:val="TAC"/>
              <w:rPr>
                <w:lang w:eastAsia="zh-CN"/>
              </w:rPr>
            </w:pPr>
            <w:r w:rsidRPr="00511225">
              <w:rPr>
                <w:lang w:eastAsia="zh-CN"/>
              </w:rPr>
              <w:t>40</w:t>
            </w:r>
          </w:p>
        </w:tc>
        <w:tc>
          <w:tcPr>
            <w:tcW w:w="1002" w:type="dxa"/>
            <w:noWrap/>
            <w:vAlign w:val="center"/>
          </w:tcPr>
          <w:p w14:paraId="5617148F" w14:textId="77777777" w:rsidR="00FA31FF" w:rsidRPr="00511225" w:rsidRDefault="00FA31FF" w:rsidP="008A54D5">
            <w:pPr>
              <w:pStyle w:val="TAC"/>
            </w:pPr>
            <w:r w:rsidRPr="00511225">
              <w:rPr>
                <w:lang w:eastAsia="zh-CN"/>
              </w:rPr>
              <w:t>0.8</w:t>
            </w:r>
          </w:p>
        </w:tc>
        <w:tc>
          <w:tcPr>
            <w:tcW w:w="1082" w:type="dxa"/>
            <w:vAlign w:val="center"/>
          </w:tcPr>
          <w:p w14:paraId="4E7C8724"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1A595E13"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2731C142" w14:textId="77777777" w:rsidTr="008A54D5">
        <w:trPr>
          <w:jc w:val="center"/>
        </w:trPr>
        <w:tc>
          <w:tcPr>
            <w:tcW w:w="704" w:type="dxa"/>
            <w:vAlign w:val="center"/>
          </w:tcPr>
          <w:p w14:paraId="0ED459FA"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38C8BE3"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41DF428E"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2D09192E"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5117BA26"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164D25B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28AD86A6" w14:textId="77777777" w:rsidR="00FA31FF" w:rsidRPr="00511225" w:rsidRDefault="00FA31FF" w:rsidP="008A54D5">
            <w:pPr>
              <w:pStyle w:val="TAC"/>
              <w:rPr>
                <w:bCs/>
                <w:lang w:eastAsia="zh-CN"/>
              </w:rPr>
            </w:pPr>
            <w:r w:rsidRPr="00511225">
              <w:rPr>
                <w:lang w:eastAsia="zh-CN"/>
              </w:rPr>
              <w:t>6.7</w:t>
            </w:r>
          </w:p>
        </w:tc>
        <w:tc>
          <w:tcPr>
            <w:tcW w:w="1082" w:type="dxa"/>
            <w:vAlign w:val="center"/>
          </w:tcPr>
          <w:p w14:paraId="2413509E"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14088DB9" w14:textId="77777777" w:rsidR="00FA31FF" w:rsidRPr="00511225" w:rsidRDefault="00FA31FF" w:rsidP="008A54D5">
            <w:pPr>
              <w:pStyle w:val="TAC"/>
              <w:rPr>
                <w:bCs/>
                <w:lang w:eastAsia="zh-CN"/>
              </w:rPr>
            </w:pPr>
            <w:r w:rsidRPr="00511225">
              <w:rPr>
                <w:bCs/>
                <w:lang w:eastAsia="zh-CN"/>
              </w:rPr>
              <w:t>UL1/DL2</w:t>
            </w:r>
          </w:p>
        </w:tc>
      </w:tr>
      <w:tr w:rsidR="00FA31FF" w:rsidRPr="00511225" w14:paraId="62FD4EDF" w14:textId="77777777" w:rsidTr="008A54D5">
        <w:trPr>
          <w:jc w:val="center"/>
        </w:trPr>
        <w:tc>
          <w:tcPr>
            <w:tcW w:w="704" w:type="dxa"/>
            <w:vAlign w:val="center"/>
          </w:tcPr>
          <w:p w14:paraId="3ACFCCA8" w14:textId="77777777" w:rsidR="00FA31FF" w:rsidRPr="00511225" w:rsidRDefault="00FA31FF" w:rsidP="008A54D5">
            <w:pPr>
              <w:pStyle w:val="TAC"/>
              <w:rPr>
                <w:lang w:eastAsia="zh-CN"/>
              </w:rPr>
            </w:pPr>
            <w:r w:rsidRPr="00511225">
              <w:rPr>
                <w:lang w:eastAsia="zh-CN"/>
              </w:rPr>
              <w:t>n77</w:t>
            </w:r>
          </w:p>
        </w:tc>
        <w:tc>
          <w:tcPr>
            <w:tcW w:w="709" w:type="dxa"/>
            <w:vAlign w:val="center"/>
          </w:tcPr>
          <w:p w14:paraId="50EB0E0A"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64867AA2" w14:textId="61F2C489" w:rsidR="00FA31FF" w:rsidRPr="00511225" w:rsidRDefault="00FA31FF" w:rsidP="008A54D5">
            <w:pPr>
              <w:pStyle w:val="TAC"/>
              <w:rPr>
                <w:bCs/>
                <w:lang w:eastAsia="zh-CN"/>
              </w:rPr>
            </w:pPr>
            <w:del w:id="2" w:author="Jinwen Ma" w:date="2025-04-30T18:19:00Z">
              <w:r w:rsidRPr="00511225" w:rsidDel="00FA31FF">
                <w:rPr>
                  <w:bCs/>
                  <w:lang w:eastAsia="zh-CN"/>
                </w:rPr>
                <w:delText>20</w:delText>
              </w:r>
            </w:del>
            <w:ins w:id="3" w:author="Jinwen Ma" w:date="2025-04-30T18:19:00Z">
              <w:r>
                <w:rPr>
                  <w:bCs/>
                  <w:lang w:eastAsia="zh-CN"/>
                </w:rPr>
                <w:t>10</w:t>
              </w:r>
            </w:ins>
          </w:p>
        </w:tc>
        <w:tc>
          <w:tcPr>
            <w:tcW w:w="843" w:type="dxa"/>
            <w:vAlign w:val="center"/>
          </w:tcPr>
          <w:p w14:paraId="161B935D"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3AF10996"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4C099F2D"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82C5977" w14:textId="2A273D13" w:rsidR="00FA31FF" w:rsidRPr="00511225" w:rsidRDefault="00FA31FF" w:rsidP="008A54D5">
            <w:pPr>
              <w:pStyle w:val="TAC"/>
              <w:rPr>
                <w:bCs/>
                <w:lang w:eastAsia="zh-CN"/>
              </w:rPr>
            </w:pPr>
            <w:ins w:id="4" w:author="Jinwen Ma" w:date="2025-04-30T18:20:00Z">
              <w:r>
                <w:rPr>
                  <w:bCs/>
                  <w:lang w:eastAsia="zh-CN"/>
                </w:rPr>
                <w:t>2.8</w:t>
              </w:r>
            </w:ins>
            <w:del w:id="5" w:author="Jinwen Ma" w:date="2025-04-30T18:20:00Z">
              <w:r w:rsidRPr="00511225" w:rsidDel="00FA31FF">
                <w:rPr>
                  <w:bCs/>
                  <w:lang w:eastAsia="zh-CN"/>
                </w:rPr>
                <w:delText>3,7</w:delText>
              </w:r>
            </w:del>
          </w:p>
        </w:tc>
        <w:tc>
          <w:tcPr>
            <w:tcW w:w="1082" w:type="dxa"/>
            <w:vAlign w:val="center"/>
          </w:tcPr>
          <w:p w14:paraId="4870F515"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30771214" w14:textId="77777777" w:rsidR="00FA31FF" w:rsidRPr="00511225" w:rsidRDefault="00FA31FF" w:rsidP="008A54D5">
            <w:pPr>
              <w:pStyle w:val="TAC"/>
              <w:rPr>
                <w:bCs/>
                <w:lang w:eastAsia="zh-CN"/>
              </w:rPr>
            </w:pPr>
            <w:r w:rsidRPr="00511225">
              <w:rPr>
                <w:bCs/>
                <w:lang w:eastAsia="zh-CN"/>
              </w:rPr>
              <w:t>UL1/DL2</w:t>
            </w:r>
          </w:p>
        </w:tc>
      </w:tr>
      <w:tr w:rsidR="00FA31FF" w:rsidRPr="00511225" w14:paraId="4BD00275" w14:textId="77777777" w:rsidTr="008A54D5">
        <w:trPr>
          <w:jc w:val="center"/>
        </w:trPr>
        <w:tc>
          <w:tcPr>
            <w:tcW w:w="704" w:type="dxa"/>
            <w:vAlign w:val="center"/>
          </w:tcPr>
          <w:p w14:paraId="2AC7B766" w14:textId="77777777" w:rsidR="00FA31FF" w:rsidRPr="00511225" w:rsidRDefault="00FA31FF" w:rsidP="008A54D5">
            <w:pPr>
              <w:pStyle w:val="TAC"/>
              <w:rPr>
                <w:lang w:eastAsia="zh-CN"/>
              </w:rPr>
            </w:pPr>
            <w:r w:rsidRPr="00511225">
              <w:rPr>
                <w:lang w:eastAsia="zh-CN"/>
              </w:rPr>
              <w:t>n77</w:t>
            </w:r>
          </w:p>
        </w:tc>
        <w:tc>
          <w:tcPr>
            <w:tcW w:w="709" w:type="dxa"/>
            <w:vAlign w:val="center"/>
          </w:tcPr>
          <w:p w14:paraId="4AD39D98"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3351AC62"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5F4EEF1C"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37F84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683BFC2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60464275" w14:textId="77777777" w:rsidR="00FA31FF" w:rsidRPr="00511225" w:rsidRDefault="00FA31FF" w:rsidP="008A54D5">
            <w:pPr>
              <w:pStyle w:val="TAC"/>
              <w:rPr>
                <w:bCs/>
                <w:lang w:eastAsia="zh-CN"/>
              </w:rPr>
            </w:pPr>
            <w:r w:rsidRPr="00511225">
              <w:rPr>
                <w:lang w:eastAsia="zh-CN"/>
              </w:rPr>
              <w:t>5.7</w:t>
            </w:r>
          </w:p>
        </w:tc>
        <w:tc>
          <w:tcPr>
            <w:tcW w:w="1082" w:type="dxa"/>
            <w:vAlign w:val="center"/>
          </w:tcPr>
          <w:p w14:paraId="027062DE"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C8D8264" w14:textId="77777777" w:rsidR="00FA31FF" w:rsidRPr="00511225" w:rsidRDefault="00FA31FF" w:rsidP="008A54D5">
            <w:pPr>
              <w:pStyle w:val="TAC"/>
              <w:rPr>
                <w:bCs/>
                <w:lang w:eastAsia="zh-CN"/>
              </w:rPr>
            </w:pPr>
            <w:r w:rsidRPr="00511225">
              <w:rPr>
                <w:bCs/>
                <w:lang w:eastAsia="zh-CN"/>
              </w:rPr>
              <w:t>UL1/DL4</w:t>
            </w:r>
          </w:p>
        </w:tc>
      </w:tr>
      <w:tr w:rsidR="00FA31FF" w:rsidRPr="00511225" w14:paraId="4908A381" w14:textId="77777777" w:rsidTr="008A54D5">
        <w:trPr>
          <w:jc w:val="center"/>
        </w:trPr>
        <w:tc>
          <w:tcPr>
            <w:tcW w:w="704" w:type="dxa"/>
            <w:vAlign w:val="center"/>
          </w:tcPr>
          <w:p w14:paraId="05FB21F7"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E52C3F2"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1833CBC5" w14:textId="584917E2" w:rsidR="00FA31FF" w:rsidRPr="00511225" w:rsidRDefault="00FA31FF" w:rsidP="008A54D5">
            <w:pPr>
              <w:pStyle w:val="TAC"/>
              <w:rPr>
                <w:bCs/>
                <w:lang w:eastAsia="zh-CN"/>
              </w:rPr>
            </w:pPr>
            <w:ins w:id="6" w:author="Jinwen Ma" w:date="2025-04-30T18:20:00Z">
              <w:r>
                <w:rPr>
                  <w:bCs/>
                  <w:lang w:eastAsia="zh-CN"/>
                </w:rPr>
                <w:t>10</w:t>
              </w:r>
            </w:ins>
            <w:del w:id="7" w:author="Jinwen Ma" w:date="2025-04-30T18:20:00Z">
              <w:r w:rsidRPr="00511225" w:rsidDel="00FA31FF">
                <w:rPr>
                  <w:bCs/>
                  <w:lang w:eastAsia="zh-CN"/>
                </w:rPr>
                <w:delText>20</w:delText>
              </w:r>
            </w:del>
          </w:p>
        </w:tc>
        <w:tc>
          <w:tcPr>
            <w:tcW w:w="843" w:type="dxa"/>
            <w:vAlign w:val="center"/>
          </w:tcPr>
          <w:p w14:paraId="161D0887"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DCF337"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16B6C75"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312C9880" w14:textId="39BAEDFB" w:rsidR="00FA31FF" w:rsidRPr="00511225" w:rsidRDefault="00FA31FF" w:rsidP="008A54D5">
            <w:pPr>
              <w:pStyle w:val="TAC"/>
              <w:rPr>
                <w:bCs/>
                <w:lang w:eastAsia="zh-CN"/>
              </w:rPr>
            </w:pPr>
            <w:ins w:id="8" w:author="Jinwen Ma" w:date="2025-04-30T18:20:00Z">
              <w:r>
                <w:rPr>
                  <w:bCs/>
                  <w:lang w:eastAsia="zh-CN"/>
                </w:rPr>
                <w:t>0.8</w:t>
              </w:r>
            </w:ins>
            <w:del w:id="9" w:author="Jinwen Ma" w:date="2025-04-30T18:20:00Z">
              <w:r w:rsidRPr="00511225" w:rsidDel="00FA31FF">
                <w:rPr>
                  <w:bCs/>
                  <w:lang w:eastAsia="zh-CN"/>
                </w:rPr>
                <w:delText>2.7</w:delText>
              </w:r>
            </w:del>
          </w:p>
        </w:tc>
        <w:tc>
          <w:tcPr>
            <w:tcW w:w="1082" w:type="dxa"/>
            <w:vAlign w:val="center"/>
          </w:tcPr>
          <w:p w14:paraId="16E331BB"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4F7947F" w14:textId="77777777" w:rsidR="00FA31FF" w:rsidRPr="00511225" w:rsidRDefault="00FA31FF" w:rsidP="008A54D5">
            <w:pPr>
              <w:pStyle w:val="TAC"/>
              <w:rPr>
                <w:bCs/>
                <w:lang w:eastAsia="zh-CN"/>
              </w:rPr>
            </w:pPr>
            <w:r w:rsidRPr="00511225">
              <w:rPr>
                <w:bCs/>
                <w:lang w:eastAsia="zh-CN"/>
              </w:rPr>
              <w:t>UL1/DL4</w:t>
            </w:r>
          </w:p>
        </w:tc>
      </w:tr>
      <w:tr w:rsidR="00FA31FF" w:rsidRPr="00511225" w14:paraId="3B8D334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755DC2"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09AC9C6"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D3B72CB"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CAFA2A0"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FE958A" w14:textId="77777777" w:rsidR="00FA31FF" w:rsidRPr="00511225" w:rsidRDefault="00FA31FF" w:rsidP="008A54D5">
            <w:pPr>
              <w:pStyle w:val="TAC"/>
              <w:rPr>
                <w:bCs/>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9BB988F" w14:textId="77777777" w:rsidR="00FA31FF" w:rsidRPr="00511225" w:rsidRDefault="00FA31FF" w:rsidP="008A54D5">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CD8A673" w14:textId="77777777" w:rsidR="00FA31FF" w:rsidRPr="00511225" w:rsidRDefault="00FA31FF" w:rsidP="008A54D5">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E767752"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1CC740F"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FCE155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2F3E2E3"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53E0A0"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9DD42E1"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5B62AA"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E5050D" w14:textId="77777777" w:rsidR="00FA31FF" w:rsidRPr="00511225" w:rsidRDefault="00FA31FF" w:rsidP="008A54D5">
            <w:pPr>
              <w:pStyle w:val="TAC"/>
              <w:rPr>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F8FC7" w14:textId="77777777" w:rsidR="00FA31FF" w:rsidRPr="00511225" w:rsidRDefault="00FA31FF" w:rsidP="008A54D5">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3B86C9" w14:textId="77777777" w:rsidR="00FA31FF" w:rsidRPr="00511225" w:rsidRDefault="00FA31FF" w:rsidP="008A54D5">
            <w:pPr>
              <w:pStyle w:val="TAC"/>
              <w:rPr>
                <w:bCs/>
                <w:lang w:eastAsia="zh-CN"/>
              </w:rPr>
            </w:pPr>
            <w:r w:rsidRPr="00511225">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1AE770F"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1A2A1A"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34F16E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67C9B"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9B72EC2"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389AA42"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58164"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51A3E2"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08E4AD"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3996F0" w14:textId="77777777" w:rsidR="00FA31FF" w:rsidRPr="00511225" w:rsidRDefault="00FA31FF" w:rsidP="008A54D5">
            <w:pPr>
              <w:pStyle w:val="TAC"/>
              <w:rPr>
                <w:rFonts w:cs="Arial"/>
                <w:bCs/>
                <w:szCs w:val="18"/>
                <w:lang w:eastAsia="zh-CN"/>
              </w:rPr>
            </w:pPr>
            <w:r w:rsidRPr="00511225">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5606A13"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ED2428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CA3784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2E5816"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F6185C"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4116F7F" w14:textId="77777777" w:rsidR="00FA31FF" w:rsidRPr="00511225" w:rsidRDefault="00FA31FF" w:rsidP="008A54D5">
            <w:pPr>
              <w:pStyle w:val="TAC"/>
              <w:rPr>
                <w:rFonts w:cs="Arial"/>
                <w:bCs/>
                <w:szCs w:val="18"/>
                <w:lang w:eastAsia="zh-CN"/>
              </w:rPr>
            </w:pPr>
            <w:r w:rsidRPr="00511225">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BEF082A"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939D5" w14:textId="77777777" w:rsidR="00FA31FF" w:rsidRPr="00511225" w:rsidRDefault="00FA31FF" w:rsidP="008A54D5">
            <w:pPr>
              <w:pStyle w:val="TAC"/>
              <w:rPr>
                <w:rFonts w:cs="Arial"/>
                <w:bCs/>
                <w:szCs w:val="18"/>
                <w:lang w:eastAsia="zh-CN"/>
              </w:rPr>
            </w:pPr>
            <w:r w:rsidRPr="00511225">
              <w:rPr>
                <w:rFonts w:cs="Arial"/>
                <w:bCs/>
                <w:szCs w:val="18"/>
                <w:lang w:eastAsia="zh-CN"/>
              </w:rPr>
              <w:t>100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CC5C8D" w14:textId="77777777" w:rsidR="00FA31FF" w:rsidRPr="00511225" w:rsidRDefault="00FA31FF" w:rsidP="008A54D5">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1073B3A" w14:textId="77777777" w:rsidR="00FA31FF" w:rsidRPr="00511225" w:rsidRDefault="00FA31FF" w:rsidP="008A54D5">
            <w:pPr>
              <w:pStyle w:val="TAC"/>
              <w:rPr>
                <w:rFonts w:cs="Arial"/>
                <w:bCs/>
                <w:szCs w:val="18"/>
                <w:lang w:eastAsia="zh-CN"/>
              </w:rPr>
            </w:pPr>
            <w:r w:rsidRPr="00511225">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780E24"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1C34E6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48CE77B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4ABBE7"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173A8C"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2DFE74"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69B4"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EEF5C2" w14:textId="77777777" w:rsidR="00FA31FF" w:rsidRPr="00511225" w:rsidRDefault="00FA31FF" w:rsidP="008A54D5">
            <w:pPr>
              <w:pStyle w:val="TAC"/>
              <w:rPr>
                <w:rFonts w:cs="Arial"/>
                <w:bCs/>
                <w:szCs w:val="18"/>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C56E55F" w14:textId="77777777" w:rsidR="00FA31FF" w:rsidRPr="00511225" w:rsidRDefault="00FA31FF" w:rsidP="008A54D5">
            <w:pPr>
              <w:pStyle w:val="TAC"/>
              <w:rPr>
                <w:rFonts w:cs="Arial"/>
                <w:szCs w:val="18"/>
                <w:lang w:eastAsia="zh-CN"/>
              </w:rPr>
            </w:pPr>
            <w:r w:rsidRPr="00511225">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CAA5BCF" w14:textId="77777777" w:rsidR="00FA31FF" w:rsidRPr="00511225" w:rsidRDefault="00FA31FF" w:rsidP="008A54D5">
            <w:pPr>
              <w:pStyle w:val="TAC"/>
              <w:rPr>
                <w:rFonts w:cs="Arial"/>
                <w:bCs/>
                <w:szCs w:val="18"/>
                <w:lang w:eastAsia="zh-CN"/>
              </w:rPr>
            </w:pPr>
            <w:r w:rsidRPr="00511225">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90D610"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70F0B1"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68D7EA8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D370E9"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9F74C8"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0A33"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2A435CC"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0B0A2E8" w14:textId="77777777" w:rsidR="00FA31FF" w:rsidRPr="00511225" w:rsidRDefault="00FA31FF" w:rsidP="008A54D5">
            <w:pPr>
              <w:pStyle w:val="TAC"/>
              <w:rPr>
                <w:rFonts w:cs="Arial"/>
                <w:bCs/>
                <w:szCs w:val="18"/>
                <w:lang w:eastAsia="zh-CN"/>
              </w:rPr>
            </w:pPr>
            <w:r w:rsidRPr="00511225">
              <w:rPr>
                <w:rFonts w:eastAsiaTheme="minorEastAsia"/>
                <w:bCs/>
                <w:lang w:eastAsia="zh-CN"/>
              </w:rPr>
              <w:t>24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668947" w14:textId="77777777" w:rsidR="00FA31FF" w:rsidRPr="00511225" w:rsidRDefault="00FA31FF" w:rsidP="008A54D5">
            <w:pPr>
              <w:pStyle w:val="TAC"/>
              <w:rPr>
                <w:rFonts w:cs="Arial"/>
                <w:szCs w:val="18"/>
                <w:lang w:eastAsia="zh-CN"/>
              </w:rPr>
            </w:pPr>
            <w:r w:rsidRPr="00511225">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AD5151" w14:textId="77777777" w:rsidR="00FA31FF" w:rsidRPr="00511225" w:rsidRDefault="00FA31FF" w:rsidP="008A54D5">
            <w:pPr>
              <w:pStyle w:val="TAC"/>
              <w:rPr>
                <w:rFonts w:cs="Arial"/>
                <w:bCs/>
                <w:szCs w:val="18"/>
                <w:lang w:eastAsia="zh-CN"/>
              </w:rPr>
            </w:pPr>
            <w:r w:rsidRPr="00511225">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7715793F"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DD96A83"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3692AC76"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E4DD73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681CB"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AEE2BA6"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E0D7684"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5887F7D"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08FE0F0" w14:textId="77777777" w:rsidR="00FA31FF" w:rsidRPr="00511225" w:rsidRDefault="00FA31FF" w:rsidP="008A54D5">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B51AD8" w14:textId="77777777" w:rsidR="00FA31FF" w:rsidRPr="00511225" w:rsidRDefault="00FA31FF" w:rsidP="008A54D5">
            <w:pPr>
              <w:pStyle w:val="TAC"/>
              <w:rPr>
                <w:bCs/>
                <w:lang w:eastAsia="ja-JP"/>
              </w:rPr>
            </w:pPr>
            <w:r w:rsidRPr="00511225">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0D3D180"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918C6E3"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DED1D6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EEF4F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138C095"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294102F3"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E1AF0A1"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A8E2DDA"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B81C41C" w14:textId="77777777" w:rsidR="00FA31FF" w:rsidRPr="00511225" w:rsidRDefault="00FA31FF" w:rsidP="008A54D5">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4D3DB1" w14:textId="77777777" w:rsidR="00FA31FF" w:rsidRPr="00511225" w:rsidRDefault="00FA31FF" w:rsidP="008A54D5">
            <w:pPr>
              <w:pStyle w:val="TAC"/>
              <w:rPr>
                <w:bCs/>
                <w:lang w:eastAsia="ja-JP"/>
              </w:rPr>
            </w:pPr>
            <w:r w:rsidRPr="00511225">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2A4468C6"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D74339F"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B3EFB8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8CB1B5"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8A51AF"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16C73C1"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A16A09"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36DBA95"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9BA6DE" w14:textId="77777777" w:rsidR="00FA31FF" w:rsidRPr="00511225" w:rsidRDefault="00FA31FF" w:rsidP="008A54D5">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5D6A17" w14:textId="77777777" w:rsidR="00FA31FF" w:rsidRPr="00511225" w:rsidRDefault="00FA31FF" w:rsidP="008A54D5">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BBBCD39"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EBCC784"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1442995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453FF2"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DB2D3B9"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0712B82"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09F091F"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DBD82"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CBF67F" w14:textId="77777777" w:rsidR="00FA31FF" w:rsidRPr="00511225" w:rsidRDefault="00FA31FF" w:rsidP="008A54D5">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CBC50E8" w14:textId="77777777" w:rsidR="00FA31FF" w:rsidRPr="00511225" w:rsidRDefault="00FA31FF" w:rsidP="008A54D5">
            <w:pPr>
              <w:pStyle w:val="TAC"/>
              <w:rPr>
                <w:rFonts w:cs="Arial"/>
                <w:bCs/>
                <w:szCs w:val="18"/>
                <w:lang w:eastAsia="zh-CN"/>
              </w:rPr>
            </w:pPr>
            <w:r w:rsidRPr="00511225">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3F78CE44"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DD575"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082BE57D"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004131" w14:textId="77777777" w:rsidR="00FA31FF" w:rsidRPr="00511225" w:rsidRDefault="00FA31FF" w:rsidP="008A54D5">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6D1D84E" w14:textId="77777777" w:rsidR="00FA31FF" w:rsidRPr="00511225" w:rsidRDefault="00FA31FF" w:rsidP="008A54D5">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B640A91"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63B89"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56CEF6"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4E8530"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869C3" w14:textId="77777777" w:rsidR="00FA31FF" w:rsidRPr="00511225" w:rsidRDefault="00FA31FF" w:rsidP="008A54D5">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EDE4A30" w14:textId="77777777" w:rsidR="00FA31FF" w:rsidRPr="00511225" w:rsidRDefault="00FA31FF" w:rsidP="008A54D5">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0D0DFF1" w14:textId="77777777" w:rsidR="00FA31FF" w:rsidRPr="00511225" w:rsidRDefault="00FA31FF" w:rsidP="008A54D5">
            <w:pPr>
              <w:pStyle w:val="TAC"/>
              <w:rPr>
                <w:rFonts w:cs="Arial"/>
                <w:bCs/>
                <w:szCs w:val="18"/>
                <w:lang w:eastAsia="zh-CN"/>
              </w:rPr>
            </w:pPr>
            <w:r w:rsidRPr="00511225">
              <w:rPr>
                <w:rFonts w:cs="Arial"/>
                <w:bCs/>
                <w:szCs w:val="18"/>
                <w:lang w:eastAsia="zh-CN"/>
              </w:rPr>
              <w:t>UL1/DL5</w:t>
            </w:r>
          </w:p>
        </w:tc>
      </w:tr>
      <w:tr w:rsidR="00FA31FF" w:rsidRPr="00511225" w14:paraId="47BBA008" w14:textId="77777777" w:rsidTr="008A54D5">
        <w:trPr>
          <w:trHeight w:val="300"/>
          <w:jc w:val="center"/>
        </w:trPr>
        <w:tc>
          <w:tcPr>
            <w:tcW w:w="9629" w:type="dxa"/>
            <w:gridSpan w:val="9"/>
            <w:vAlign w:val="center"/>
          </w:tcPr>
          <w:p w14:paraId="170FA416" w14:textId="77777777" w:rsidR="00FA31FF" w:rsidRPr="00511225" w:rsidRDefault="00FA31FF" w:rsidP="008A54D5">
            <w:pPr>
              <w:pStyle w:val="TAN"/>
            </w:pPr>
            <w:r w:rsidRPr="00511225">
              <w:lastRenderedPageBreak/>
              <w:t>NOTE 1:</w:t>
            </w:r>
            <w:r w:rsidRPr="00511225">
              <w:tab/>
              <w:t>FFS.</w:t>
            </w:r>
          </w:p>
          <w:p w14:paraId="4E1691E5" w14:textId="77777777" w:rsidR="00FA31FF" w:rsidRPr="00511225" w:rsidRDefault="00FA31FF" w:rsidP="008A54D5">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2E7D6FB" w14:textId="77777777" w:rsidR="00FA31FF" w:rsidRPr="00511225" w:rsidRDefault="00FA31FF" w:rsidP="008A54D5">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t>FFS.</w:t>
            </w:r>
          </w:p>
          <w:p w14:paraId="232F3E64"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r>
            <w:r w:rsidRPr="00511225">
              <w:rPr>
                <w:rFonts w:eastAsiaTheme="minorEastAsia" w:cs="Arial"/>
              </w:rPr>
              <w:t xml:space="preserve">The requirements should be verified for UL </w:t>
            </w:r>
            <w:r w:rsidRPr="00511225">
              <w:rPr>
                <w:rFonts w:eastAsiaTheme="minorEastAsia" w:cs="Arial"/>
                <w:lang w:eastAsia="zh-CN"/>
              </w:rPr>
              <w:t>NR-</w:t>
            </w:r>
            <w:r w:rsidRPr="00511225">
              <w:rPr>
                <w:rFonts w:eastAsiaTheme="minorEastAsia" w:cs="Arial"/>
              </w:rPr>
              <w:t>ARFCN of the aggressor (higher) band (superscript HB) such that</w:t>
            </w:r>
            <w:r w:rsidRPr="00511225">
              <w:rPr>
                <w:rFonts w:eastAsiaTheme="minorEastAsia" w:cs="Arial"/>
                <w:lang w:eastAsia="zh-CN"/>
              </w:rPr>
              <w:t xml:space="preserve"> </w:t>
            </w:r>
            <w:r w:rsidRPr="00511225">
              <w:rPr>
                <w:rFonts w:eastAsiaTheme="minorEastAsia" w:cs="Arial"/>
                <w:position w:val="-16"/>
                <w:lang w:eastAsia="zh-CN"/>
              </w:rPr>
              <w:object w:dxaOrig="2050" w:dyaOrig="520" w14:anchorId="5EF2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6.5pt" o:ole="">
                  <v:imagedata r:id="rId13" o:title=""/>
                </v:shape>
                <o:OLEObject Type="Embed" ProgID="Equation.DSMT4" ShapeID="_x0000_i1025" DrawAspect="Content" ObjectID="_1809157348" r:id="rId14"/>
              </w:object>
            </w:r>
            <w:r w:rsidRPr="00511225">
              <w:rPr>
                <w:rFonts w:eastAsiaTheme="minorEastAsia" w:cs="Arial"/>
                <w:position w:val="-12"/>
                <w:lang w:eastAsia="zh-CN"/>
              </w:rPr>
              <w:t xml:space="preserve"> </w:t>
            </w:r>
            <w:r w:rsidRPr="00511225">
              <w:rPr>
                <w:rFonts w:eastAsiaTheme="minorEastAsia" w:cs="Arial"/>
              </w:rPr>
              <w:t>in MHz a</w:t>
            </w:r>
            <w:r w:rsidRPr="00511225">
              <w:rPr>
                <w:rFonts w:eastAsiaTheme="minorEastAsia" w:cs="Arial"/>
                <w:lang w:eastAsia="zh-CN"/>
              </w:rPr>
              <w:t xml:space="preserve">nd </w:t>
            </w:r>
            <w:r w:rsidRPr="00511225">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Theme="minorEastAsia" w:cs="Arial"/>
                <w:lang w:eastAsia="zh-CN"/>
              </w:rPr>
              <w:t xml:space="preserve"> </w:t>
            </w:r>
            <w:r w:rsidRPr="00511225">
              <w:rPr>
                <w:rFonts w:eastAsiaTheme="minorEastAsia" w:cs="Arial"/>
                <w:position w:val="-14"/>
                <w:lang w:eastAsia="zh-CN"/>
              </w:rPr>
              <w:t xml:space="preserve"> </w:t>
            </w:r>
            <w:r w:rsidRPr="00511225">
              <w:rPr>
                <w:rFonts w:eastAsiaTheme="minorEastAsia" w:cs="Arial"/>
              </w:rPr>
              <w:t xml:space="preserve">with </w:t>
            </w:r>
            <w:r w:rsidRPr="00511225">
              <w:rPr>
                <w:rFonts w:eastAsiaTheme="minorEastAsia" w:cs="Arial"/>
                <w:noProof/>
                <w:position w:val="-10"/>
                <w:lang w:eastAsia="zh-CN"/>
              </w:rPr>
              <w:drawing>
                <wp:inline distT="0" distB="0" distL="0" distR="0" wp14:anchorId="0A2BD7B0" wp14:editId="4EFE1F6D">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eastAsiaTheme="minorEastAsia" w:cs="Arial"/>
              </w:rPr>
              <w:t xml:space="preserve"> the carrier frequency in the victim (lower) band and </w:t>
            </w:r>
            <w:r w:rsidRPr="00511225">
              <w:rPr>
                <w:rFonts w:eastAsiaTheme="minorEastAsia" w:cs="Arial"/>
                <w:noProof/>
                <w:position w:val="-12"/>
                <w:lang w:eastAsia="zh-CN"/>
              </w:rPr>
              <w:drawing>
                <wp:inline distT="0" distB="0" distL="0" distR="0" wp14:anchorId="0608840C" wp14:editId="0FBE85F9">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eastAsiaTheme="minorEastAsia" w:cs="Arial"/>
              </w:rPr>
              <w:t> the channel bandwidth configured in the higher band.</w:t>
            </w:r>
          </w:p>
          <w:p w14:paraId="667948AF" w14:textId="77777777" w:rsidR="00FA31FF" w:rsidRPr="00511225" w:rsidRDefault="00FA31FF" w:rsidP="008A54D5">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076FB8DF">
                <v:shape id="_x0000_i1026" type="#_x0000_t75" style="width:74.5pt;height:17.5pt" o:ole="">
                  <v:imagedata r:id="rId17" o:title=""/>
                </v:shape>
                <o:OLEObject Type="Embed" ProgID="Equation.3" ShapeID="_x0000_i1026" DrawAspect="Content" ObjectID="_1809157349"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64140998">
                <v:shape id="_x0000_i1027" type="#_x0000_t75" style="width:17.5pt;height:17.5pt" o:ole="">
                  <v:imagedata r:id="rId19" o:title=""/>
                </v:shape>
                <o:OLEObject Type="Embed" ProgID="Equation.3" ShapeID="_x0000_i1027" DrawAspect="Content" ObjectID="_1809157350"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w:t>
            </w:r>
            <w:proofErr w:type="spellStart"/>
            <w:r w:rsidRPr="00511225">
              <w:rPr>
                <w:snapToGrid w:val="0"/>
              </w:rPr>
              <w:t>MHz.</w:t>
            </w:r>
            <w:proofErr w:type="spellEnd"/>
          </w:p>
          <w:p w14:paraId="55E650EB"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t>FFS.</w:t>
            </w:r>
          </w:p>
          <w:p w14:paraId="7FBB1E0F" w14:textId="77777777" w:rsidR="00FA31FF" w:rsidRPr="00511225" w:rsidRDefault="00FA31FF" w:rsidP="008A54D5">
            <w:pPr>
              <w:pStyle w:val="TAN"/>
              <w:rPr>
                <w:snapToGrid w:val="0"/>
              </w:rPr>
            </w:pPr>
            <w:bookmarkStart w:id="10"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FC0EA1A">
                <v:shape id="_x0000_i1028" type="#_x0000_t75" style="width:78pt;height:18pt" o:ole="">
                  <v:imagedata r:id="rId21" o:title=""/>
                </v:shape>
                <o:OLEObject Type="Embed" ProgID="Equation.3" ShapeID="_x0000_i1028" DrawAspect="Content" ObjectID="_1809157351"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6E1D823">
                <v:shape id="_x0000_i1029" type="#_x0000_t75" style="width:206.5pt;height:11.5pt" o:ole="">
                  <v:imagedata r:id="rId23" o:title=""/>
                </v:shape>
                <o:OLEObject Type="Embed" ProgID="Equation.DSMT4" ShapeID="_x0000_i1029" DrawAspect="Content" ObjectID="_1809157352"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B264B1F" wp14:editId="271C9771">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EEA7FDA" wp14:editId="553791B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87D2BB8"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12D97C0">
                <v:shape id="_x0000_i1030" type="#_x0000_t75" style="width:78pt;height:18pt" o:ole="">
                  <v:imagedata r:id="rId25" o:title=""/>
                </v:shape>
                <o:OLEObject Type="Embed" ProgID="Equation.3" ShapeID="_x0000_i1030" DrawAspect="Content" ObjectID="_1809157353"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D235CD8">
                <v:shape id="_x0000_i1031" type="#_x0000_t75" style="width:206.5pt;height:11.5pt" o:ole="">
                  <v:imagedata r:id="rId23" o:title=""/>
                </v:shape>
                <o:OLEObject Type="Embed" ProgID="Equation.DSMT4" ShapeID="_x0000_i1031" DrawAspect="Content" ObjectID="_1809157354"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DD997B" wp14:editId="0355DD8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0202F5B" wp14:editId="3DC56916">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10"/>
          </w:p>
          <w:p w14:paraId="05031EDE"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63C3E923" w14:textId="77777777" w:rsidR="00FA31FF" w:rsidRPr="00511225" w:rsidRDefault="00FA31FF" w:rsidP="008A54D5">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6DD3D049"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557" w:dyaOrig="200" w14:anchorId="10AD97DF">
                <v:shape id="_x0000_i1032" type="#_x0000_t75" style="width:78pt;height:11.5pt" o:ole="">
                  <v:imagedata r:id="rId28" o:title=""/>
                </v:shape>
                <o:OLEObject Type="Embed" ProgID="Equation.3" ShapeID="_x0000_i1032" DrawAspect="Content" ObjectID="_1809157355" r:id="rId29"/>
              </w:object>
            </w:r>
            <w:r w:rsidRPr="00511225">
              <w:rPr>
                <w:rFonts w:eastAsiaTheme="minorEastAsia"/>
              </w:rPr>
              <w:t xml:space="preserve">in MHz and </w:t>
            </w:r>
            <w:r w:rsidRPr="00511225">
              <w:rPr>
                <w:rFonts w:eastAsiaTheme="minorEastAsia"/>
              </w:rPr>
              <w:object w:dxaOrig="4120" w:dyaOrig="200" w14:anchorId="6EA811D6">
                <v:shape id="_x0000_i1033" type="#_x0000_t75" style="width:206.5pt;height:11.5pt" o:ole="">
                  <v:imagedata r:id="rId23" o:title=""/>
                </v:shape>
                <o:OLEObject Type="Embed" ProgID="Equation.DSMT4" ShapeID="_x0000_i1033" DrawAspect="Content" ObjectID="_1809157356" r:id="rId30"/>
              </w:object>
            </w:r>
            <w:r w:rsidRPr="00511225">
              <w:rPr>
                <w:rFonts w:eastAsiaTheme="minorEastAsia"/>
              </w:rPr>
              <w:t xml:space="preserve"> with</w:t>
            </w:r>
            <w:r w:rsidRPr="00511225">
              <w:rPr>
                <w:rFonts w:eastAsiaTheme="minorEastAsia"/>
                <w:noProof/>
                <w:lang w:eastAsia="zh-CN"/>
              </w:rPr>
              <w:drawing>
                <wp:inline distT="0" distB="0" distL="0" distR="0" wp14:anchorId="595D3F37" wp14:editId="694F131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199C7210" wp14:editId="21D08A55">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cs="Arial"/>
              </w:rPr>
              <w:t>.</w:t>
            </w:r>
          </w:p>
          <w:p w14:paraId="71EA61EC"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756" w:dyaOrig="200" w14:anchorId="40C1380D">
                <v:shape id="_x0000_i1034" type="#_x0000_t75" style="width:87.5pt;height:11.5pt" o:ole="">
                  <v:imagedata r:id="rId33" o:title=""/>
                </v:shape>
                <o:OLEObject Type="Embed" ProgID="Equation.3" ShapeID="_x0000_i1034" DrawAspect="Content" ObjectID="_1809157357" r:id="rId34"/>
              </w:object>
            </w:r>
            <w:r w:rsidRPr="00511225">
              <w:rPr>
                <w:rFonts w:eastAsiaTheme="minorEastAsia"/>
              </w:rPr>
              <w:t xml:space="preserve">in MHz and </w:t>
            </w:r>
            <w:r w:rsidRPr="00511225">
              <w:rPr>
                <w:rFonts w:eastAsiaTheme="minorEastAsia"/>
              </w:rPr>
              <w:object w:dxaOrig="4120" w:dyaOrig="200" w14:anchorId="4F90278F">
                <v:shape id="_x0000_i1035" type="#_x0000_t75" style="width:206.5pt;height:11.5pt" o:ole="">
                  <v:imagedata r:id="rId23" o:title=""/>
                </v:shape>
                <o:OLEObject Type="Embed" ProgID="Equation.DSMT4" ShapeID="_x0000_i1035" DrawAspect="Content" ObjectID="_1809157358" r:id="rId35"/>
              </w:object>
            </w:r>
            <w:r w:rsidRPr="00511225">
              <w:rPr>
                <w:rFonts w:eastAsiaTheme="minorEastAsia"/>
              </w:rPr>
              <w:t xml:space="preserve"> with</w:t>
            </w:r>
            <w:r w:rsidRPr="00511225">
              <w:rPr>
                <w:rFonts w:eastAsiaTheme="minorEastAsia"/>
                <w:noProof/>
                <w:lang w:eastAsia="zh-CN"/>
              </w:rPr>
              <w:drawing>
                <wp:inline distT="0" distB="0" distL="0" distR="0" wp14:anchorId="5857B366" wp14:editId="378A25B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49D50F1B" wp14:editId="0DB158CD">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eastAsia="SimSun" w:cs="Arial"/>
                <w:lang w:eastAsia="zh-CN"/>
              </w:rPr>
              <w:t>.</w:t>
            </w:r>
          </w:p>
        </w:tc>
      </w:tr>
    </w:tbl>
    <w:p w14:paraId="03F73225" w14:textId="77777777" w:rsidR="00FA31FF" w:rsidRPr="00511225" w:rsidRDefault="00FA31FF" w:rsidP="00FA31FF">
      <w:pPr>
        <w:rPr>
          <w:lang w:eastAsia="zh-CN"/>
        </w:rPr>
      </w:pPr>
    </w:p>
    <w:p w14:paraId="3D4B63BF" w14:textId="77777777" w:rsidR="00FA31FF" w:rsidRPr="00511225" w:rsidRDefault="00FA31FF" w:rsidP="00FA31FF">
      <w:pPr>
        <w:rPr>
          <w:rFonts w:ascii="Arial" w:hAnsi="Arial" w:cs="Arial"/>
          <w:b/>
        </w:rPr>
      </w:pPr>
      <w:r w:rsidRPr="00511225">
        <w:rPr>
          <w:rFonts w:ascii="Arial" w:eastAsia="MS Mincho" w:hAnsi="Arial" w:cs="Arial"/>
          <w:b/>
        </w:rPr>
        <w:lastRenderedPageBreak/>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A31FF" w:rsidRPr="00511225" w14:paraId="4CD966E0" w14:textId="77777777" w:rsidTr="008A54D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03E79F8"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7D9E1E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BD423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17717"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62A20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EE6C8B"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6B1F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8A7182A"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D56FA9E"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A31FF" w:rsidRPr="00511225" w14:paraId="2739F2D9" w14:textId="77777777" w:rsidTr="008A54D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B4C734B" w14:textId="77777777" w:rsidR="00FA31FF" w:rsidRPr="00511225" w:rsidRDefault="00FA31FF" w:rsidP="008A54D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EEFEEDE" w14:textId="77777777" w:rsidR="00FA31FF" w:rsidRPr="00511225" w:rsidRDefault="00FA31FF" w:rsidP="008A54D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65ABA6B1"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D1A9"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45EF73"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FFEB50"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4269"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147BAFE" w14:textId="77777777" w:rsidR="00FA31FF" w:rsidRPr="00511225" w:rsidRDefault="00FA31FF" w:rsidP="008A54D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7DD7E10" w14:textId="77777777" w:rsidR="00FA31FF" w:rsidRPr="00511225" w:rsidRDefault="00FA31FF" w:rsidP="008A54D5">
            <w:pPr>
              <w:spacing w:after="0"/>
              <w:rPr>
                <w:rFonts w:ascii="Arial" w:hAnsi="Arial" w:cs="Arial"/>
                <w:b/>
                <w:bCs/>
                <w:color w:val="000000"/>
                <w:sz w:val="18"/>
                <w:szCs w:val="18"/>
                <w:lang w:eastAsia="zh-CN"/>
              </w:rPr>
            </w:pPr>
          </w:p>
        </w:tc>
      </w:tr>
      <w:tr w:rsidR="00FA31FF" w:rsidRPr="00511225" w14:paraId="6D2E7589"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52629CC" w14:textId="77777777" w:rsidR="00FA31FF" w:rsidRPr="00511225" w:rsidRDefault="00FA31FF" w:rsidP="008A54D5">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1E7570"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F8C2D1E"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BB32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050ED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187F32"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D45026" w14:textId="25634AEB" w:rsidR="00FA31FF" w:rsidRPr="00511225" w:rsidRDefault="00FA31FF" w:rsidP="008A54D5">
            <w:pPr>
              <w:pStyle w:val="TAC"/>
              <w:rPr>
                <w:bCs/>
                <w:color w:val="000000"/>
                <w:lang w:eastAsia="zh-CN"/>
              </w:rPr>
            </w:pPr>
            <w:r w:rsidRPr="00511225">
              <w:rPr>
                <w:color w:val="000000"/>
                <w:lang w:eastAsia="zh-CN"/>
              </w:rPr>
              <w:t>9.</w:t>
            </w:r>
            <w:ins w:id="11" w:author="Jinwen Ma" w:date="2025-04-30T18:21:00Z">
              <w:r>
                <w:rPr>
                  <w:color w:val="000000"/>
                  <w:lang w:eastAsia="zh-CN"/>
                </w:rPr>
                <w:t>2</w:t>
              </w:r>
            </w:ins>
            <w:del w:id="12" w:author="Jinwen Ma" w:date="2025-04-30T18:21:00Z">
              <w:r w:rsidRPr="00511225" w:rsidDel="00FA31FF">
                <w:rPr>
                  <w:color w:val="000000"/>
                  <w:lang w:eastAsia="zh-CN"/>
                </w:rPr>
                <w:delText>1</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6C137102"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0E35B32"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44F2F07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A6009F3" w14:textId="77777777" w:rsidR="00FA31FF" w:rsidRPr="00511225" w:rsidRDefault="00FA31FF" w:rsidP="008A54D5">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A6873"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35CDF5" w14:textId="22795FF7" w:rsidR="00FA31FF" w:rsidRPr="00511225" w:rsidRDefault="00FA31FF" w:rsidP="008A54D5">
            <w:pPr>
              <w:pStyle w:val="TAC"/>
              <w:rPr>
                <w:bCs/>
                <w:lang w:eastAsia="zh-CN"/>
              </w:rPr>
            </w:pPr>
            <w:ins w:id="13" w:author="Jinwen Ma" w:date="2025-04-30T18:21:00Z">
              <w:r>
                <w:rPr>
                  <w:bCs/>
                  <w:lang w:eastAsia="zh-CN"/>
                </w:rPr>
                <w:t>10</w:t>
              </w:r>
            </w:ins>
            <w:del w:id="14" w:author="Jinwen Ma" w:date="2025-04-30T18:21: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D2B0319"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622C0C8"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4A854F"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E8FA92" w14:textId="6BBFA3DA" w:rsidR="00FA31FF" w:rsidRPr="00511225" w:rsidRDefault="00FA31FF" w:rsidP="008A54D5">
            <w:pPr>
              <w:pStyle w:val="TAC"/>
              <w:rPr>
                <w:bCs/>
                <w:color w:val="000000"/>
                <w:lang w:eastAsia="zh-CN"/>
              </w:rPr>
            </w:pPr>
            <w:ins w:id="15" w:author="Jinwen Ma" w:date="2025-04-30T18:21:00Z">
              <w:r>
                <w:rPr>
                  <w:bCs/>
                  <w:color w:val="000000"/>
                  <w:lang w:eastAsia="zh-CN"/>
                </w:rPr>
                <w:t>4.4</w:t>
              </w:r>
            </w:ins>
            <w:del w:id="16" w:author="Jinwen Ma" w:date="2025-04-30T18:21:00Z">
              <w:r w:rsidRPr="00511225" w:rsidDel="00FA31FF">
                <w:rPr>
                  <w:bCs/>
                  <w:color w:val="000000"/>
                  <w:lang w:eastAsia="zh-CN"/>
                </w:rPr>
                <w:delText>6.7</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3E188D6"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E4B2C65"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128C74B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6FED90C"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9D96B76"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4FC805B" w14:textId="77777777" w:rsidR="00FA31FF" w:rsidRPr="00511225" w:rsidRDefault="00FA31FF" w:rsidP="008A54D5">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D511E0"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1BB105"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362BCFE"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F9549B"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2FB39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E08CC24"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A52F5C"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58E8E"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01AB8C7"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C2F5FF1" w14:textId="77777777" w:rsidR="00FA31FF" w:rsidRPr="00511225" w:rsidRDefault="00FA31FF" w:rsidP="008A54D5">
            <w:pPr>
              <w:pStyle w:val="TAC"/>
              <w:rPr>
                <w:bCs/>
              </w:rPr>
            </w:pPr>
            <w:r w:rsidRPr="00511225">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00807C7E"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349C6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600E54"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51290B2" w14:textId="77777777" w:rsidR="00FA31FF" w:rsidRPr="00511225" w:rsidRDefault="00FA31FF" w:rsidP="008A54D5">
            <w:pPr>
              <w:pStyle w:val="TAC"/>
              <w:rPr>
                <w:bCs/>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5445D0E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6B4E3D"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FC011D"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16B4E9"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E273C57"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242AC74"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2DE7F42"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C4EBC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9547B8"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ED3A4F"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DE2A1B9"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A62F273"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A84BDB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C39F7B"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1CA2BBD"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3FCEDD2" w14:textId="6F14EC26" w:rsidR="00FA31FF" w:rsidRPr="00511225" w:rsidRDefault="00FA31FF" w:rsidP="008A54D5">
            <w:pPr>
              <w:pStyle w:val="TAC"/>
              <w:rPr>
                <w:bCs/>
                <w:lang w:eastAsia="zh-CN"/>
              </w:rPr>
            </w:pPr>
            <w:ins w:id="17" w:author="Jinwen Ma" w:date="2025-04-30T18:22:00Z">
              <w:r>
                <w:rPr>
                  <w:bCs/>
                  <w:lang w:eastAsia="zh-CN"/>
                </w:rPr>
                <w:t>10</w:t>
              </w:r>
            </w:ins>
            <w:del w:id="18" w:author="Jinwen Ma" w:date="2025-04-30T18:22: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3C43F1"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07464C" w14:textId="77777777" w:rsidR="00FA31FF" w:rsidRPr="00511225" w:rsidRDefault="00FA31FF" w:rsidP="008A54D5">
            <w:pPr>
              <w:pStyle w:val="TAC"/>
              <w:rPr>
                <w:bCs/>
                <w:lang w:eastAsia="zh-CN"/>
              </w:rPr>
            </w:pPr>
            <w:r w:rsidRPr="00511225">
              <w:rPr>
                <w:bCs/>
                <w:lang w:eastAsia="zh-CN"/>
              </w:rPr>
              <w:t>20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A20B1F8"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3584133" w14:textId="14DB2BFD" w:rsidR="00FA31FF" w:rsidRPr="00511225" w:rsidRDefault="00FA31FF" w:rsidP="008A54D5">
            <w:pPr>
              <w:pStyle w:val="TAC"/>
              <w:rPr>
                <w:bCs/>
                <w:color w:val="000000"/>
                <w:lang w:eastAsia="zh-CN"/>
              </w:rPr>
            </w:pPr>
            <w:ins w:id="19" w:author="Jinwen Ma" w:date="2025-04-30T18:22:00Z">
              <w:r>
                <w:rPr>
                  <w:color w:val="000000"/>
                  <w:lang w:eastAsia="zh-CN"/>
                </w:rPr>
                <w:t>1.5</w:t>
              </w:r>
            </w:ins>
            <w:del w:id="20" w:author="Jinwen Ma" w:date="2025-04-30T18:22:00Z">
              <w:r w:rsidRPr="00511225" w:rsidDel="00FA31FF">
                <w:rPr>
                  <w:color w:val="000000"/>
                  <w:lang w:eastAsia="zh-CN"/>
                </w:rPr>
                <w:delText>4.3</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BCA0DA8"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17AAE7E"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03FD1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DDF55"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8F60"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C124B5E"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E2016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5DC03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A3BCFE" w14:textId="77777777" w:rsidR="00FA31FF" w:rsidRPr="00511225" w:rsidRDefault="00FA31FF" w:rsidP="008A54D5">
            <w:pPr>
              <w:pStyle w:val="TAC"/>
              <w:rPr>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965342" w14:textId="77777777" w:rsidR="00FA31FF" w:rsidRPr="00511225" w:rsidRDefault="00FA31FF" w:rsidP="008A54D5">
            <w:pPr>
              <w:pStyle w:val="TAC"/>
              <w:rPr>
                <w:color w:val="000000"/>
                <w:lang w:eastAsia="zh-CN"/>
              </w:rPr>
            </w:pPr>
            <w:r w:rsidRPr="00511225">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604F5E7"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75A5A1D"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23DF62A1"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B4369EA"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430476"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A0EDD29"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74753D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6697405" w14:textId="77777777" w:rsidR="00FA31FF" w:rsidRPr="00511225" w:rsidRDefault="00FA31FF" w:rsidP="008A54D5">
            <w:pPr>
              <w:pStyle w:val="TAC"/>
              <w:rPr>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694ADC6" w14:textId="77777777" w:rsidR="00FA31FF" w:rsidRPr="00511225" w:rsidRDefault="00FA31FF" w:rsidP="008A54D5">
            <w:pPr>
              <w:pStyle w:val="TAC"/>
              <w:rPr>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0DB4320" w14:textId="77777777" w:rsidR="00FA31FF" w:rsidRPr="00511225" w:rsidRDefault="00FA31FF" w:rsidP="008A54D5">
            <w:pPr>
              <w:pStyle w:val="TAC"/>
              <w:rPr>
                <w:color w:val="000000"/>
                <w:lang w:eastAsia="zh-CN"/>
              </w:rPr>
            </w:pPr>
            <w:r w:rsidRPr="00511225">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6AACCF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185C4E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18D68D6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BD7815F" w14:textId="77777777" w:rsidR="00FA31FF" w:rsidRPr="00511225" w:rsidRDefault="00FA31FF" w:rsidP="008A54D5">
            <w:pPr>
              <w:pStyle w:val="TAC"/>
              <w:rPr>
                <w:rFonts w:eastAsiaTheme="minorEastAsia"/>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58AECE9" w14:textId="77777777" w:rsidR="00FA31FF" w:rsidRPr="00511225" w:rsidRDefault="00FA31FF" w:rsidP="008A54D5">
            <w:pPr>
              <w:pStyle w:val="TAC"/>
              <w:rPr>
                <w:rFonts w:eastAsiaTheme="minorEastAsia"/>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DAF607D" w14:textId="77777777" w:rsidR="00FA31FF" w:rsidRPr="00511225" w:rsidRDefault="00FA31FF" w:rsidP="008A54D5">
            <w:pPr>
              <w:pStyle w:val="TAC"/>
              <w:rPr>
                <w:rFonts w:eastAsiaTheme="minorEastAsia"/>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157DF1" w14:textId="77777777" w:rsidR="00FA31FF" w:rsidRPr="00511225" w:rsidRDefault="00FA31FF" w:rsidP="008A54D5">
            <w:pPr>
              <w:pStyle w:val="TAC"/>
              <w:rPr>
                <w:rFonts w:eastAsiaTheme="minorEastAsia"/>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8D5AEB"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CE5D770" w14:textId="77777777" w:rsidR="00FA31FF" w:rsidRPr="00511225" w:rsidRDefault="00FA31FF" w:rsidP="008A54D5">
            <w:pPr>
              <w:pStyle w:val="TAC"/>
              <w:rPr>
                <w:rFonts w:eastAsiaTheme="minorEastAsia"/>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86DD60" w14:textId="77777777" w:rsidR="00FA31FF" w:rsidRPr="00511225" w:rsidRDefault="00FA31FF" w:rsidP="008A54D5">
            <w:pPr>
              <w:pStyle w:val="TAC"/>
              <w:rPr>
                <w:rFonts w:eastAsiaTheme="minorEastAsia"/>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8E75EC1" w14:textId="77777777" w:rsidR="00FA31FF" w:rsidRPr="00511225" w:rsidRDefault="00FA31FF" w:rsidP="008A54D5">
            <w:pPr>
              <w:pStyle w:val="TAC"/>
              <w:rPr>
                <w:rFonts w:eastAsiaTheme="minorEastAsia"/>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2AD267" w14:textId="77777777" w:rsidR="00FA31FF" w:rsidRPr="00511225" w:rsidRDefault="00FA31FF" w:rsidP="008A54D5">
            <w:pPr>
              <w:pStyle w:val="TAC"/>
              <w:rPr>
                <w:rFonts w:eastAsiaTheme="minorEastAsia"/>
                <w:bCs/>
                <w:color w:val="000000"/>
                <w:lang w:eastAsia="zh-CN"/>
              </w:rPr>
            </w:pPr>
            <w:r w:rsidRPr="00511225">
              <w:rPr>
                <w:bCs/>
                <w:color w:val="000000"/>
                <w:lang w:eastAsia="zh-CN"/>
              </w:rPr>
              <w:t>UL1/DL5</w:t>
            </w:r>
          </w:p>
        </w:tc>
      </w:tr>
      <w:tr w:rsidR="00FA31FF" w:rsidRPr="00511225" w14:paraId="48754288"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9FBE6BC"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CFA239"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B8F3C2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0356AB"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20C872" w14:textId="77777777" w:rsidR="00FA31FF" w:rsidRPr="00511225" w:rsidRDefault="00FA31FF" w:rsidP="008A54D5">
            <w:pPr>
              <w:pStyle w:val="TAC"/>
              <w:rPr>
                <w:rFonts w:eastAsiaTheme="minorEastAsia"/>
                <w:bCs/>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CB68DAA"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2657AD7"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A2659E8"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C53DDEA"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4014AF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5864428"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AF189D3"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F412E9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2A4D62E"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8B98A90"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0586B7"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0DCA23"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8106845"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87D0AD1"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2FAFDCA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8C1EE5"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E8A3898"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7A9ED5E"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041A4C"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1171A5B6"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FEEF143" w14:textId="77777777" w:rsidR="00FA31FF" w:rsidRPr="00511225" w:rsidRDefault="00FA31FF" w:rsidP="008A54D5">
            <w:pPr>
              <w:pStyle w:val="TAC"/>
              <w:rPr>
                <w:color w:val="000000"/>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AA6F62" w14:textId="77777777" w:rsidR="00FA31FF" w:rsidRPr="00511225" w:rsidRDefault="00FA31FF" w:rsidP="008A54D5">
            <w:pPr>
              <w:pStyle w:val="TAC"/>
              <w:rPr>
                <w:bCs/>
                <w:color w:val="000000"/>
              </w:rPr>
            </w:pPr>
            <w:r w:rsidRPr="00511225">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517FC67C"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DEE729E"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2A91536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B00666"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3F23ED6"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F617207"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8607207"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7033734"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169BCBB" w14:textId="77777777" w:rsidR="00FA31FF" w:rsidRPr="00511225" w:rsidRDefault="00FA31FF" w:rsidP="008A54D5">
            <w:pPr>
              <w:pStyle w:val="TAC"/>
              <w:rPr>
                <w:color w:val="000000"/>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507A088E" w14:textId="77777777" w:rsidR="00FA31FF" w:rsidRPr="00511225" w:rsidRDefault="00FA31FF" w:rsidP="008A54D5">
            <w:pPr>
              <w:pStyle w:val="TAC"/>
              <w:rPr>
                <w:bCs/>
                <w:color w:val="000000"/>
              </w:rPr>
            </w:pPr>
            <w:r w:rsidRPr="00511225">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74A71962"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985BC30"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64D5478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389731"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A0CFC4F"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F381D71" w14:textId="77777777" w:rsidR="00FA31FF" w:rsidRPr="00511225" w:rsidRDefault="00FA31FF" w:rsidP="008A54D5">
            <w:pPr>
              <w:pStyle w:val="TAC"/>
              <w:rPr>
                <w:bCs/>
                <w:lang w:eastAsia="zh-CN"/>
              </w:rPr>
            </w:pPr>
            <w:r w:rsidRPr="00511225">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36CE617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7E4E9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69A3625"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1C1F3A" w14:textId="77777777" w:rsidR="00FA31FF" w:rsidRPr="00511225" w:rsidRDefault="00FA31FF" w:rsidP="008A54D5">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2E6E297"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8F91B2"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47722B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252B27"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DF56AB5"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B0B7F0B" w14:textId="77777777" w:rsidR="00FA31FF" w:rsidRPr="00511225" w:rsidRDefault="00FA31FF" w:rsidP="008A54D5">
            <w:pPr>
              <w:pStyle w:val="TAC"/>
              <w:rPr>
                <w:bCs/>
                <w:lang w:eastAsia="zh-CN"/>
              </w:rPr>
            </w:pPr>
            <w:r w:rsidRPr="00511225">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31581F0"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26D63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BF3CEF9"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57F0A4" w14:textId="77777777" w:rsidR="00FA31FF" w:rsidRPr="00511225" w:rsidRDefault="00FA31FF" w:rsidP="008A54D5">
            <w:pPr>
              <w:pStyle w:val="TAC"/>
              <w:rPr>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FB77050"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B5C7166"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3A71DD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7B4CA0"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A376BEB"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4B33EF63" w14:textId="77777777" w:rsidR="00FA31FF" w:rsidRPr="00511225" w:rsidRDefault="00FA31FF" w:rsidP="008A54D5">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2737AB7"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37787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5AA6D"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37E3B9" w14:textId="77777777" w:rsidR="00FA31FF" w:rsidRPr="00511225" w:rsidRDefault="00FA31FF" w:rsidP="008A54D5">
            <w:pPr>
              <w:pStyle w:val="TAC"/>
              <w:rPr>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F281F06"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13B1BD2"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1669C7F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30465B"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007B999"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367E053" w14:textId="77777777" w:rsidR="00FA31FF" w:rsidRPr="00511225" w:rsidRDefault="00FA31FF" w:rsidP="008A54D5">
            <w:pPr>
              <w:pStyle w:val="TAC"/>
              <w:rPr>
                <w:bCs/>
                <w:lang w:eastAsia="zh-CN"/>
              </w:rPr>
            </w:pPr>
            <w:r w:rsidRPr="00511225">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13159D68"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445CAC" w14:textId="77777777" w:rsidR="00FA31FF" w:rsidRPr="00511225" w:rsidRDefault="00FA31FF" w:rsidP="008A54D5">
            <w:pPr>
              <w:pStyle w:val="TAC"/>
              <w:rPr>
                <w:bCs/>
                <w:lang w:eastAsia="zh-CN"/>
              </w:rPr>
            </w:pPr>
            <w:r w:rsidRPr="00511225">
              <w:rPr>
                <w:bCs/>
                <w:lang w:eastAsia="zh-CN"/>
              </w:rPr>
              <w:t>160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CA40DAC" w14:textId="77777777" w:rsidR="00FA31FF" w:rsidRPr="00511225" w:rsidRDefault="00FA31FF" w:rsidP="008A54D5">
            <w:pPr>
              <w:pStyle w:val="TAC"/>
              <w:rPr>
                <w:color w:val="000000"/>
                <w:lang w:eastAsia="zh-CN"/>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D5B7E" w14:textId="77777777" w:rsidR="00FA31FF" w:rsidRPr="00511225" w:rsidRDefault="00FA31FF" w:rsidP="008A54D5">
            <w:pPr>
              <w:pStyle w:val="TAC"/>
              <w:rPr>
                <w:bCs/>
                <w:color w:val="000000"/>
                <w:lang w:eastAsia="zh-CN"/>
              </w:rPr>
            </w:pPr>
            <w:r w:rsidRPr="00511225">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219BF313"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6C8F4F1"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3DF83722" w14:textId="77777777" w:rsidTr="008A54D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73297033" w14:textId="77777777" w:rsidR="00FA31FF" w:rsidRPr="00511225" w:rsidRDefault="00FA31FF" w:rsidP="008A54D5">
            <w:pPr>
              <w:pStyle w:val="TAN"/>
              <w:rPr>
                <w:snapToGrid w:val="0"/>
                <w:lang w:eastAsia="zh-CN"/>
              </w:rPr>
            </w:pPr>
            <w:r w:rsidRPr="00511225">
              <w:t xml:space="preserve">NOTE </w:t>
            </w:r>
            <w:r w:rsidRPr="00511225">
              <w:rPr>
                <w:lang w:eastAsia="zh-CN"/>
              </w:rPr>
              <w:t>1</w:t>
            </w:r>
            <w:r w:rsidRPr="00511225">
              <w:t>:</w:t>
            </w:r>
            <w:r w:rsidRPr="00511225">
              <w:tab/>
            </w:r>
            <w:r w:rsidRPr="00511225">
              <w:rPr>
                <w:rFonts w:eastAsiaTheme="minorEastAsia"/>
              </w:rPr>
              <w:t xml:space="preserve">The requirements should be verified for DL NR-ARFCN of the victim (lower) band (superscript LB) such that </w:t>
            </w:r>
            <w:r w:rsidRPr="00511225">
              <w:rPr>
                <w:rFonts w:eastAsiaTheme="minorEastAsia"/>
                <w:snapToGrid w:val="0"/>
                <w:position w:val="-12"/>
              </w:rPr>
              <w:object w:dxaOrig="1545" w:dyaOrig="300" w14:anchorId="684A74CF">
                <v:shape id="_x0000_i1036" type="#_x0000_t75" style="width:78.5pt;height:17pt" o:ole="">
                  <v:imagedata r:id="rId17" o:title=""/>
                </v:shape>
                <o:OLEObject Type="Embed" ProgID="Equation.3" ShapeID="_x0000_i1036" DrawAspect="Content" ObjectID="_1809157359" r:id="rId36"/>
              </w:object>
            </w:r>
            <w:r w:rsidRPr="00511225">
              <w:rPr>
                <w:rFonts w:eastAsiaTheme="minorEastAsia"/>
                <w:snapToGrid w:val="0"/>
              </w:rPr>
              <w:t xml:space="preserve">  with </w:t>
            </w:r>
            <w:r w:rsidRPr="00511225">
              <w:rPr>
                <w:rFonts w:eastAsiaTheme="minorEastAsia"/>
                <w:snapToGrid w:val="0"/>
                <w:position w:val="-10"/>
              </w:rPr>
              <w:object w:dxaOrig="300" w:dyaOrig="300" w14:anchorId="0B701D91">
                <v:shape id="_x0000_i1037" type="#_x0000_t75" style="width:17pt;height:17pt" o:ole="">
                  <v:imagedata r:id="rId19" o:title=""/>
                </v:shape>
                <o:OLEObject Type="Embed" ProgID="Equation.3" ShapeID="_x0000_i1037" DrawAspect="Content" ObjectID="_1809157360" r:id="rId37"/>
              </w:object>
            </w:r>
            <w:r w:rsidRPr="00511225">
              <w:rPr>
                <w:rFonts w:eastAsiaTheme="minorEastAsia"/>
                <w:snapToGrid w:val="0"/>
              </w:rPr>
              <w:t xml:space="preserve"> the DL carrier frequency </w:t>
            </w:r>
            <w:r w:rsidRPr="00511225">
              <w:rPr>
                <w:rFonts w:eastAsiaTheme="minorEastAsia"/>
              </w:rPr>
              <w:t>in</w:t>
            </w:r>
            <w:r w:rsidRPr="00511225">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511225">
              <w:rPr>
                <w:rFonts w:eastAsiaTheme="minorEastAsia"/>
                <w:snapToGrid w:val="0"/>
              </w:rPr>
              <w:t xml:space="preserve"> the UL carrier frequency in the higher band, both in MHz.</w:t>
            </w:r>
          </w:p>
          <w:p w14:paraId="17C23F14" w14:textId="77777777" w:rsidR="00FA31FF" w:rsidRPr="00511225" w:rsidRDefault="00FA31FF" w:rsidP="008A54D5">
            <w:pPr>
              <w:pStyle w:val="TAN"/>
            </w:pPr>
            <w:r w:rsidRPr="00511225">
              <w:t xml:space="preserve">NOTE </w:t>
            </w:r>
            <w:r w:rsidRPr="00511225">
              <w:rPr>
                <w:lang w:eastAsia="sv-SE"/>
              </w:rPr>
              <w:t>2</w:t>
            </w:r>
            <w:r w:rsidRPr="00511225">
              <w:t>:</w:t>
            </w:r>
            <w:r w:rsidRPr="00511225">
              <w:tab/>
              <w:t>FFS</w:t>
            </w:r>
          </w:p>
          <w:p w14:paraId="11FAA122" w14:textId="77777777" w:rsidR="00FA31FF" w:rsidRPr="00511225" w:rsidRDefault="00FA31FF" w:rsidP="008A54D5">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7045809"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72AFA85">
                <v:shape id="_x0000_i1038" type="#_x0000_t75" style="width:78pt;height:18pt" o:ole="">
                  <v:imagedata r:id="rId21" o:title=""/>
                </v:shape>
                <o:OLEObject Type="Embed" ProgID="Equation.3" ShapeID="_x0000_i1038" DrawAspect="Content" ObjectID="_1809157361" r:id="rId3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6D9BF04">
                <v:shape id="_x0000_i1039" type="#_x0000_t75" style="width:206.5pt;height:11.5pt" o:ole="">
                  <v:imagedata r:id="rId23" o:title=""/>
                </v:shape>
                <o:OLEObject Type="Embed" ProgID="Equation.DSMT4" ShapeID="_x0000_i1039" DrawAspect="Content" ObjectID="_1809157362" r:id="rId3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7A869B7" wp14:editId="42EC88F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7504740" wp14:editId="2DCA26F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CB2446F" w14:textId="77777777" w:rsidR="00FA31FF" w:rsidRPr="00511225" w:rsidRDefault="00FA31FF" w:rsidP="008A54D5">
            <w:pPr>
              <w:pStyle w:val="TAN"/>
              <w:rPr>
                <w:rFonts w:cs="Arial"/>
                <w:bCs/>
                <w:color w:val="000000"/>
                <w:szCs w:val="18"/>
                <w:lang w:eastAsia="zh-CN"/>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A820294">
                <v:shape id="_x0000_i1040" type="#_x0000_t75" style="width:78pt;height:18pt" o:ole="">
                  <v:imagedata r:id="rId25" o:title=""/>
                </v:shape>
                <o:OLEObject Type="Embed" ProgID="Equation.3" ShapeID="_x0000_i1040" DrawAspect="Content" ObjectID="_1809157363" r:id="rId4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8A9A0A4">
                <v:shape id="_x0000_i1041" type="#_x0000_t75" style="width:206.5pt;height:11.5pt" o:ole="">
                  <v:imagedata r:id="rId23" o:title=""/>
                </v:shape>
                <o:OLEObject Type="Embed" ProgID="Equation.DSMT4" ShapeID="_x0000_i1041" DrawAspect="Content" ObjectID="_1809157364" r:id="rId4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F45747F" wp14:editId="669310C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2F706DF" wp14:editId="49CF606B">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tc>
      </w:tr>
    </w:tbl>
    <w:p w14:paraId="7667E0E6" w14:textId="77777777" w:rsidR="00FA31FF" w:rsidRPr="00511225" w:rsidRDefault="00FA31FF" w:rsidP="00FA31FF">
      <w:pPr>
        <w:rPr>
          <w:lang w:eastAsia="zh-CN"/>
        </w:rPr>
      </w:pPr>
    </w:p>
    <w:p w14:paraId="61EB332B" w14:textId="77777777" w:rsidR="00FA31FF" w:rsidRPr="00511225" w:rsidRDefault="00FA31FF" w:rsidP="00FA31FF">
      <w:pPr>
        <w:rPr>
          <w:lang w:eastAsia="zh-CN"/>
        </w:rPr>
      </w:pPr>
    </w:p>
    <w:p w14:paraId="4AB85CEA" w14:textId="77777777" w:rsidR="005D2999" w:rsidRPr="00511225" w:rsidRDefault="005D2999" w:rsidP="005D2999">
      <w:pPr>
        <w:pStyle w:val="TH"/>
      </w:pPr>
      <w:r w:rsidRPr="00511225">
        <w:rPr>
          <w:lang w:eastAsia="ja-JP"/>
        </w:rPr>
        <w:lastRenderedPageBreak/>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D2999" w:rsidRPr="00511225" w14:paraId="35DD0673" w14:textId="77777777" w:rsidTr="000E4C1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DD14C82" w14:textId="77777777" w:rsidR="005D2999" w:rsidRPr="00511225" w:rsidRDefault="005D2999" w:rsidP="000E4C10">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70E65B" w14:textId="77777777" w:rsidR="005D2999" w:rsidRPr="00511225" w:rsidRDefault="005D2999" w:rsidP="000E4C10">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41DD57" w14:textId="77777777" w:rsidR="005D2999" w:rsidRPr="00511225" w:rsidRDefault="005D2999" w:rsidP="000E4C10">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D539DB" w14:textId="77777777" w:rsidR="005D2999" w:rsidRPr="00511225" w:rsidRDefault="005D2999" w:rsidP="000E4C10">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F197767" w14:textId="77777777" w:rsidR="005D2999" w:rsidRPr="00511225" w:rsidRDefault="005D2999" w:rsidP="000E4C10">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06732C" w14:textId="77777777" w:rsidR="005D2999" w:rsidRPr="00511225" w:rsidRDefault="005D2999" w:rsidP="000E4C10">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57D4722" w14:textId="77777777" w:rsidR="005D2999" w:rsidRPr="00511225" w:rsidRDefault="005D2999" w:rsidP="000E4C10">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21ECF9F" w14:textId="77777777" w:rsidR="005D2999" w:rsidRPr="00511225" w:rsidRDefault="005D2999" w:rsidP="000E4C10">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30FF2A9" w14:textId="77777777" w:rsidR="005D2999" w:rsidRPr="00511225" w:rsidRDefault="005D2999" w:rsidP="000E4C10">
            <w:pPr>
              <w:pStyle w:val="TAH"/>
              <w:keepNext w:val="0"/>
              <w:keepLines w:val="0"/>
              <w:rPr>
                <w:lang w:eastAsia="zh-CN"/>
              </w:rPr>
            </w:pPr>
            <w:r w:rsidRPr="00511225">
              <w:rPr>
                <w:lang w:eastAsia="zh-CN"/>
              </w:rPr>
              <w:t>UL/DL harmonic order</w:t>
            </w:r>
          </w:p>
        </w:tc>
      </w:tr>
      <w:tr w:rsidR="005D2999" w:rsidRPr="00511225" w14:paraId="7F2191FD" w14:textId="77777777" w:rsidTr="000E4C1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B4D476F" w14:textId="77777777" w:rsidR="005D2999" w:rsidRPr="00511225" w:rsidRDefault="005D2999" w:rsidP="000E4C10">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A6F79" w14:textId="77777777" w:rsidR="005D2999" w:rsidRPr="00511225" w:rsidRDefault="005D2999" w:rsidP="000E4C10">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153626E" w14:textId="77777777" w:rsidR="005D2999" w:rsidRPr="00511225" w:rsidRDefault="005D2999" w:rsidP="000E4C10">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F3D7E5" w14:textId="77777777" w:rsidR="005D2999" w:rsidRPr="00511225" w:rsidRDefault="005D2999" w:rsidP="000E4C10">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AE6667" w14:textId="77777777" w:rsidR="005D2999" w:rsidRPr="00511225" w:rsidRDefault="005D2999" w:rsidP="000E4C10">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9B3AB6" w14:textId="77777777" w:rsidR="005D2999" w:rsidRPr="00511225" w:rsidRDefault="005D2999" w:rsidP="000E4C10">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2821ED" w14:textId="77777777" w:rsidR="005D2999" w:rsidRPr="00511225" w:rsidRDefault="005D2999" w:rsidP="000E4C10">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8AA315A" w14:textId="77777777" w:rsidR="005D2999" w:rsidRPr="00511225" w:rsidRDefault="005D2999" w:rsidP="000E4C10">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43422A3" w14:textId="77777777" w:rsidR="005D2999" w:rsidRPr="00511225" w:rsidRDefault="005D2999" w:rsidP="000E4C10">
            <w:pPr>
              <w:widowControl w:val="0"/>
              <w:spacing w:after="0"/>
              <w:rPr>
                <w:rFonts w:ascii="Arial" w:hAnsi="Arial" w:cs="Arial"/>
                <w:b/>
                <w:bCs/>
                <w:color w:val="000000"/>
                <w:sz w:val="18"/>
                <w:szCs w:val="18"/>
                <w:lang w:eastAsia="zh-CN"/>
              </w:rPr>
            </w:pPr>
          </w:p>
        </w:tc>
      </w:tr>
      <w:tr w:rsidR="00BE72BD" w:rsidRPr="00F9519C" w14:paraId="6F7E59DE" w14:textId="77777777" w:rsidTr="000E4C10">
        <w:trPr>
          <w:jc w:val="center"/>
          <w:ins w:id="21"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52372EA1" w14:textId="218A8B0C" w:rsidR="00BE72BD" w:rsidRPr="00F9519C" w:rsidRDefault="00BE72BD" w:rsidP="00BE72BD">
            <w:pPr>
              <w:pStyle w:val="TAC"/>
              <w:keepNext w:val="0"/>
              <w:keepLines w:val="0"/>
              <w:rPr>
                <w:ins w:id="22" w:author="Jinwen Ma" w:date="2025-04-29T11:21:00Z"/>
              </w:rPr>
            </w:pPr>
            <w:ins w:id="23"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A04C635" w14:textId="5B0507FA" w:rsidR="00BE72BD" w:rsidRPr="00F9519C" w:rsidRDefault="00BE72BD" w:rsidP="00BE72BD">
            <w:pPr>
              <w:pStyle w:val="TAC"/>
              <w:keepNext w:val="0"/>
              <w:keepLines w:val="0"/>
              <w:rPr>
                <w:ins w:id="24" w:author="Jinwen Ma" w:date="2025-04-29T11:21:00Z"/>
              </w:rPr>
            </w:pPr>
            <w:ins w:id="25"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434B26D" w14:textId="6B0FD9A2" w:rsidR="00BE72BD" w:rsidRPr="00F9519C" w:rsidRDefault="00BE72BD" w:rsidP="00BE72BD">
            <w:pPr>
              <w:pStyle w:val="TAC"/>
              <w:keepNext w:val="0"/>
              <w:keepLines w:val="0"/>
              <w:rPr>
                <w:ins w:id="26" w:author="Jinwen Ma" w:date="2025-04-29T11:21:00Z"/>
                <w:rFonts w:cs="Arial"/>
                <w:bCs/>
                <w:szCs w:val="18"/>
                <w:lang w:eastAsia="zh-CN"/>
              </w:rPr>
            </w:pPr>
            <w:ins w:id="27"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ADCAE7" w14:textId="5A1D178F" w:rsidR="00BE72BD" w:rsidRPr="00F9519C" w:rsidRDefault="00BE72BD" w:rsidP="00BE72BD">
            <w:pPr>
              <w:pStyle w:val="TAC"/>
              <w:keepNext w:val="0"/>
              <w:keepLines w:val="0"/>
              <w:rPr>
                <w:ins w:id="28" w:author="Jinwen Ma" w:date="2025-04-29T11:21:00Z"/>
                <w:rFonts w:cs="Arial"/>
                <w:bCs/>
                <w:szCs w:val="18"/>
                <w:lang w:eastAsia="zh-CN"/>
              </w:rPr>
            </w:pPr>
            <w:ins w:id="29" w:author="Jinwen Ma" w:date="2025-04-29T11:21: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A4DC873" w14:textId="291D9E98" w:rsidR="00BE72BD" w:rsidRPr="00F9519C" w:rsidRDefault="00BE72BD" w:rsidP="00BE72BD">
            <w:pPr>
              <w:pStyle w:val="TAC"/>
              <w:keepNext w:val="0"/>
              <w:keepLines w:val="0"/>
              <w:rPr>
                <w:ins w:id="30" w:author="Jinwen Ma" w:date="2025-04-29T11:21:00Z"/>
                <w:rFonts w:cs="Arial"/>
                <w:bCs/>
                <w:szCs w:val="18"/>
                <w:lang w:eastAsia="zh-CN"/>
              </w:rPr>
            </w:pPr>
            <w:ins w:id="31"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0FB705" w14:textId="7059F84B" w:rsidR="00BE72BD" w:rsidRPr="00F9519C" w:rsidRDefault="00BE72BD" w:rsidP="00BE72BD">
            <w:pPr>
              <w:pStyle w:val="TAC"/>
              <w:keepNext w:val="0"/>
              <w:keepLines w:val="0"/>
              <w:rPr>
                <w:ins w:id="32" w:author="Jinwen Ma" w:date="2025-04-29T11:21:00Z"/>
                <w:rFonts w:cs="Arial"/>
                <w:color w:val="000000"/>
                <w:szCs w:val="18"/>
                <w:lang w:eastAsia="zh-CN"/>
              </w:rPr>
            </w:pPr>
            <w:ins w:id="33" w:author="Jinwen Ma" w:date="2025-04-29T11:21: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6ED3373" w14:textId="46975599" w:rsidR="00BE72BD" w:rsidRPr="00F9519C" w:rsidRDefault="00BE72BD" w:rsidP="00BE72BD">
            <w:pPr>
              <w:pStyle w:val="TAC"/>
              <w:keepNext w:val="0"/>
              <w:keepLines w:val="0"/>
              <w:rPr>
                <w:ins w:id="34" w:author="Jinwen Ma" w:date="2025-04-29T11:21:00Z"/>
                <w:rFonts w:cs="Arial"/>
                <w:color w:val="000000"/>
                <w:szCs w:val="18"/>
                <w:lang w:eastAsia="zh-CN"/>
              </w:rPr>
            </w:pPr>
            <w:ins w:id="35" w:author="Jinwen Ma" w:date="2025-04-29T11:21:00Z">
              <w:r w:rsidRPr="00F9519C">
                <w:rPr>
                  <w:rFonts w:cs="Arial" w:hint="eastAsia"/>
                  <w:color w:val="000000"/>
                  <w:szCs w:val="18"/>
                  <w:lang w:eastAsia="zh-CN"/>
                </w:rPr>
                <w:t>1</w:t>
              </w:r>
              <w:r w:rsidRPr="00F9519C">
                <w:rPr>
                  <w:rFonts w:cs="Arial"/>
                  <w:color w:val="000000"/>
                  <w:szCs w:val="18"/>
                  <w:lang w:eastAsia="zh-CN"/>
                </w:rPr>
                <w:t>1.8</w:t>
              </w:r>
            </w:ins>
          </w:p>
        </w:tc>
        <w:tc>
          <w:tcPr>
            <w:tcW w:w="1492" w:type="dxa"/>
            <w:tcBorders>
              <w:top w:val="single" w:sz="4" w:space="0" w:color="auto"/>
              <w:left w:val="single" w:sz="4" w:space="0" w:color="auto"/>
              <w:bottom w:val="single" w:sz="4" w:space="0" w:color="auto"/>
              <w:right w:val="single" w:sz="4" w:space="0" w:color="auto"/>
            </w:tcBorders>
            <w:vAlign w:val="center"/>
          </w:tcPr>
          <w:p w14:paraId="04DBADB4" w14:textId="36BBAE44" w:rsidR="00BE72BD" w:rsidRPr="00F9519C" w:rsidRDefault="00BE72BD" w:rsidP="00BE72BD">
            <w:pPr>
              <w:pStyle w:val="TAC"/>
              <w:keepNext w:val="0"/>
              <w:keepLines w:val="0"/>
              <w:rPr>
                <w:ins w:id="36" w:author="Jinwen Ma" w:date="2025-04-29T11:21:00Z"/>
                <w:rFonts w:cs="Arial"/>
                <w:bCs/>
                <w:szCs w:val="18"/>
                <w:lang w:eastAsia="zh-CN"/>
              </w:rPr>
            </w:pPr>
            <w:ins w:id="37"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AA38DA8" w14:textId="59193ED1" w:rsidR="00BE72BD" w:rsidRPr="00F9519C" w:rsidRDefault="00BE72BD" w:rsidP="00BE72BD">
            <w:pPr>
              <w:pStyle w:val="TAC"/>
              <w:keepNext w:val="0"/>
              <w:keepLines w:val="0"/>
              <w:rPr>
                <w:ins w:id="38" w:author="Jinwen Ma" w:date="2025-04-29T11:21:00Z"/>
                <w:rFonts w:cs="Arial"/>
                <w:bCs/>
                <w:szCs w:val="18"/>
                <w:lang w:eastAsia="zh-CN"/>
              </w:rPr>
            </w:pPr>
            <w:ins w:id="39" w:author="Jinwen Ma" w:date="2025-04-29T11:21:00Z">
              <w:r w:rsidRPr="00F9519C">
                <w:rPr>
                  <w:rFonts w:cs="Arial" w:hint="eastAsia"/>
                  <w:bCs/>
                  <w:szCs w:val="18"/>
                  <w:lang w:eastAsia="zh-CN"/>
                </w:rPr>
                <w:t>UL1/DL2</w:t>
              </w:r>
            </w:ins>
          </w:p>
        </w:tc>
      </w:tr>
      <w:tr w:rsidR="00BE72BD" w:rsidRPr="00F9519C" w14:paraId="482CBC1C" w14:textId="77777777" w:rsidTr="000E4C10">
        <w:trPr>
          <w:jc w:val="center"/>
          <w:ins w:id="40"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22AF21F7" w14:textId="388BC925" w:rsidR="00BE72BD" w:rsidRPr="00F9519C" w:rsidRDefault="00BE72BD" w:rsidP="00BE72BD">
            <w:pPr>
              <w:pStyle w:val="TAC"/>
              <w:keepNext w:val="0"/>
              <w:keepLines w:val="0"/>
              <w:rPr>
                <w:ins w:id="41" w:author="Jinwen Ma" w:date="2025-04-29T11:21:00Z"/>
              </w:rPr>
            </w:pPr>
            <w:ins w:id="42"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33B6C3A4" w14:textId="65B05586" w:rsidR="00BE72BD" w:rsidRPr="00F9519C" w:rsidRDefault="00BE72BD" w:rsidP="00BE72BD">
            <w:pPr>
              <w:pStyle w:val="TAC"/>
              <w:keepNext w:val="0"/>
              <w:keepLines w:val="0"/>
              <w:rPr>
                <w:ins w:id="43" w:author="Jinwen Ma" w:date="2025-04-29T11:21:00Z"/>
              </w:rPr>
            </w:pPr>
            <w:ins w:id="44"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57C4C4A" w14:textId="38CDE1A7" w:rsidR="00BE72BD" w:rsidRPr="00F9519C" w:rsidRDefault="00BE72BD" w:rsidP="00BE72BD">
            <w:pPr>
              <w:pStyle w:val="TAC"/>
              <w:keepNext w:val="0"/>
              <w:keepLines w:val="0"/>
              <w:rPr>
                <w:ins w:id="45" w:author="Jinwen Ma" w:date="2025-04-29T11:21:00Z"/>
                <w:rFonts w:cs="Arial"/>
                <w:bCs/>
                <w:szCs w:val="18"/>
                <w:lang w:eastAsia="zh-CN"/>
              </w:rPr>
            </w:pPr>
            <w:ins w:id="46"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C8760F8" w14:textId="4D5693B1" w:rsidR="00BE72BD" w:rsidRPr="00F9519C" w:rsidRDefault="00BE72BD" w:rsidP="00BE72BD">
            <w:pPr>
              <w:pStyle w:val="TAC"/>
              <w:keepNext w:val="0"/>
              <w:keepLines w:val="0"/>
              <w:rPr>
                <w:ins w:id="47" w:author="Jinwen Ma" w:date="2025-04-29T11:21:00Z"/>
                <w:rFonts w:cs="Arial"/>
                <w:bCs/>
                <w:szCs w:val="18"/>
                <w:lang w:eastAsia="zh-CN"/>
              </w:rPr>
            </w:pPr>
            <w:ins w:id="48"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09FB268" w14:textId="0D6CC6D8" w:rsidR="00BE72BD" w:rsidRPr="00F9519C" w:rsidRDefault="00BE72BD" w:rsidP="00BE72BD">
            <w:pPr>
              <w:pStyle w:val="TAC"/>
              <w:keepNext w:val="0"/>
              <w:keepLines w:val="0"/>
              <w:rPr>
                <w:ins w:id="49" w:author="Jinwen Ma" w:date="2025-04-29T11:21:00Z"/>
                <w:rFonts w:cs="Arial"/>
                <w:bCs/>
                <w:szCs w:val="18"/>
                <w:lang w:eastAsia="zh-CN"/>
              </w:rPr>
            </w:pPr>
            <w:ins w:id="50"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98C0EFB" w14:textId="21150245" w:rsidR="00BE72BD" w:rsidRPr="00F9519C" w:rsidRDefault="00BE72BD" w:rsidP="00BE72BD">
            <w:pPr>
              <w:pStyle w:val="TAC"/>
              <w:keepNext w:val="0"/>
              <w:keepLines w:val="0"/>
              <w:rPr>
                <w:ins w:id="51" w:author="Jinwen Ma" w:date="2025-04-29T11:21:00Z"/>
                <w:rFonts w:cs="Arial"/>
                <w:color w:val="000000"/>
                <w:szCs w:val="18"/>
                <w:lang w:eastAsia="zh-CN"/>
              </w:rPr>
            </w:pPr>
            <w:ins w:id="52"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1D278CCD" w14:textId="3E04D494" w:rsidR="00BE72BD" w:rsidRPr="00F9519C" w:rsidRDefault="00BE72BD" w:rsidP="00BE72BD">
            <w:pPr>
              <w:pStyle w:val="TAC"/>
              <w:keepNext w:val="0"/>
              <w:keepLines w:val="0"/>
              <w:rPr>
                <w:ins w:id="53" w:author="Jinwen Ma" w:date="2025-04-29T11:21:00Z"/>
                <w:rFonts w:cs="Arial"/>
                <w:color w:val="000000"/>
                <w:szCs w:val="18"/>
                <w:lang w:eastAsia="zh-CN"/>
              </w:rPr>
            </w:pPr>
            <w:ins w:id="54" w:author="Jinwen Ma" w:date="2025-04-29T11:21:00Z">
              <w:r w:rsidRPr="00F9519C">
                <w:rPr>
                  <w:rFonts w:cs="Arial"/>
                  <w:color w:val="000000"/>
                  <w:szCs w:val="18"/>
                  <w:lang w:eastAsia="zh-CN"/>
                </w:rPr>
                <w:t>6.5</w:t>
              </w:r>
            </w:ins>
          </w:p>
        </w:tc>
        <w:tc>
          <w:tcPr>
            <w:tcW w:w="1492" w:type="dxa"/>
            <w:tcBorders>
              <w:top w:val="single" w:sz="4" w:space="0" w:color="auto"/>
              <w:left w:val="single" w:sz="4" w:space="0" w:color="auto"/>
              <w:bottom w:val="single" w:sz="4" w:space="0" w:color="auto"/>
              <w:right w:val="single" w:sz="4" w:space="0" w:color="auto"/>
            </w:tcBorders>
            <w:vAlign w:val="center"/>
          </w:tcPr>
          <w:p w14:paraId="1151513E" w14:textId="5A5BFE7E" w:rsidR="00BE72BD" w:rsidRPr="00F9519C" w:rsidRDefault="00BE72BD" w:rsidP="00BE72BD">
            <w:pPr>
              <w:pStyle w:val="TAC"/>
              <w:keepNext w:val="0"/>
              <w:keepLines w:val="0"/>
              <w:rPr>
                <w:ins w:id="55" w:author="Jinwen Ma" w:date="2025-04-29T11:21:00Z"/>
                <w:rFonts w:cs="Arial"/>
                <w:bCs/>
                <w:szCs w:val="18"/>
                <w:lang w:eastAsia="zh-CN"/>
              </w:rPr>
            </w:pPr>
            <w:ins w:id="56"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7A676E9" w14:textId="163F019E" w:rsidR="00BE72BD" w:rsidRPr="00F9519C" w:rsidRDefault="00BE72BD" w:rsidP="00BE72BD">
            <w:pPr>
              <w:pStyle w:val="TAC"/>
              <w:keepNext w:val="0"/>
              <w:keepLines w:val="0"/>
              <w:rPr>
                <w:ins w:id="57" w:author="Jinwen Ma" w:date="2025-04-29T11:21:00Z"/>
                <w:rFonts w:cs="Arial"/>
                <w:bCs/>
                <w:szCs w:val="18"/>
                <w:lang w:eastAsia="zh-CN"/>
              </w:rPr>
            </w:pPr>
            <w:ins w:id="58" w:author="Jinwen Ma" w:date="2025-04-29T11:21:00Z">
              <w:r w:rsidRPr="00F9519C">
                <w:rPr>
                  <w:rFonts w:cs="Arial" w:hint="eastAsia"/>
                  <w:bCs/>
                  <w:szCs w:val="18"/>
                  <w:lang w:eastAsia="zh-CN"/>
                </w:rPr>
                <w:t>UL1/DL2</w:t>
              </w:r>
            </w:ins>
          </w:p>
        </w:tc>
      </w:tr>
      <w:tr w:rsidR="00BE72BD" w:rsidRPr="00511225" w14:paraId="63F6F758"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EAA1C1"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54C32EB" w14:textId="77777777" w:rsidR="00BE72BD" w:rsidRPr="00511225" w:rsidRDefault="00BE72BD" w:rsidP="00BE72BD">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74A37FC"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52BDDA"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24A1EF9"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31AF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67D32FE"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C1A10E4"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F06D3C5"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UL1/DL2</w:t>
            </w:r>
          </w:p>
        </w:tc>
      </w:tr>
      <w:tr w:rsidR="00BE72BD" w:rsidRPr="00F9519C" w14:paraId="33DF30F9" w14:textId="77777777" w:rsidTr="000E4C10">
        <w:trPr>
          <w:jc w:val="center"/>
          <w:ins w:id="59" w:author="Jinwen Ma" w:date="2025-04-22T10:39:00Z"/>
        </w:trPr>
        <w:tc>
          <w:tcPr>
            <w:tcW w:w="820" w:type="dxa"/>
            <w:tcBorders>
              <w:top w:val="single" w:sz="4" w:space="0" w:color="auto"/>
              <w:left w:val="single" w:sz="4" w:space="0" w:color="auto"/>
              <w:bottom w:val="single" w:sz="4" w:space="0" w:color="auto"/>
              <w:right w:val="single" w:sz="4" w:space="0" w:color="auto"/>
            </w:tcBorders>
            <w:vAlign w:val="center"/>
          </w:tcPr>
          <w:p w14:paraId="787E233A" w14:textId="77777777" w:rsidR="00BE72BD" w:rsidRPr="00F9519C" w:rsidRDefault="00BE72BD" w:rsidP="00BE72BD">
            <w:pPr>
              <w:pStyle w:val="TAC"/>
              <w:keepNext w:val="0"/>
              <w:keepLines w:val="0"/>
              <w:rPr>
                <w:ins w:id="60" w:author="Jinwen Ma" w:date="2025-04-22T10:39:00Z"/>
                <w:rFonts w:cs="Arial"/>
                <w:szCs w:val="18"/>
                <w:lang w:eastAsia="zh-CN"/>
              </w:rPr>
            </w:pPr>
            <w:ins w:id="61" w:author="Jinwen Ma" w:date="2025-04-22T10:39: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A1A5C23" w14:textId="77777777" w:rsidR="00BE72BD" w:rsidRPr="00F9519C" w:rsidRDefault="00BE72BD" w:rsidP="00BE72BD">
            <w:pPr>
              <w:pStyle w:val="TAC"/>
              <w:keepNext w:val="0"/>
              <w:keepLines w:val="0"/>
              <w:rPr>
                <w:ins w:id="62" w:author="Jinwen Ma" w:date="2025-04-22T10:39:00Z"/>
                <w:rFonts w:cs="Arial"/>
                <w:szCs w:val="18"/>
                <w:lang w:eastAsia="zh-CN"/>
              </w:rPr>
            </w:pPr>
            <w:ins w:id="63" w:author="Jinwen Ma" w:date="2025-04-22T10:39: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04D6C22" w14:textId="77777777" w:rsidR="00BE72BD" w:rsidRPr="00F9519C" w:rsidRDefault="00BE72BD" w:rsidP="00BE72BD">
            <w:pPr>
              <w:pStyle w:val="TAC"/>
              <w:keepNext w:val="0"/>
              <w:keepLines w:val="0"/>
              <w:rPr>
                <w:ins w:id="64" w:author="Jinwen Ma" w:date="2025-04-22T10:39:00Z"/>
                <w:rFonts w:cs="Arial"/>
                <w:bCs/>
                <w:szCs w:val="18"/>
                <w:lang w:eastAsia="zh-CN"/>
              </w:rPr>
            </w:pPr>
            <w:ins w:id="65" w:author="Jinwen Ma" w:date="2025-04-22T10:39: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3539F76B" w14:textId="77777777" w:rsidR="00BE72BD" w:rsidRPr="00F9519C" w:rsidRDefault="00BE72BD" w:rsidP="00BE72BD">
            <w:pPr>
              <w:pStyle w:val="TAC"/>
              <w:keepNext w:val="0"/>
              <w:keepLines w:val="0"/>
              <w:rPr>
                <w:ins w:id="66" w:author="Jinwen Ma" w:date="2025-04-22T10:39:00Z"/>
                <w:rFonts w:cs="Arial"/>
                <w:bCs/>
                <w:szCs w:val="18"/>
                <w:lang w:eastAsia="zh-CN"/>
              </w:rPr>
            </w:pPr>
            <w:ins w:id="67" w:author="Jinwen Ma" w:date="2025-04-22T10:39: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D59E04" w14:textId="77777777" w:rsidR="00BE72BD" w:rsidRPr="00F9519C" w:rsidRDefault="00BE72BD" w:rsidP="00BE72BD">
            <w:pPr>
              <w:pStyle w:val="TAC"/>
              <w:keepNext w:val="0"/>
              <w:keepLines w:val="0"/>
              <w:rPr>
                <w:ins w:id="68" w:author="Jinwen Ma" w:date="2025-04-22T10:39:00Z"/>
                <w:rFonts w:cs="Arial"/>
                <w:bCs/>
                <w:szCs w:val="18"/>
                <w:lang w:eastAsia="zh-CN"/>
              </w:rPr>
            </w:pPr>
            <w:ins w:id="69" w:author="Jinwen Ma" w:date="2025-04-22T10:39: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D1BAEA9" w14:textId="77777777" w:rsidR="00BE72BD" w:rsidRPr="00F9519C" w:rsidRDefault="00BE72BD" w:rsidP="00BE72BD">
            <w:pPr>
              <w:pStyle w:val="TAC"/>
              <w:keepNext w:val="0"/>
              <w:keepLines w:val="0"/>
              <w:rPr>
                <w:ins w:id="70" w:author="Jinwen Ma" w:date="2025-04-22T10:39:00Z"/>
                <w:rFonts w:cs="Arial"/>
                <w:color w:val="000000"/>
                <w:szCs w:val="18"/>
                <w:lang w:eastAsia="zh-CN"/>
              </w:rPr>
            </w:pPr>
            <w:ins w:id="71" w:author="Jinwen Ma" w:date="2025-04-22T10:39: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A084D81" w14:textId="77777777" w:rsidR="00BE72BD" w:rsidRPr="00F9519C" w:rsidRDefault="00BE72BD" w:rsidP="00BE72BD">
            <w:pPr>
              <w:pStyle w:val="TAC"/>
              <w:keepNext w:val="0"/>
              <w:keepLines w:val="0"/>
              <w:rPr>
                <w:ins w:id="72" w:author="Jinwen Ma" w:date="2025-04-22T10:39:00Z"/>
                <w:rFonts w:cs="Arial"/>
                <w:color w:val="000000"/>
                <w:szCs w:val="18"/>
                <w:lang w:eastAsia="zh-CN"/>
              </w:rPr>
            </w:pPr>
            <w:ins w:id="73" w:author="Jinwen Ma" w:date="2025-04-22T10:39:00Z">
              <w:r w:rsidRPr="00F9519C">
                <w:rPr>
                  <w:rFonts w:cs="Arial" w:hint="eastAsia"/>
                  <w:color w:val="000000"/>
                  <w:szCs w:val="18"/>
                  <w:lang w:eastAsia="zh-CN"/>
                </w:rPr>
                <w:t>1</w:t>
              </w:r>
              <w:r w:rsidRPr="00F9519C">
                <w:rPr>
                  <w:rFonts w:cs="Arial"/>
                  <w:color w:val="000000"/>
                  <w:szCs w:val="18"/>
                  <w:lang w:eastAsia="zh-CN"/>
                </w:rPr>
                <w:t>0.7</w:t>
              </w:r>
            </w:ins>
          </w:p>
        </w:tc>
        <w:tc>
          <w:tcPr>
            <w:tcW w:w="1492" w:type="dxa"/>
            <w:tcBorders>
              <w:top w:val="single" w:sz="4" w:space="0" w:color="auto"/>
              <w:left w:val="single" w:sz="4" w:space="0" w:color="auto"/>
              <w:bottom w:val="single" w:sz="4" w:space="0" w:color="auto"/>
              <w:right w:val="single" w:sz="4" w:space="0" w:color="auto"/>
            </w:tcBorders>
            <w:vAlign w:val="center"/>
          </w:tcPr>
          <w:p w14:paraId="3B922BF9" w14:textId="77777777" w:rsidR="00BE72BD" w:rsidRPr="00F9519C" w:rsidRDefault="00BE72BD" w:rsidP="00BE72BD">
            <w:pPr>
              <w:pStyle w:val="TAC"/>
              <w:keepNext w:val="0"/>
              <w:keepLines w:val="0"/>
              <w:rPr>
                <w:ins w:id="74" w:author="Jinwen Ma" w:date="2025-04-22T10:39:00Z"/>
                <w:rFonts w:cs="Arial"/>
                <w:bCs/>
                <w:color w:val="000000"/>
                <w:szCs w:val="18"/>
                <w:lang w:eastAsia="zh-CN"/>
              </w:rPr>
            </w:pPr>
            <w:ins w:id="75" w:author="Jinwen Ma" w:date="2025-04-22T10:39: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71ADCEB0" w14:textId="77777777" w:rsidR="00BE72BD" w:rsidRPr="00F9519C" w:rsidRDefault="00BE72BD" w:rsidP="00BE72BD">
            <w:pPr>
              <w:pStyle w:val="TAC"/>
              <w:keepNext w:val="0"/>
              <w:keepLines w:val="0"/>
              <w:rPr>
                <w:ins w:id="76" w:author="Jinwen Ma" w:date="2025-04-22T10:39:00Z"/>
                <w:rFonts w:cs="Arial"/>
                <w:bCs/>
                <w:color w:val="000000"/>
                <w:szCs w:val="18"/>
                <w:lang w:eastAsia="zh-CN"/>
              </w:rPr>
            </w:pPr>
            <w:ins w:id="77" w:author="Jinwen Ma" w:date="2025-04-22T10:39:00Z">
              <w:r w:rsidRPr="00F9519C">
                <w:rPr>
                  <w:rFonts w:cs="Arial" w:hint="eastAsia"/>
                  <w:bCs/>
                  <w:szCs w:val="18"/>
                  <w:lang w:eastAsia="zh-CN"/>
                </w:rPr>
                <w:t>UL1/DL4</w:t>
              </w:r>
            </w:ins>
          </w:p>
        </w:tc>
      </w:tr>
      <w:tr w:rsidR="00BE72BD" w:rsidRPr="00F9519C" w14:paraId="69C58532" w14:textId="77777777" w:rsidTr="000E4C10">
        <w:trPr>
          <w:jc w:val="center"/>
          <w:ins w:id="78"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3134E65E" w14:textId="6B42A46B" w:rsidR="00BE72BD" w:rsidRPr="00F9519C" w:rsidRDefault="00BE72BD" w:rsidP="00BE72BD">
            <w:pPr>
              <w:pStyle w:val="TAC"/>
              <w:keepNext w:val="0"/>
              <w:keepLines w:val="0"/>
              <w:rPr>
                <w:ins w:id="79" w:author="Jinwen Ma" w:date="2025-04-29T11:21:00Z"/>
              </w:rPr>
            </w:pPr>
            <w:ins w:id="80"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57684F4" w14:textId="76AA8877" w:rsidR="00BE72BD" w:rsidRPr="00F9519C" w:rsidRDefault="00BE72BD" w:rsidP="00BE72BD">
            <w:pPr>
              <w:pStyle w:val="TAC"/>
              <w:keepNext w:val="0"/>
              <w:keepLines w:val="0"/>
              <w:rPr>
                <w:ins w:id="81" w:author="Jinwen Ma" w:date="2025-04-29T11:21:00Z"/>
              </w:rPr>
            </w:pPr>
            <w:ins w:id="82" w:author="Jinwen Ma" w:date="2025-04-29T11:21: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ED7788E" w14:textId="07423725" w:rsidR="00BE72BD" w:rsidRPr="00F9519C" w:rsidRDefault="00BE72BD" w:rsidP="00BE72BD">
            <w:pPr>
              <w:pStyle w:val="TAC"/>
              <w:keepNext w:val="0"/>
              <w:keepLines w:val="0"/>
              <w:rPr>
                <w:ins w:id="83" w:author="Jinwen Ma" w:date="2025-04-29T11:21:00Z"/>
                <w:rFonts w:cs="Arial"/>
                <w:bCs/>
                <w:szCs w:val="18"/>
                <w:lang w:eastAsia="zh-CN"/>
              </w:rPr>
            </w:pPr>
            <w:ins w:id="84"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B38B959" w14:textId="124A27F0" w:rsidR="00BE72BD" w:rsidRPr="00F9519C" w:rsidRDefault="00BE72BD" w:rsidP="00BE72BD">
            <w:pPr>
              <w:pStyle w:val="TAC"/>
              <w:keepNext w:val="0"/>
              <w:keepLines w:val="0"/>
              <w:rPr>
                <w:ins w:id="85" w:author="Jinwen Ma" w:date="2025-04-29T11:21:00Z"/>
                <w:rFonts w:cs="Arial"/>
                <w:bCs/>
                <w:szCs w:val="18"/>
                <w:lang w:eastAsia="zh-CN"/>
              </w:rPr>
            </w:pPr>
            <w:ins w:id="86"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A2B7C65" w14:textId="41EADD15" w:rsidR="00BE72BD" w:rsidRPr="00F9519C" w:rsidRDefault="00BE72BD" w:rsidP="00BE72BD">
            <w:pPr>
              <w:pStyle w:val="TAC"/>
              <w:keepNext w:val="0"/>
              <w:keepLines w:val="0"/>
              <w:rPr>
                <w:ins w:id="87" w:author="Jinwen Ma" w:date="2025-04-29T11:21:00Z"/>
                <w:rFonts w:cs="Arial"/>
                <w:bCs/>
                <w:szCs w:val="18"/>
                <w:lang w:eastAsia="zh-CN"/>
              </w:rPr>
            </w:pPr>
            <w:ins w:id="88"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15032A3" w14:textId="6A303FA0" w:rsidR="00BE72BD" w:rsidRPr="00F9519C" w:rsidRDefault="00BE72BD" w:rsidP="00BE72BD">
            <w:pPr>
              <w:pStyle w:val="TAC"/>
              <w:keepNext w:val="0"/>
              <w:keepLines w:val="0"/>
              <w:rPr>
                <w:ins w:id="89" w:author="Jinwen Ma" w:date="2025-04-29T11:21:00Z"/>
                <w:rFonts w:cs="Arial"/>
                <w:color w:val="000000"/>
                <w:szCs w:val="18"/>
                <w:lang w:eastAsia="zh-CN"/>
              </w:rPr>
            </w:pPr>
            <w:ins w:id="90"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CB39279" w14:textId="5805C486" w:rsidR="00BE72BD" w:rsidRPr="00F9519C" w:rsidRDefault="00BE72BD" w:rsidP="00BE72BD">
            <w:pPr>
              <w:pStyle w:val="TAC"/>
              <w:keepNext w:val="0"/>
              <w:keepLines w:val="0"/>
              <w:rPr>
                <w:ins w:id="91" w:author="Jinwen Ma" w:date="2025-04-29T11:21:00Z"/>
                <w:rFonts w:cs="Arial"/>
                <w:color w:val="000000"/>
                <w:szCs w:val="18"/>
                <w:lang w:eastAsia="zh-CN"/>
              </w:rPr>
            </w:pPr>
            <w:ins w:id="92" w:author="Jinwen Ma" w:date="2025-04-29T11:21:00Z">
              <w:r w:rsidRPr="00F9519C">
                <w:rPr>
                  <w:rFonts w:cs="Arial"/>
                  <w:color w:val="000000"/>
                  <w:szCs w:val="18"/>
                  <w:lang w:eastAsia="zh-CN"/>
                </w:rPr>
                <w:t>2.6</w:t>
              </w:r>
            </w:ins>
          </w:p>
        </w:tc>
        <w:tc>
          <w:tcPr>
            <w:tcW w:w="1492" w:type="dxa"/>
            <w:tcBorders>
              <w:top w:val="single" w:sz="4" w:space="0" w:color="auto"/>
              <w:left w:val="single" w:sz="4" w:space="0" w:color="auto"/>
              <w:bottom w:val="single" w:sz="4" w:space="0" w:color="auto"/>
              <w:right w:val="single" w:sz="4" w:space="0" w:color="auto"/>
            </w:tcBorders>
            <w:vAlign w:val="center"/>
          </w:tcPr>
          <w:p w14:paraId="0006FE28" w14:textId="70513BFE" w:rsidR="00BE72BD" w:rsidRPr="00F9519C" w:rsidRDefault="00BE72BD" w:rsidP="00BE72BD">
            <w:pPr>
              <w:pStyle w:val="TAC"/>
              <w:keepNext w:val="0"/>
              <w:keepLines w:val="0"/>
              <w:rPr>
                <w:ins w:id="93" w:author="Jinwen Ma" w:date="2025-04-29T11:21:00Z"/>
                <w:rFonts w:cs="Arial"/>
                <w:bCs/>
                <w:szCs w:val="18"/>
                <w:lang w:eastAsia="zh-CN"/>
              </w:rPr>
            </w:pPr>
            <w:ins w:id="94" w:author="Jinwen Ma" w:date="2025-04-29T11:21: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275101F9" w14:textId="77776E04" w:rsidR="00BE72BD" w:rsidRPr="00F9519C" w:rsidRDefault="00BE72BD" w:rsidP="00BE72BD">
            <w:pPr>
              <w:pStyle w:val="TAC"/>
              <w:keepNext w:val="0"/>
              <w:keepLines w:val="0"/>
              <w:rPr>
                <w:ins w:id="95" w:author="Jinwen Ma" w:date="2025-04-29T11:21:00Z"/>
                <w:rFonts w:cs="Arial"/>
                <w:bCs/>
                <w:szCs w:val="18"/>
                <w:lang w:eastAsia="zh-CN"/>
              </w:rPr>
            </w:pPr>
            <w:ins w:id="96" w:author="Jinwen Ma" w:date="2025-04-29T11:21:00Z">
              <w:r w:rsidRPr="00F9519C">
                <w:rPr>
                  <w:rFonts w:cs="Arial" w:hint="eastAsia"/>
                  <w:bCs/>
                  <w:szCs w:val="18"/>
                  <w:lang w:eastAsia="zh-CN"/>
                </w:rPr>
                <w:t>UL1/DL4</w:t>
              </w:r>
            </w:ins>
          </w:p>
        </w:tc>
      </w:tr>
      <w:tr w:rsidR="00BE72BD" w:rsidRPr="00511225" w14:paraId="318D8190"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7BCF73"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D23881" w14:textId="77777777" w:rsidR="00BE72BD" w:rsidRPr="00511225" w:rsidRDefault="00BE72BD" w:rsidP="00BE72BD">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7CEA2E0"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4B4883"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299AF6"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2AB34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82B5699"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1A5F5D5"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6D4ECCF"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UL1/DL5</w:t>
            </w:r>
          </w:p>
        </w:tc>
      </w:tr>
      <w:tr w:rsidR="00BE72BD" w:rsidRPr="00511225" w14:paraId="40EC7A0E"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B04C47"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26B06E7"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F48DDB"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F2DE68"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4AF912"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D4217B6" w14:textId="77777777" w:rsidR="00BE72BD" w:rsidRPr="00511225" w:rsidRDefault="00BE72BD" w:rsidP="00BE72BD">
            <w:pPr>
              <w:pStyle w:val="TAC"/>
              <w:keepNext w:val="0"/>
              <w:keepLines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B945173" w14:textId="77777777" w:rsidR="00BE72BD" w:rsidRPr="00511225" w:rsidRDefault="00BE72BD" w:rsidP="00BE72BD">
            <w:pPr>
              <w:pStyle w:val="TAC"/>
              <w:keepNext w:val="0"/>
              <w:keepLines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4056252"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D99D0C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533A5875"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133171"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A5CAB65"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0281863"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D3C4782"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90333F"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30ADCD2" w14:textId="77777777" w:rsidR="00BE72BD" w:rsidRPr="00511225" w:rsidRDefault="00BE72BD" w:rsidP="00BE72BD">
            <w:pPr>
              <w:pStyle w:val="TAC"/>
              <w:keepNext w:val="0"/>
              <w:keepLines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2C60B1A" w14:textId="77777777" w:rsidR="00BE72BD" w:rsidRPr="00511225" w:rsidRDefault="00BE72BD" w:rsidP="00BE72BD">
            <w:pPr>
              <w:pStyle w:val="TAC"/>
              <w:keepNext w:val="0"/>
              <w:keepLines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2A4C1BD"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5A9193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704114E3"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6060CA"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6DE886"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F7E0690"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CEBF22"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6875D96"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21DFBF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58F11A"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6264444"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515CC07"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0CE9C017"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CB3B55"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EAFF0E4"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EB91979"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12E4BC"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DFFD3"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0AC217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68D781A" w14:textId="77777777" w:rsidR="00BE72BD" w:rsidRPr="00511225" w:rsidRDefault="00BE72BD" w:rsidP="00BE72BD">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C45400E"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7B74549"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4536FADF" w14:textId="77777777" w:rsidTr="000E4C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7AD92A" w14:textId="77777777" w:rsidR="00BE72BD" w:rsidRPr="00511225" w:rsidRDefault="00BE72BD" w:rsidP="00BE72BD">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916F194">
                <v:shape id="_x0000_i1042" type="#_x0000_t75" style="width:74.5pt;height:17pt" o:ole="">
                  <v:imagedata r:id="rId17" o:title=""/>
                </v:shape>
                <o:OLEObject Type="Embed" ProgID="Equation.3" ShapeID="_x0000_i1042" DrawAspect="Content" ObjectID="_1809157365" r:id="rId42"/>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 xml:space="preserve">in the higher band, both in </w:t>
            </w:r>
            <w:proofErr w:type="spellStart"/>
            <w:r w:rsidRPr="00511225">
              <w:rPr>
                <w:snapToGrid w:val="0"/>
                <w:lang w:eastAsia="ja-JP"/>
              </w:rPr>
              <w:t>MHz.</w:t>
            </w:r>
            <w:proofErr w:type="spellEnd"/>
          </w:p>
          <w:p w14:paraId="49EA23E8" w14:textId="77777777" w:rsidR="00BE72BD" w:rsidRPr="00511225" w:rsidRDefault="00BE72BD" w:rsidP="00BE72BD">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6705AAA" w14:textId="77777777" w:rsidR="00BE72BD" w:rsidRPr="00511225" w:rsidRDefault="00BE72BD" w:rsidP="00BE72BD">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 xml:space="preserve">in the higher band, both in </w:t>
            </w:r>
            <w:proofErr w:type="spellStart"/>
            <w:r w:rsidRPr="00511225">
              <w:rPr>
                <w:snapToGrid w:val="0"/>
              </w:rPr>
              <w:t>MHz.</w:t>
            </w:r>
            <w:proofErr w:type="spellEnd"/>
          </w:p>
          <w:p w14:paraId="0F530E5E"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103E8D1D">
                <v:shape id="_x0000_i1043" type="#_x0000_t75" style="width:74.5pt;height:17pt" o:ole="">
                  <v:imagedata r:id="rId21" o:title=""/>
                </v:shape>
                <o:OLEObject Type="Embed" ProgID="Equation.3" ShapeID="_x0000_i1043" DrawAspect="Content" ObjectID="_1809157366" r:id="rId4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6008E4" wp14:editId="3241EED7">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26748A0B" wp14:editId="5FE09CF7">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05AE121"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397B4C36" w14:textId="77777777" w:rsidR="00BE72BD" w:rsidRPr="00511225" w:rsidRDefault="00BE72BD" w:rsidP="00BE72BD">
            <w:pPr>
              <w:pStyle w:val="TAN"/>
              <w:keepNext w:val="0"/>
              <w:keepLines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A278750" w14:textId="77777777" w:rsidR="00BE72BD" w:rsidRPr="00511225" w:rsidRDefault="00BE72BD" w:rsidP="00BE72BD">
            <w:pPr>
              <w:pStyle w:val="TAN"/>
              <w:keepNext w:val="0"/>
              <w:keepLines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sidRPr="00511225">
              <w:rPr>
                <w:rFonts w:eastAsiaTheme="minorEastAsia"/>
                <w:lang w:eastAsia="ja-JP"/>
              </w:rPr>
              <w:t xml:space="preserve"> </w:t>
            </w:r>
            <w:r w:rsidRPr="00511225">
              <w:rPr>
                <w:rFonts w:eastAsiaTheme="minorEastAsia"/>
                <w:lang w:eastAsia="ja-JP"/>
              </w:rPr>
              <w:tab/>
              <w:t>Reserved.</w:t>
            </w:r>
          </w:p>
          <w:p w14:paraId="697EEC2A" w14:textId="77777777" w:rsidR="00BE72BD" w:rsidRPr="00511225" w:rsidRDefault="00BE72BD" w:rsidP="00BE72BD">
            <w:pPr>
              <w:pStyle w:val="TAN"/>
              <w:keepNext w:val="0"/>
              <w:keepLines w:val="0"/>
              <w:rPr>
                <w:snapToGrid w:val="0"/>
                <w:lang w:eastAsia="zh-CN"/>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tc>
      </w:tr>
    </w:tbl>
    <w:p w14:paraId="69432143" w14:textId="4AEEB8A2" w:rsidR="005D2999" w:rsidRDefault="005D2999" w:rsidP="005D2999">
      <w:pPr>
        <w:rPr>
          <w:lang w:eastAsia="zh-CN"/>
        </w:rPr>
      </w:pPr>
    </w:p>
    <w:p w14:paraId="432DF878" w14:textId="77777777" w:rsidR="00154FB4" w:rsidRPr="00511225" w:rsidRDefault="00154FB4" w:rsidP="005D2999">
      <w:pPr>
        <w:rPr>
          <w:lang w:eastAsia="zh-CN"/>
        </w:rPr>
      </w:pPr>
    </w:p>
    <w:p w14:paraId="352C611E" w14:textId="64E1B8F3" w:rsidR="00006A4C" w:rsidRDefault="00006A4C" w:rsidP="00006A4C">
      <w:pPr>
        <w:ind w:firstLine="284"/>
        <w:rPr>
          <w:noProof/>
          <w:color w:val="FF0000"/>
          <w:sz w:val="28"/>
          <w:szCs w:val="28"/>
        </w:rPr>
      </w:pPr>
      <w:r w:rsidRPr="00154FB4">
        <w:rPr>
          <w:noProof/>
          <w:color w:val="FF0000"/>
          <w:sz w:val="28"/>
          <w:szCs w:val="28"/>
          <w:highlight w:val="yellow"/>
        </w:rPr>
        <w:t>&lt;skipped unchanged sections&gt;</w:t>
      </w:r>
    </w:p>
    <w:p w14:paraId="0287F735" w14:textId="15788887" w:rsidR="00154FB4" w:rsidRDefault="00154FB4" w:rsidP="00154FB4">
      <w:pPr>
        <w:rPr>
          <w:lang w:eastAsia="zh-CN"/>
        </w:rPr>
      </w:pPr>
    </w:p>
    <w:p w14:paraId="77D77FC5" w14:textId="77777777" w:rsidR="002E1F77" w:rsidRPr="00511225" w:rsidRDefault="002E1F77" w:rsidP="002E1F77">
      <w:pPr>
        <w:pStyle w:val="TH"/>
        <w:rPr>
          <w:lang w:eastAsia="zh-CN"/>
        </w:rPr>
      </w:pPr>
      <w:bookmarkStart w:id="97" w:name="_Hlk178193191"/>
      <w:r w:rsidRPr="00511225">
        <w:rPr>
          <w:lang w:eastAsia="zh-CN"/>
        </w:rPr>
        <w:lastRenderedPageBreak/>
        <w:t>Table 7.3A.0.5-1a</w:t>
      </w:r>
      <w:bookmarkEnd w:id="97"/>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E1F77" w:rsidRPr="00511225" w14:paraId="2B885032" w14:textId="77777777" w:rsidTr="002B78EF">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14D95BD" w14:textId="77777777" w:rsidR="002E1F77" w:rsidRPr="00511225" w:rsidRDefault="002E1F77" w:rsidP="002B78EF">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876402A" w14:textId="77777777" w:rsidR="002E1F77" w:rsidRPr="00511225" w:rsidRDefault="002E1F77" w:rsidP="002B78EF">
            <w:pPr>
              <w:pStyle w:val="TAH"/>
            </w:pPr>
            <w:r w:rsidRPr="00511225">
              <w:t>Source of IMD</w:t>
            </w:r>
          </w:p>
        </w:tc>
      </w:tr>
      <w:tr w:rsidR="002E1F77" w:rsidRPr="00511225" w14:paraId="44462FF1" w14:textId="77777777" w:rsidTr="002B78EF">
        <w:trPr>
          <w:trHeight w:val="187"/>
        </w:trPr>
        <w:tc>
          <w:tcPr>
            <w:tcW w:w="2011" w:type="dxa"/>
            <w:tcBorders>
              <w:top w:val="single" w:sz="4" w:space="0" w:color="auto"/>
              <w:left w:val="single" w:sz="4" w:space="0" w:color="auto"/>
              <w:bottom w:val="single" w:sz="4" w:space="0" w:color="auto"/>
              <w:right w:val="single" w:sz="4" w:space="0" w:color="auto"/>
            </w:tcBorders>
            <w:hideMark/>
          </w:tcPr>
          <w:p w14:paraId="277945D6" w14:textId="77777777" w:rsidR="002E1F77" w:rsidRPr="00511225" w:rsidRDefault="002E1F77" w:rsidP="002B78EF">
            <w:pPr>
              <w:pStyle w:val="TAH"/>
            </w:pPr>
            <w:r w:rsidRPr="00511225">
              <w:t xml:space="preserve">NR </w:t>
            </w:r>
            <w:r w:rsidRPr="00511225">
              <w:rPr>
                <w:lang w:eastAsia="zh-CN"/>
              </w:rPr>
              <w:t>CA</w:t>
            </w:r>
          </w:p>
          <w:p w14:paraId="7278FB01" w14:textId="77777777" w:rsidR="002E1F77" w:rsidRPr="00511225" w:rsidRDefault="002E1F77" w:rsidP="002B78E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6425485" w14:textId="77777777" w:rsidR="002E1F77" w:rsidRPr="00511225" w:rsidRDefault="002E1F77" w:rsidP="002B78E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9B12F3B" w14:textId="77777777" w:rsidR="002E1F77" w:rsidRPr="00511225" w:rsidRDefault="002E1F77" w:rsidP="002B78EF">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D6DDE1F" w14:textId="77777777" w:rsidR="002E1F77" w:rsidRPr="00511225" w:rsidRDefault="002E1F77" w:rsidP="002B78EF">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7AEF367B" w14:textId="77777777" w:rsidR="002E1F77" w:rsidRPr="00511225" w:rsidRDefault="002E1F77" w:rsidP="002B78EF">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60A0A30" w14:textId="77777777" w:rsidR="002E1F77" w:rsidRPr="00511225" w:rsidRDefault="002E1F77" w:rsidP="002B78EF">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35B6DF" w14:textId="77777777" w:rsidR="002E1F77" w:rsidRPr="00511225" w:rsidRDefault="002E1F77" w:rsidP="002B78E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9B53DE9" w14:textId="77777777" w:rsidR="002E1F77" w:rsidRPr="00511225" w:rsidRDefault="002E1F77" w:rsidP="002B78EF">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4914F6A0" w14:textId="77777777" w:rsidR="002E1F77" w:rsidRPr="00511225" w:rsidRDefault="002E1F77" w:rsidP="002B78EF">
            <w:pPr>
              <w:pStyle w:val="TAH"/>
            </w:pPr>
          </w:p>
        </w:tc>
      </w:tr>
      <w:tr w:rsidR="002E1F77" w:rsidRPr="00511225" w14:paraId="1818DAFB" w14:textId="77777777" w:rsidTr="002B78EF">
        <w:trPr>
          <w:trHeight w:val="187"/>
        </w:trPr>
        <w:tc>
          <w:tcPr>
            <w:tcW w:w="2011" w:type="dxa"/>
            <w:tcBorders>
              <w:top w:val="single" w:sz="4" w:space="0" w:color="auto"/>
              <w:left w:val="single" w:sz="4" w:space="0" w:color="auto"/>
              <w:bottom w:val="nil"/>
              <w:right w:val="single" w:sz="4" w:space="0" w:color="auto"/>
            </w:tcBorders>
            <w:hideMark/>
          </w:tcPr>
          <w:p w14:paraId="53AA05E5" w14:textId="77777777" w:rsidR="002E1F77" w:rsidRPr="00511225" w:rsidRDefault="002E1F77" w:rsidP="002B78EF">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CB0F7C3" w14:textId="77777777" w:rsidR="002E1F77" w:rsidRPr="00511225" w:rsidRDefault="002E1F77" w:rsidP="002B78EF">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1DB7F3" w14:textId="77777777" w:rsidR="002E1F77" w:rsidRPr="00511225" w:rsidRDefault="002E1F77" w:rsidP="002B78EF">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26C363" w14:textId="77777777" w:rsidR="002E1F77" w:rsidRPr="00511225" w:rsidRDefault="002E1F77" w:rsidP="002B78EF">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28C33" w14:textId="77777777" w:rsidR="002E1F77" w:rsidRPr="00511225" w:rsidRDefault="002E1F77" w:rsidP="002B78EF">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695533" w14:textId="77777777" w:rsidR="002E1F77" w:rsidRPr="00511225" w:rsidRDefault="002E1F77" w:rsidP="002B78EF">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CF642BF" w14:textId="77777777" w:rsidR="002E1F77" w:rsidRPr="00511225" w:rsidRDefault="002E1F77" w:rsidP="002B78EF">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6B5C39" w14:textId="77777777" w:rsidR="002E1F77" w:rsidRPr="00511225" w:rsidRDefault="002E1F77" w:rsidP="002B78EF">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BDD173" w14:textId="77777777" w:rsidR="002E1F77" w:rsidRPr="00511225" w:rsidRDefault="002E1F77" w:rsidP="002B78EF">
            <w:pPr>
              <w:pStyle w:val="TAC"/>
            </w:pPr>
            <w:r w:rsidRPr="00511225">
              <w:rPr>
                <w:lang w:eastAsia="zh-CN"/>
              </w:rPr>
              <w:t>IMD4</w:t>
            </w:r>
          </w:p>
        </w:tc>
      </w:tr>
      <w:tr w:rsidR="002E1F77" w:rsidRPr="00511225" w14:paraId="7B166B64" w14:textId="77777777" w:rsidTr="002B78EF">
        <w:trPr>
          <w:trHeight w:val="187"/>
        </w:trPr>
        <w:tc>
          <w:tcPr>
            <w:tcW w:w="2011" w:type="dxa"/>
            <w:tcBorders>
              <w:top w:val="nil"/>
              <w:left w:val="single" w:sz="4" w:space="0" w:color="auto"/>
              <w:bottom w:val="single" w:sz="4" w:space="0" w:color="auto"/>
              <w:right w:val="single" w:sz="4" w:space="0" w:color="auto"/>
            </w:tcBorders>
          </w:tcPr>
          <w:p w14:paraId="0C959D7D"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C770C4" w14:textId="77777777" w:rsidR="002E1F77" w:rsidRPr="00511225" w:rsidRDefault="002E1F77" w:rsidP="002B78EF">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3DFD6D" w14:textId="77777777" w:rsidR="002E1F77" w:rsidRPr="00511225" w:rsidRDefault="002E1F77" w:rsidP="002B78EF">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D2FF97E" w14:textId="77777777" w:rsidR="002E1F77" w:rsidRPr="00511225" w:rsidRDefault="002E1F77" w:rsidP="002B78EF">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8327C5" w14:textId="77777777" w:rsidR="002E1F77" w:rsidRPr="00511225" w:rsidRDefault="002E1F77" w:rsidP="002B78EF">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997F8" w14:textId="77777777" w:rsidR="002E1F77" w:rsidRPr="00511225" w:rsidRDefault="002E1F77" w:rsidP="002B78EF">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67D20C" w14:textId="77777777" w:rsidR="002E1F77" w:rsidRPr="00511225" w:rsidRDefault="002E1F77" w:rsidP="002B78EF">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2F1DEBD" w14:textId="77777777" w:rsidR="002E1F77" w:rsidRPr="00511225" w:rsidRDefault="002E1F77" w:rsidP="002B78EF">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FAE454" w14:textId="77777777" w:rsidR="002E1F77" w:rsidRPr="00511225" w:rsidRDefault="002E1F77" w:rsidP="002B78EF">
            <w:pPr>
              <w:pStyle w:val="TAC"/>
            </w:pPr>
            <w:r w:rsidRPr="00511225">
              <w:t>N/A</w:t>
            </w:r>
          </w:p>
        </w:tc>
      </w:tr>
      <w:tr w:rsidR="002E1F77" w:rsidRPr="00511225" w14:paraId="46F30224" w14:textId="77777777" w:rsidTr="002B78EF">
        <w:trPr>
          <w:trHeight w:val="187"/>
        </w:trPr>
        <w:tc>
          <w:tcPr>
            <w:tcW w:w="2011" w:type="dxa"/>
            <w:tcBorders>
              <w:top w:val="single" w:sz="4" w:space="0" w:color="auto"/>
              <w:left w:val="single" w:sz="4" w:space="0" w:color="auto"/>
              <w:bottom w:val="nil"/>
              <w:right w:val="single" w:sz="4" w:space="0" w:color="auto"/>
            </w:tcBorders>
          </w:tcPr>
          <w:p w14:paraId="2622C55B" w14:textId="77777777" w:rsidR="002E1F77" w:rsidRPr="00511225" w:rsidRDefault="002E1F77" w:rsidP="002B78EF">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F9E870"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56C2E3" w14:textId="77777777" w:rsidR="002E1F77" w:rsidRPr="00511225" w:rsidRDefault="002E1F77" w:rsidP="002B78EF">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7F7321"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08BC9"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AF6CD8" w14:textId="77777777" w:rsidR="002E1F77" w:rsidRPr="00511225" w:rsidRDefault="002E1F77" w:rsidP="002B78EF">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EF779C" w14:textId="77777777" w:rsidR="002E1F77" w:rsidRPr="00511225" w:rsidRDefault="002E1F77" w:rsidP="002B78EF">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CCC46AD"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C06517" w14:textId="77777777" w:rsidR="002E1F77" w:rsidRPr="00511225" w:rsidRDefault="002E1F77" w:rsidP="002B78EF">
            <w:pPr>
              <w:pStyle w:val="TAC"/>
            </w:pPr>
            <w:r w:rsidRPr="00511225">
              <w:rPr>
                <w:rFonts w:eastAsiaTheme="minorEastAsia"/>
              </w:rPr>
              <w:t>IMD2</w:t>
            </w:r>
          </w:p>
        </w:tc>
      </w:tr>
      <w:tr w:rsidR="002E1F77" w:rsidRPr="00511225" w14:paraId="2E0DA53E" w14:textId="77777777" w:rsidTr="002B78EF">
        <w:trPr>
          <w:trHeight w:val="187"/>
        </w:trPr>
        <w:tc>
          <w:tcPr>
            <w:tcW w:w="2011" w:type="dxa"/>
            <w:tcBorders>
              <w:top w:val="nil"/>
              <w:left w:val="single" w:sz="4" w:space="0" w:color="auto"/>
              <w:bottom w:val="nil"/>
              <w:right w:val="single" w:sz="4" w:space="0" w:color="auto"/>
            </w:tcBorders>
          </w:tcPr>
          <w:p w14:paraId="73A5F04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008FEA"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DEB08" w14:textId="77777777" w:rsidR="002E1F77" w:rsidRPr="00511225" w:rsidRDefault="002E1F77" w:rsidP="002B78EF">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54E88BD"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E0BE2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EBFC58" w14:textId="77777777" w:rsidR="002E1F77" w:rsidRPr="00511225" w:rsidRDefault="002E1F77" w:rsidP="002B78EF">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3C8075"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BCB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0D1C90" w14:textId="77777777" w:rsidR="002E1F77" w:rsidRPr="00511225" w:rsidRDefault="002E1F77" w:rsidP="002B78EF">
            <w:pPr>
              <w:pStyle w:val="TAC"/>
            </w:pPr>
            <w:r w:rsidRPr="00511225">
              <w:rPr>
                <w:rFonts w:eastAsiaTheme="minorEastAsia"/>
              </w:rPr>
              <w:t>N/A</w:t>
            </w:r>
          </w:p>
        </w:tc>
      </w:tr>
      <w:tr w:rsidR="002E1F77" w:rsidRPr="00511225" w14:paraId="6A0A87C6" w14:textId="77777777" w:rsidTr="002B78EF">
        <w:trPr>
          <w:trHeight w:val="187"/>
          <w:ins w:id="98" w:author="Jinwen Ma" w:date="2025-04-28T16:17:00Z"/>
        </w:trPr>
        <w:tc>
          <w:tcPr>
            <w:tcW w:w="2011" w:type="dxa"/>
            <w:tcBorders>
              <w:top w:val="nil"/>
              <w:left w:val="single" w:sz="4" w:space="0" w:color="auto"/>
              <w:bottom w:val="nil"/>
              <w:right w:val="single" w:sz="4" w:space="0" w:color="auto"/>
            </w:tcBorders>
          </w:tcPr>
          <w:p w14:paraId="2897BAEF" w14:textId="77777777" w:rsidR="002E1F77" w:rsidRPr="00511225" w:rsidRDefault="002E1F77" w:rsidP="002E1F77">
            <w:pPr>
              <w:pStyle w:val="TAC"/>
              <w:rPr>
                <w:ins w:id="99"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5FEB3984" w14:textId="034FA140" w:rsidR="002E1F77" w:rsidRPr="00511225" w:rsidRDefault="002E1F77" w:rsidP="002E1F77">
            <w:pPr>
              <w:pStyle w:val="TAC"/>
              <w:rPr>
                <w:ins w:id="100" w:author="Jinwen Ma" w:date="2025-04-28T16:17:00Z"/>
                <w:rFonts w:eastAsiaTheme="minorEastAsia"/>
                <w:lang w:eastAsia="zh-CN"/>
              </w:rPr>
            </w:pPr>
            <w:ins w:id="101" w:author="Jinwen Ma" w:date="2025-04-28T16:17:00Z">
              <w:r w:rsidRPr="00F9519C">
                <w:rPr>
                  <w:rFonts w:eastAsia="DengXian" w:cs="Arial"/>
                  <w:szCs w:val="18"/>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5E0A5CDC" w14:textId="20E9B43F" w:rsidR="002E1F77" w:rsidRPr="00511225" w:rsidRDefault="002E1F77" w:rsidP="002E1F77">
            <w:pPr>
              <w:pStyle w:val="TAC"/>
              <w:rPr>
                <w:ins w:id="102" w:author="Jinwen Ma" w:date="2025-04-28T16:17:00Z"/>
                <w:rFonts w:eastAsiaTheme="minorEastAsia"/>
                <w:lang w:eastAsia="zh-CN"/>
              </w:rPr>
            </w:pPr>
            <w:ins w:id="103" w:author="Jinwen Ma" w:date="2025-04-28T16:17:00Z">
              <w:r w:rsidRPr="00F9519C">
                <w:rPr>
                  <w:rFonts w:eastAsia="DengXian"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4E9950F1" w14:textId="40B49DDF" w:rsidR="002E1F77" w:rsidRPr="00511225" w:rsidRDefault="002E1F77" w:rsidP="002E1F77">
            <w:pPr>
              <w:pStyle w:val="TAC"/>
              <w:rPr>
                <w:ins w:id="104" w:author="Jinwen Ma" w:date="2025-04-28T16:17:00Z"/>
                <w:rFonts w:eastAsiaTheme="minorEastAsia"/>
                <w:lang w:eastAsia="zh-CN"/>
              </w:rPr>
            </w:pPr>
            <w:ins w:id="105" w:author="Jinwen Ma" w:date="2025-04-28T16:17:00Z">
              <w:r w:rsidRPr="00F9519C">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AC31267" w14:textId="6C193B57" w:rsidR="002E1F77" w:rsidRPr="00511225" w:rsidRDefault="002E1F77" w:rsidP="002E1F77">
            <w:pPr>
              <w:pStyle w:val="TAC"/>
              <w:rPr>
                <w:ins w:id="106" w:author="Jinwen Ma" w:date="2025-04-28T16:17:00Z"/>
                <w:rFonts w:eastAsiaTheme="minorEastAsia"/>
                <w:lang w:eastAsia="zh-CN"/>
              </w:rPr>
            </w:pPr>
            <w:ins w:id="107" w:author="Jinwen Ma" w:date="2025-04-28T16:17:00Z">
              <w:r w:rsidRPr="00F9519C">
                <w:rPr>
                  <w:rFonts w:eastAsia="DengXian"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8A5E5FD" w14:textId="1F0675D0" w:rsidR="002E1F77" w:rsidRPr="00511225" w:rsidRDefault="002E1F77" w:rsidP="002E1F77">
            <w:pPr>
              <w:pStyle w:val="TAC"/>
              <w:rPr>
                <w:ins w:id="108" w:author="Jinwen Ma" w:date="2025-04-28T16:17:00Z"/>
                <w:rFonts w:eastAsiaTheme="minorEastAsia"/>
                <w:lang w:eastAsia="zh-CN"/>
              </w:rPr>
            </w:pPr>
            <w:ins w:id="109" w:author="Jinwen Ma" w:date="2025-04-28T16:17:00Z">
              <w:r w:rsidRPr="00F9519C">
                <w:rPr>
                  <w:rFonts w:eastAsia="DengXian"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6F74FC50" w14:textId="55E2741E" w:rsidR="002E1F77" w:rsidRPr="00511225" w:rsidRDefault="002E1F77" w:rsidP="002E1F77">
            <w:pPr>
              <w:pStyle w:val="TAC"/>
              <w:rPr>
                <w:ins w:id="110" w:author="Jinwen Ma" w:date="2025-04-28T16:17:00Z"/>
                <w:rFonts w:eastAsiaTheme="minorEastAsia"/>
              </w:rPr>
            </w:pPr>
            <w:ins w:id="111" w:author="Jinwen Ma" w:date="2025-04-28T16:17:00Z">
              <w:r w:rsidRPr="00F9519C">
                <w:rPr>
                  <w:rFonts w:eastAsia="DengXian"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76008E5B" w14:textId="6B8D8EA5" w:rsidR="002E1F77" w:rsidRPr="00511225" w:rsidRDefault="002E1F77" w:rsidP="002E1F77">
            <w:pPr>
              <w:pStyle w:val="TAC"/>
              <w:rPr>
                <w:ins w:id="112" w:author="Jinwen Ma" w:date="2025-04-28T16:17:00Z"/>
                <w:rFonts w:eastAsiaTheme="minorEastAsia"/>
                <w:lang w:eastAsia="zh-CN"/>
              </w:rPr>
            </w:pPr>
            <w:ins w:id="113" w:author="Jinwen Ma" w:date="2025-04-28T16:17:00Z">
              <w:r w:rsidRPr="00F9519C">
                <w:rPr>
                  <w:rFonts w:eastAsia="DengXian"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0E623EA9" w14:textId="30A6316D" w:rsidR="002E1F77" w:rsidRPr="00511225" w:rsidRDefault="002E1F77" w:rsidP="002E1F77">
            <w:pPr>
              <w:pStyle w:val="TAC"/>
              <w:rPr>
                <w:ins w:id="114" w:author="Jinwen Ma" w:date="2025-04-28T16:17:00Z"/>
                <w:rFonts w:eastAsiaTheme="minorEastAsia"/>
              </w:rPr>
            </w:pPr>
            <w:ins w:id="115" w:author="Jinwen Ma" w:date="2025-04-28T16:17:00Z">
              <w:r w:rsidRPr="00F9519C">
                <w:rPr>
                  <w:rFonts w:eastAsia="DengXian" w:cs="Arial"/>
                  <w:szCs w:val="18"/>
                </w:rPr>
                <w:t>IMD5</w:t>
              </w:r>
            </w:ins>
          </w:p>
        </w:tc>
      </w:tr>
      <w:tr w:rsidR="002E1F77" w:rsidRPr="00511225" w14:paraId="0C804DD8" w14:textId="77777777" w:rsidTr="002B78EF">
        <w:trPr>
          <w:trHeight w:val="187"/>
          <w:ins w:id="116" w:author="Jinwen Ma" w:date="2025-04-28T16:17:00Z"/>
        </w:trPr>
        <w:tc>
          <w:tcPr>
            <w:tcW w:w="2011" w:type="dxa"/>
            <w:tcBorders>
              <w:top w:val="nil"/>
              <w:left w:val="single" w:sz="4" w:space="0" w:color="auto"/>
              <w:bottom w:val="nil"/>
              <w:right w:val="single" w:sz="4" w:space="0" w:color="auto"/>
            </w:tcBorders>
          </w:tcPr>
          <w:p w14:paraId="05BF6B17" w14:textId="77777777" w:rsidR="002E1F77" w:rsidRPr="00511225" w:rsidRDefault="002E1F77" w:rsidP="002E1F77">
            <w:pPr>
              <w:pStyle w:val="TAC"/>
              <w:rPr>
                <w:ins w:id="117"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1B7C0A87" w14:textId="72C2E236" w:rsidR="002E1F77" w:rsidRPr="00511225" w:rsidRDefault="002E1F77" w:rsidP="002E1F77">
            <w:pPr>
              <w:pStyle w:val="TAC"/>
              <w:rPr>
                <w:ins w:id="118" w:author="Jinwen Ma" w:date="2025-04-28T16:17:00Z"/>
                <w:rFonts w:eastAsiaTheme="minorEastAsia"/>
                <w:lang w:eastAsia="zh-CN"/>
              </w:rPr>
            </w:pPr>
            <w:ins w:id="119" w:author="Jinwen Ma" w:date="2025-04-28T16:17:00Z">
              <w:r w:rsidRPr="00F9519C">
                <w:rPr>
                  <w:rFonts w:eastAsia="DengXian" w:cs="Arial"/>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0ACA73A" w14:textId="396D13A0" w:rsidR="002E1F77" w:rsidRPr="00511225" w:rsidRDefault="002E1F77" w:rsidP="002E1F77">
            <w:pPr>
              <w:pStyle w:val="TAC"/>
              <w:rPr>
                <w:ins w:id="120" w:author="Jinwen Ma" w:date="2025-04-28T16:17:00Z"/>
                <w:rFonts w:eastAsiaTheme="minorEastAsia"/>
                <w:lang w:eastAsia="zh-CN"/>
              </w:rPr>
            </w:pPr>
            <w:ins w:id="121" w:author="Jinwen Ma" w:date="2025-04-28T16:17:00Z">
              <w:r w:rsidRPr="00F9519C">
                <w:rPr>
                  <w:rFonts w:eastAsia="DengXian"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7A9808CD" w14:textId="2896AB15" w:rsidR="002E1F77" w:rsidRPr="00511225" w:rsidRDefault="002E1F77" w:rsidP="002E1F77">
            <w:pPr>
              <w:pStyle w:val="TAC"/>
              <w:rPr>
                <w:ins w:id="122" w:author="Jinwen Ma" w:date="2025-04-28T16:17:00Z"/>
                <w:rFonts w:eastAsiaTheme="minorEastAsia"/>
                <w:lang w:eastAsia="zh-CN"/>
              </w:rPr>
            </w:pPr>
            <w:ins w:id="123" w:author="Jinwen Ma" w:date="2025-04-28T16:17:00Z">
              <w:r w:rsidRPr="00F9519C">
                <w:rPr>
                  <w:rFonts w:eastAsia="DengXian"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68B2C" w14:textId="372E02D2" w:rsidR="002E1F77" w:rsidRPr="00511225" w:rsidRDefault="002E1F77" w:rsidP="002E1F77">
            <w:pPr>
              <w:pStyle w:val="TAC"/>
              <w:rPr>
                <w:ins w:id="124" w:author="Jinwen Ma" w:date="2025-04-28T16:17:00Z"/>
                <w:rFonts w:eastAsiaTheme="minorEastAsia"/>
                <w:lang w:eastAsia="zh-CN"/>
              </w:rPr>
            </w:pPr>
            <w:ins w:id="125" w:author="Jinwen Ma" w:date="2025-04-28T16:17:00Z">
              <w:r w:rsidRPr="00F9519C">
                <w:rPr>
                  <w:rFonts w:eastAsia="DengXian"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6B65EF2C" w14:textId="7B2F02FC" w:rsidR="002E1F77" w:rsidRPr="00511225" w:rsidRDefault="002E1F77" w:rsidP="002E1F77">
            <w:pPr>
              <w:pStyle w:val="TAC"/>
              <w:rPr>
                <w:ins w:id="126" w:author="Jinwen Ma" w:date="2025-04-28T16:17:00Z"/>
                <w:rFonts w:eastAsiaTheme="minorEastAsia"/>
                <w:lang w:eastAsia="zh-CN"/>
              </w:rPr>
            </w:pPr>
            <w:ins w:id="127" w:author="Jinwen Ma" w:date="2025-04-28T16:17:00Z">
              <w:r w:rsidRPr="00F9519C">
                <w:rPr>
                  <w:rFonts w:eastAsia="DengXian"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4095632B" w14:textId="55926F70" w:rsidR="002E1F77" w:rsidRPr="00511225" w:rsidRDefault="002E1F77" w:rsidP="002E1F77">
            <w:pPr>
              <w:pStyle w:val="TAC"/>
              <w:rPr>
                <w:ins w:id="128" w:author="Jinwen Ma" w:date="2025-04-28T16:17:00Z"/>
                <w:rFonts w:eastAsiaTheme="minorEastAsia"/>
              </w:rPr>
            </w:pPr>
            <w:ins w:id="129" w:author="Jinwen Ma" w:date="2025-04-28T16:17:00Z">
              <w:r w:rsidRPr="00F9519C">
                <w:rPr>
                  <w:rFonts w:eastAsia="DengXia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E0A4FF3" w14:textId="6DC9F91F" w:rsidR="002E1F77" w:rsidRPr="00511225" w:rsidRDefault="002E1F77" w:rsidP="002E1F77">
            <w:pPr>
              <w:pStyle w:val="TAC"/>
              <w:rPr>
                <w:ins w:id="130" w:author="Jinwen Ma" w:date="2025-04-28T16:17:00Z"/>
                <w:rFonts w:eastAsiaTheme="minorEastAsia"/>
                <w:lang w:eastAsia="zh-CN"/>
              </w:rPr>
            </w:pPr>
            <w:ins w:id="131" w:author="Jinwen Ma" w:date="2025-04-28T16:17:00Z">
              <w:r w:rsidRPr="00F9519C">
                <w:rPr>
                  <w:rFonts w:eastAsia="DengXian"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2CA9E343" w14:textId="78670781" w:rsidR="002E1F77" w:rsidRPr="00511225" w:rsidRDefault="002E1F77" w:rsidP="002E1F77">
            <w:pPr>
              <w:pStyle w:val="TAC"/>
              <w:rPr>
                <w:ins w:id="132" w:author="Jinwen Ma" w:date="2025-04-28T16:17:00Z"/>
                <w:rFonts w:eastAsiaTheme="minorEastAsia"/>
              </w:rPr>
            </w:pPr>
            <w:ins w:id="133" w:author="Jinwen Ma" w:date="2025-04-28T16:17:00Z">
              <w:r w:rsidRPr="00F9519C">
                <w:rPr>
                  <w:rFonts w:eastAsia="DengXian" w:cs="Arial"/>
                  <w:szCs w:val="18"/>
                </w:rPr>
                <w:t>N/A</w:t>
              </w:r>
            </w:ins>
          </w:p>
        </w:tc>
      </w:tr>
      <w:tr w:rsidR="002E1F77" w:rsidRPr="00511225" w14:paraId="3B61FEBE" w14:textId="77777777" w:rsidTr="002B78EF">
        <w:trPr>
          <w:trHeight w:val="187"/>
        </w:trPr>
        <w:tc>
          <w:tcPr>
            <w:tcW w:w="2011" w:type="dxa"/>
            <w:tcBorders>
              <w:top w:val="nil"/>
              <w:left w:val="single" w:sz="4" w:space="0" w:color="auto"/>
              <w:bottom w:val="nil"/>
              <w:right w:val="single" w:sz="4" w:space="0" w:color="auto"/>
            </w:tcBorders>
          </w:tcPr>
          <w:p w14:paraId="5C8908B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1F9851"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231460" w14:textId="77777777" w:rsidR="002E1F77" w:rsidRPr="00511225" w:rsidRDefault="002E1F77" w:rsidP="002B78EF">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D15C27"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8FD44"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8DCEB" w14:textId="77777777" w:rsidR="002E1F77" w:rsidRPr="00511225" w:rsidRDefault="002E1F77" w:rsidP="002B78EF">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2FD43A" w14:textId="77777777" w:rsidR="002E1F77" w:rsidRPr="00511225" w:rsidRDefault="002E1F77" w:rsidP="002B78EF">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4ED7908"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48F814" w14:textId="77777777" w:rsidR="002E1F77" w:rsidRPr="00511225" w:rsidRDefault="002E1F77" w:rsidP="002B78EF">
            <w:pPr>
              <w:pStyle w:val="TAC"/>
            </w:pPr>
            <w:r w:rsidRPr="00511225">
              <w:rPr>
                <w:rFonts w:eastAsiaTheme="minorEastAsia"/>
              </w:rPr>
              <w:t>IMD4</w:t>
            </w:r>
          </w:p>
        </w:tc>
      </w:tr>
      <w:tr w:rsidR="002E1F77" w:rsidRPr="00511225" w14:paraId="0681673C" w14:textId="77777777" w:rsidTr="002B78EF">
        <w:trPr>
          <w:trHeight w:val="187"/>
        </w:trPr>
        <w:tc>
          <w:tcPr>
            <w:tcW w:w="2011" w:type="dxa"/>
            <w:tcBorders>
              <w:top w:val="nil"/>
              <w:left w:val="single" w:sz="4" w:space="0" w:color="auto"/>
              <w:bottom w:val="single" w:sz="4" w:space="0" w:color="auto"/>
              <w:right w:val="single" w:sz="4" w:space="0" w:color="auto"/>
            </w:tcBorders>
          </w:tcPr>
          <w:p w14:paraId="397692F2"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0122D"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F60E08" w14:textId="77777777" w:rsidR="002E1F77" w:rsidRPr="00511225" w:rsidRDefault="002E1F77" w:rsidP="002B78EF">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2851FE5"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258FF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111FFE" w14:textId="77777777" w:rsidR="002E1F77" w:rsidRPr="00511225" w:rsidRDefault="002E1F77" w:rsidP="002B78EF">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539B4"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36D7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0BDF46" w14:textId="77777777" w:rsidR="002E1F77" w:rsidRPr="00511225" w:rsidRDefault="002E1F77" w:rsidP="002B78EF">
            <w:pPr>
              <w:pStyle w:val="TAC"/>
            </w:pPr>
            <w:r w:rsidRPr="00511225">
              <w:rPr>
                <w:rFonts w:eastAsiaTheme="minorEastAsia"/>
              </w:rPr>
              <w:t>N/A</w:t>
            </w:r>
          </w:p>
        </w:tc>
      </w:tr>
      <w:tr w:rsidR="002E1F77" w:rsidRPr="00511225" w14:paraId="28526018" w14:textId="77777777" w:rsidTr="002B78EF">
        <w:trPr>
          <w:trHeight w:val="187"/>
        </w:trPr>
        <w:tc>
          <w:tcPr>
            <w:tcW w:w="2011" w:type="dxa"/>
            <w:tcBorders>
              <w:top w:val="single" w:sz="4" w:space="0" w:color="auto"/>
              <w:left w:val="single" w:sz="4" w:space="0" w:color="auto"/>
              <w:bottom w:val="nil"/>
              <w:right w:val="single" w:sz="4" w:space="0" w:color="auto"/>
            </w:tcBorders>
          </w:tcPr>
          <w:p w14:paraId="2D62245E" w14:textId="77777777" w:rsidR="002E1F77" w:rsidRPr="00511225" w:rsidRDefault="002E1F77" w:rsidP="002B78EF">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919ED23" w14:textId="77777777" w:rsidR="002E1F77" w:rsidRPr="00511225" w:rsidRDefault="002E1F77" w:rsidP="002B78EF">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AB1A06" w14:textId="77777777" w:rsidR="002E1F77" w:rsidRPr="00511225" w:rsidRDefault="002E1F77" w:rsidP="002B78EF">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9124EDD" w14:textId="77777777" w:rsidR="002E1F77" w:rsidRPr="00511225" w:rsidRDefault="002E1F77" w:rsidP="002B78EF">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E6869B3" w14:textId="77777777" w:rsidR="002E1F77" w:rsidRPr="00511225" w:rsidRDefault="002E1F77" w:rsidP="002B78EF">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ABC3B4" w14:textId="77777777" w:rsidR="002E1F77" w:rsidRPr="00511225" w:rsidRDefault="002E1F77" w:rsidP="002B78EF">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7FBBC4" w14:textId="77777777" w:rsidR="002E1F77" w:rsidRPr="00511225" w:rsidRDefault="002E1F77" w:rsidP="002B78EF">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D530CEB" w14:textId="77777777" w:rsidR="002E1F77" w:rsidRPr="00511225" w:rsidRDefault="002E1F77" w:rsidP="002B78EF">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236E7C" w14:textId="77777777" w:rsidR="002E1F77" w:rsidRPr="00511225" w:rsidRDefault="002E1F77" w:rsidP="002B78EF">
            <w:pPr>
              <w:pStyle w:val="TAC"/>
            </w:pPr>
            <w:r w:rsidRPr="00511225">
              <w:t>IMD4</w:t>
            </w:r>
          </w:p>
        </w:tc>
      </w:tr>
      <w:tr w:rsidR="002E1F77" w:rsidRPr="00511225" w14:paraId="09AE9489" w14:textId="77777777" w:rsidTr="002B78EF">
        <w:trPr>
          <w:trHeight w:val="187"/>
        </w:trPr>
        <w:tc>
          <w:tcPr>
            <w:tcW w:w="2011" w:type="dxa"/>
            <w:tcBorders>
              <w:top w:val="nil"/>
              <w:left w:val="single" w:sz="4" w:space="0" w:color="auto"/>
              <w:bottom w:val="single" w:sz="4" w:space="0" w:color="auto"/>
              <w:right w:val="single" w:sz="4" w:space="0" w:color="auto"/>
            </w:tcBorders>
          </w:tcPr>
          <w:p w14:paraId="7B3D326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C3E119" w14:textId="77777777" w:rsidR="002E1F77" w:rsidRPr="00511225" w:rsidRDefault="002E1F77" w:rsidP="002B78EF">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9F7F21" w14:textId="77777777" w:rsidR="002E1F77" w:rsidRPr="00511225" w:rsidRDefault="002E1F77" w:rsidP="002B78EF">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FDD095A" w14:textId="77777777" w:rsidR="002E1F77" w:rsidRPr="00511225" w:rsidRDefault="002E1F77" w:rsidP="002B78EF">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BC9EFB" w14:textId="77777777" w:rsidR="002E1F77" w:rsidRPr="00511225" w:rsidRDefault="002E1F77" w:rsidP="002B78EF">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2BE27F" w14:textId="77777777" w:rsidR="002E1F77" w:rsidRPr="00511225" w:rsidRDefault="002E1F77" w:rsidP="002B78EF">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69CD76A"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0B69B" w14:textId="77777777" w:rsidR="002E1F77" w:rsidRPr="00511225" w:rsidRDefault="002E1F77" w:rsidP="002B78EF">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6A1B85" w14:textId="77777777" w:rsidR="002E1F77" w:rsidRPr="00511225" w:rsidRDefault="002E1F77" w:rsidP="002B78EF">
            <w:pPr>
              <w:pStyle w:val="TAC"/>
            </w:pPr>
            <w:r w:rsidRPr="00511225">
              <w:t>N/A</w:t>
            </w:r>
          </w:p>
        </w:tc>
      </w:tr>
      <w:tr w:rsidR="002E1F77" w:rsidRPr="00511225" w14:paraId="0A751708" w14:textId="77777777" w:rsidTr="002B78EF">
        <w:trPr>
          <w:trHeight w:val="187"/>
        </w:trPr>
        <w:tc>
          <w:tcPr>
            <w:tcW w:w="2011" w:type="dxa"/>
            <w:tcBorders>
              <w:top w:val="single" w:sz="4" w:space="0" w:color="auto"/>
              <w:left w:val="single" w:sz="4" w:space="0" w:color="auto"/>
              <w:bottom w:val="nil"/>
              <w:right w:val="single" w:sz="4" w:space="0" w:color="auto"/>
            </w:tcBorders>
          </w:tcPr>
          <w:p w14:paraId="09850FBC" w14:textId="77777777" w:rsidR="002E1F77" w:rsidRPr="00511225" w:rsidRDefault="002E1F77" w:rsidP="002B78EF">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50B9491B"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367848" w14:textId="77777777" w:rsidR="002E1F77" w:rsidRPr="00511225" w:rsidRDefault="002E1F77" w:rsidP="002B78EF">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B15C71"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41F50"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205C0" w14:textId="77777777" w:rsidR="002E1F77" w:rsidRPr="00511225" w:rsidRDefault="002E1F77" w:rsidP="002B78EF">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EC34761" w14:textId="77777777" w:rsidR="002E1F77" w:rsidRPr="00511225" w:rsidRDefault="002E1F77" w:rsidP="002B78EF">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49629A8"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C8EE91" w14:textId="77777777" w:rsidR="002E1F77" w:rsidRPr="00511225" w:rsidRDefault="002E1F77" w:rsidP="002B78EF">
            <w:pPr>
              <w:pStyle w:val="TAC"/>
            </w:pPr>
            <w:r w:rsidRPr="00511225">
              <w:rPr>
                <w:rFonts w:eastAsia="DengXian"/>
                <w:lang w:eastAsia="zh-CN"/>
              </w:rPr>
              <w:t>IMD2</w:t>
            </w:r>
          </w:p>
        </w:tc>
      </w:tr>
      <w:tr w:rsidR="002E1F77" w:rsidRPr="00511225" w14:paraId="3ACF305C" w14:textId="77777777" w:rsidTr="002B78EF">
        <w:trPr>
          <w:trHeight w:val="187"/>
        </w:trPr>
        <w:tc>
          <w:tcPr>
            <w:tcW w:w="2011" w:type="dxa"/>
            <w:tcBorders>
              <w:top w:val="nil"/>
              <w:left w:val="single" w:sz="4" w:space="0" w:color="auto"/>
              <w:bottom w:val="nil"/>
              <w:right w:val="single" w:sz="4" w:space="0" w:color="auto"/>
            </w:tcBorders>
          </w:tcPr>
          <w:p w14:paraId="4901462D"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EE15FF"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8CEB5D2" w14:textId="77777777" w:rsidR="002E1F77" w:rsidRPr="00511225" w:rsidRDefault="002E1F77" w:rsidP="002B78EF">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D221F7F"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1EF552"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62EBE" w14:textId="77777777" w:rsidR="002E1F77" w:rsidRPr="00511225" w:rsidRDefault="002E1F77" w:rsidP="002B78EF">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72C14DA"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28C343"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D7D9E6" w14:textId="77777777" w:rsidR="002E1F77" w:rsidRPr="00511225" w:rsidRDefault="002E1F77" w:rsidP="002B78EF">
            <w:pPr>
              <w:pStyle w:val="TAC"/>
            </w:pPr>
            <w:r w:rsidRPr="00511225">
              <w:rPr>
                <w:rFonts w:eastAsia="DengXian"/>
              </w:rPr>
              <w:t>N/A</w:t>
            </w:r>
          </w:p>
        </w:tc>
      </w:tr>
      <w:tr w:rsidR="002E1F77" w:rsidRPr="00511225" w14:paraId="79B12727" w14:textId="77777777" w:rsidTr="002B78EF">
        <w:trPr>
          <w:trHeight w:val="187"/>
        </w:trPr>
        <w:tc>
          <w:tcPr>
            <w:tcW w:w="2011" w:type="dxa"/>
            <w:tcBorders>
              <w:top w:val="nil"/>
              <w:left w:val="single" w:sz="4" w:space="0" w:color="auto"/>
              <w:bottom w:val="nil"/>
              <w:right w:val="single" w:sz="4" w:space="0" w:color="auto"/>
            </w:tcBorders>
          </w:tcPr>
          <w:p w14:paraId="397F112A"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C246A2"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1C8E8A" w14:textId="77777777" w:rsidR="002E1F77" w:rsidRPr="00511225" w:rsidRDefault="002E1F77" w:rsidP="002B78EF">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4952E3B"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B6F11"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0ACA8" w14:textId="77777777" w:rsidR="002E1F77" w:rsidRPr="00511225" w:rsidRDefault="002E1F77" w:rsidP="002B78EF">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86C5576" w14:textId="77777777" w:rsidR="002E1F77" w:rsidRPr="00511225" w:rsidRDefault="002E1F77" w:rsidP="002B78EF">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F17850D"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584738" w14:textId="77777777" w:rsidR="002E1F77" w:rsidRPr="00511225" w:rsidRDefault="002E1F77" w:rsidP="002B78EF">
            <w:pPr>
              <w:pStyle w:val="TAC"/>
            </w:pPr>
            <w:r w:rsidRPr="00511225">
              <w:rPr>
                <w:rFonts w:eastAsia="DengXian"/>
                <w:lang w:eastAsia="zh-CN"/>
              </w:rPr>
              <w:t>IMD4</w:t>
            </w:r>
          </w:p>
        </w:tc>
      </w:tr>
      <w:tr w:rsidR="002E1F77" w:rsidRPr="00511225" w14:paraId="5B5370D8" w14:textId="77777777" w:rsidTr="002B78EF">
        <w:trPr>
          <w:trHeight w:val="187"/>
        </w:trPr>
        <w:tc>
          <w:tcPr>
            <w:tcW w:w="2011" w:type="dxa"/>
            <w:tcBorders>
              <w:top w:val="nil"/>
              <w:left w:val="single" w:sz="4" w:space="0" w:color="auto"/>
              <w:bottom w:val="nil"/>
              <w:right w:val="single" w:sz="4" w:space="0" w:color="auto"/>
            </w:tcBorders>
          </w:tcPr>
          <w:p w14:paraId="1C37EE18"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B5C9FD"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112BC62" w14:textId="77777777" w:rsidR="002E1F77" w:rsidRPr="00511225" w:rsidRDefault="002E1F77" w:rsidP="002B78EF">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6D1F4C3"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A7ABAA"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7175E5" w14:textId="77777777" w:rsidR="002E1F77" w:rsidRPr="00511225" w:rsidRDefault="002E1F77" w:rsidP="002B78EF">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1C4A39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C3AF32"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24C982" w14:textId="77777777" w:rsidR="002E1F77" w:rsidRPr="00511225" w:rsidRDefault="002E1F77" w:rsidP="002B78EF">
            <w:pPr>
              <w:pStyle w:val="TAC"/>
            </w:pPr>
            <w:r w:rsidRPr="00511225">
              <w:rPr>
                <w:rFonts w:eastAsia="DengXian"/>
              </w:rPr>
              <w:t>N/A</w:t>
            </w:r>
          </w:p>
        </w:tc>
      </w:tr>
      <w:tr w:rsidR="002E1F77" w:rsidRPr="00511225" w14:paraId="2BA79F49" w14:textId="77777777" w:rsidTr="002B78EF">
        <w:trPr>
          <w:trHeight w:val="187"/>
        </w:trPr>
        <w:tc>
          <w:tcPr>
            <w:tcW w:w="2011" w:type="dxa"/>
            <w:tcBorders>
              <w:top w:val="nil"/>
              <w:left w:val="single" w:sz="4" w:space="0" w:color="auto"/>
              <w:bottom w:val="nil"/>
              <w:right w:val="single" w:sz="4" w:space="0" w:color="auto"/>
            </w:tcBorders>
          </w:tcPr>
          <w:p w14:paraId="2B1CE88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118FFD"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CD8393"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3D6DC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A8464E"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9DD303"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4B4E82A" w14:textId="77777777" w:rsidR="002E1F77" w:rsidRPr="00511225" w:rsidRDefault="002E1F77" w:rsidP="002B78EF">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B3B7770"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361D7FC" w14:textId="77777777" w:rsidR="002E1F77" w:rsidRPr="00511225" w:rsidRDefault="002E1F77" w:rsidP="002B78EF">
            <w:pPr>
              <w:pStyle w:val="TAC"/>
            </w:pPr>
            <w:r w:rsidRPr="00511225">
              <w:rPr>
                <w:rFonts w:eastAsiaTheme="minorEastAsia"/>
              </w:rPr>
              <w:t>IMD5</w:t>
            </w:r>
          </w:p>
        </w:tc>
      </w:tr>
      <w:tr w:rsidR="002E1F77" w:rsidRPr="00511225" w14:paraId="6C0A6B62" w14:textId="77777777" w:rsidTr="002B78EF">
        <w:trPr>
          <w:trHeight w:val="187"/>
        </w:trPr>
        <w:tc>
          <w:tcPr>
            <w:tcW w:w="2011" w:type="dxa"/>
            <w:tcBorders>
              <w:top w:val="nil"/>
              <w:left w:val="single" w:sz="4" w:space="0" w:color="auto"/>
              <w:bottom w:val="nil"/>
              <w:right w:val="single" w:sz="4" w:space="0" w:color="auto"/>
            </w:tcBorders>
          </w:tcPr>
          <w:p w14:paraId="58968AF6"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5DD83C"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3D399C"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D7D7E9"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82CF0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4C062B"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395914B"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38C6A"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95E91C0" w14:textId="77777777" w:rsidR="002E1F77" w:rsidRPr="00511225" w:rsidRDefault="002E1F77" w:rsidP="002B78EF">
            <w:pPr>
              <w:pStyle w:val="TAC"/>
            </w:pPr>
            <w:r w:rsidRPr="00511225">
              <w:rPr>
                <w:rFonts w:eastAsiaTheme="minorEastAsia"/>
              </w:rPr>
              <w:t>N/A</w:t>
            </w:r>
          </w:p>
        </w:tc>
      </w:tr>
      <w:tr w:rsidR="002E1F77" w:rsidRPr="00511225" w14:paraId="2E6B1800" w14:textId="77777777" w:rsidTr="002B78EF">
        <w:trPr>
          <w:trHeight w:val="187"/>
        </w:trPr>
        <w:tc>
          <w:tcPr>
            <w:tcW w:w="2011" w:type="dxa"/>
            <w:tcBorders>
              <w:top w:val="nil"/>
              <w:left w:val="single" w:sz="4" w:space="0" w:color="auto"/>
              <w:bottom w:val="nil"/>
              <w:right w:val="single" w:sz="4" w:space="0" w:color="auto"/>
            </w:tcBorders>
          </w:tcPr>
          <w:p w14:paraId="66C6795F"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2B2B91"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E3355C1"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26DC587"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3F7BA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7669B6" w14:textId="77777777" w:rsidR="002E1F77" w:rsidRPr="00511225" w:rsidRDefault="002E1F77" w:rsidP="002B78EF">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7C25AFD" w14:textId="77777777" w:rsidR="002E1F77" w:rsidRPr="00511225" w:rsidRDefault="002E1F77" w:rsidP="002B78EF">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162956A8"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AEE2E17" w14:textId="77777777" w:rsidR="002E1F77" w:rsidRPr="00511225" w:rsidRDefault="002E1F77" w:rsidP="002B78EF">
            <w:pPr>
              <w:pStyle w:val="TAC"/>
            </w:pPr>
            <w:r w:rsidRPr="00511225">
              <w:rPr>
                <w:rFonts w:eastAsiaTheme="minorEastAsia"/>
              </w:rPr>
              <w:t>IMD7</w:t>
            </w:r>
          </w:p>
        </w:tc>
      </w:tr>
      <w:tr w:rsidR="002E1F77" w:rsidRPr="00511225" w14:paraId="14AAD436" w14:textId="77777777" w:rsidTr="002B78EF">
        <w:trPr>
          <w:trHeight w:val="187"/>
        </w:trPr>
        <w:tc>
          <w:tcPr>
            <w:tcW w:w="2011" w:type="dxa"/>
            <w:tcBorders>
              <w:top w:val="nil"/>
              <w:left w:val="single" w:sz="4" w:space="0" w:color="auto"/>
              <w:bottom w:val="nil"/>
              <w:right w:val="single" w:sz="4" w:space="0" w:color="auto"/>
            </w:tcBorders>
          </w:tcPr>
          <w:p w14:paraId="5D848433"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FD08E51" w14:textId="77777777" w:rsidR="002E1F77" w:rsidRPr="00511225" w:rsidRDefault="002E1F77" w:rsidP="002B78EF">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EF08195" w14:textId="77777777" w:rsidR="002E1F77" w:rsidRPr="00511225" w:rsidRDefault="002E1F77" w:rsidP="002B78EF">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2BA807E6"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43C311"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9F4C14" w14:textId="77777777" w:rsidR="002E1F77" w:rsidRPr="00511225" w:rsidRDefault="002E1F77" w:rsidP="002B78EF">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1C365A22"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2C8D09"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42B8570" w14:textId="77777777" w:rsidR="002E1F77" w:rsidRPr="00511225" w:rsidRDefault="002E1F77" w:rsidP="002B78EF">
            <w:pPr>
              <w:pStyle w:val="TAC"/>
            </w:pPr>
            <w:r w:rsidRPr="00511225">
              <w:rPr>
                <w:rFonts w:eastAsiaTheme="minorEastAsia"/>
              </w:rPr>
              <w:t>N/A</w:t>
            </w:r>
          </w:p>
        </w:tc>
      </w:tr>
      <w:tr w:rsidR="002E1F77" w:rsidRPr="00511225" w14:paraId="0F174762" w14:textId="77777777" w:rsidTr="002B78EF">
        <w:trPr>
          <w:trHeight w:val="187"/>
        </w:trPr>
        <w:tc>
          <w:tcPr>
            <w:tcW w:w="2011" w:type="dxa"/>
            <w:tcBorders>
              <w:top w:val="nil"/>
              <w:left w:val="single" w:sz="4" w:space="0" w:color="auto"/>
              <w:bottom w:val="nil"/>
              <w:right w:val="single" w:sz="4" w:space="0" w:color="auto"/>
            </w:tcBorders>
          </w:tcPr>
          <w:p w14:paraId="789BC9C5" w14:textId="77777777" w:rsidR="002E1F77" w:rsidRPr="00511225" w:rsidRDefault="002E1F77" w:rsidP="002B78EF">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B988694" w14:textId="77777777" w:rsidR="002E1F77" w:rsidRPr="00511225" w:rsidRDefault="002E1F77" w:rsidP="002B78E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56F808D" w14:textId="77777777" w:rsidR="002E1F77" w:rsidRPr="00511225" w:rsidRDefault="002E1F77" w:rsidP="002B78EF">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1A3A88B"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E85B823"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AF5CFD0" w14:textId="77777777" w:rsidR="002E1F77" w:rsidRPr="00511225" w:rsidRDefault="002E1F77" w:rsidP="002B78EF">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33221C7"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468026"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CAEF5C4" w14:textId="77777777" w:rsidR="002E1F77" w:rsidRPr="00511225" w:rsidRDefault="002E1F77" w:rsidP="002B78EF">
            <w:pPr>
              <w:pStyle w:val="TAC"/>
            </w:pPr>
            <w:r w:rsidRPr="00511225">
              <w:rPr>
                <w:rFonts w:eastAsiaTheme="minorEastAsia"/>
              </w:rPr>
              <w:t>N/A</w:t>
            </w:r>
          </w:p>
        </w:tc>
      </w:tr>
      <w:tr w:rsidR="002E1F77" w:rsidRPr="00511225" w14:paraId="3A6F8330" w14:textId="77777777" w:rsidTr="002B78EF">
        <w:trPr>
          <w:trHeight w:val="187"/>
        </w:trPr>
        <w:tc>
          <w:tcPr>
            <w:tcW w:w="2011" w:type="dxa"/>
            <w:tcBorders>
              <w:top w:val="single" w:sz="4" w:space="0" w:color="auto"/>
              <w:left w:val="single" w:sz="4" w:space="0" w:color="auto"/>
              <w:bottom w:val="nil"/>
              <w:right w:val="single" w:sz="4" w:space="0" w:color="auto"/>
            </w:tcBorders>
          </w:tcPr>
          <w:p w14:paraId="0B1A32BA" w14:textId="77777777" w:rsidR="002E1F77" w:rsidRPr="00511225" w:rsidRDefault="002E1F77" w:rsidP="002B78EF">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718BEEC"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6123CC" w14:textId="77777777" w:rsidR="002E1F77" w:rsidRPr="00511225" w:rsidRDefault="002E1F77" w:rsidP="002B78EF">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A72E90"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0B221E8"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CB81B8" w14:textId="77777777" w:rsidR="002E1F77" w:rsidRPr="00511225" w:rsidRDefault="002E1F77" w:rsidP="002B78EF">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63C51C7" w14:textId="77777777" w:rsidR="002E1F77" w:rsidRPr="00511225" w:rsidRDefault="002E1F77" w:rsidP="002B78EF">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1A0DBE"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8E12AE" w14:textId="77777777" w:rsidR="002E1F77" w:rsidRPr="00511225" w:rsidRDefault="002E1F77" w:rsidP="002B78EF">
            <w:pPr>
              <w:pStyle w:val="TAC"/>
            </w:pPr>
            <w:r w:rsidRPr="00511225">
              <w:t>IMD2</w:t>
            </w:r>
          </w:p>
        </w:tc>
      </w:tr>
      <w:tr w:rsidR="002E1F77" w:rsidRPr="00511225" w14:paraId="64CEF018" w14:textId="77777777" w:rsidTr="002B78EF">
        <w:trPr>
          <w:trHeight w:val="187"/>
        </w:trPr>
        <w:tc>
          <w:tcPr>
            <w:tcW w:w="2011" w:type="dxa"/>
            <w:tcBorders>
              <w:top w:val="nil"/>
              <w:left w:val="single" w:sz="4" w:space="0" w:color="auto"/>
              <w:bottom w:val="nil"/>
              <w:right w:val="single" w:sz="4" w:space="0" w:color="auto"/>
            </w:tcBorders>
          </w:tcPr>
          <w:p w14:paraId="6308AA7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FA15E"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15E77B3" w14:textId="77777777" w:rsidR="002E1F77" w:rsidRPr="00511225" w:rsidRDefault="002E1F77" w:rsidP="002B78EF">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0230518"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A870EE2"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A52D18B" w14:textId="77777777" w:rsidR="002E1F77" w:rsidRPr="00511225" w:rsidRDefault="002E1F77" w:rsidP="002B78EF">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63D7067"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DEE05"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70FE0D" w14:textId="77777777" w:rsidR="002E1F77" w:rsidRPr="00511225" w:rsidRDefault="002E1F77" w:rsidP="002B78EF">
            <w:pPr>
              <w:pStyle w:val="TAC"/>
            </w:pPr>
            <w:r w:rsidRPr="00511225">
              <w:t>N/A</w:t>
            </w:r>
          </w:p>
        </w:tc>
      </w:tr>
      <w:tr w:rsidR="002E1F77" w:rsidRPr="00511225" w14:paraId="1E8F49A7" w14:textId="77777777" w:rsidTr="002B78EF">
        <w:trPr>
          <w:trHeight w:val="187"/>
        </w:trPr>
        <w:tc>
          <w:tcPr>
            <w:tcW w:w="2011" w:type="dxa"/>
            <w:tcBorders>
              <w:top w:val="nil"/>
              <w:left w:val="single" w:sz="4" w:space="0" w:color="auto"/>
              <w:bottom w:val="nil"/>
              <w:right w:val="single" w:sz="4" w:space="0" w:color="auto"/>
            </w:tcBorders>
          </w:tcPr>
          <w:p w14:paraId="71DDAB79"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82A3B"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48FB37" w14:textId="77777777" w:rsidR="002E1F77" w:rsidRPr="00511225" w:rsidRDefault="002E1F77" w:rsidP="002B78EF">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6EDA4864"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718153F"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3E18A" w14:textId="77777777" w:rsidR="002E1F77" w:rsidRPr="00511225" w:rsidRDefault="002E1F77" w:rsidP="002B78EF">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042021D6" w14:textId="77777777" w:rsidR="002E1F77" w:rsidRPr="00511225" w:rsidRDefault="002E1F77" w:rsidP="002B78EF">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5FBEB2C9"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DDA1A7" w14:textId="77777777" w:rsidR="002E1F77" w:rsidRPr="00511225" w:rsidRDefault="002E1F77" w:rsidP="002B78EF">
            <w:pPr>
              <w:pStyle w:val="TAC"/>
            </w:pPr>
            <w:r w:rsidRPr="00511225">
              <w:t>IMD4</w:t>
            </w:r>
          </w:p>
        </w:tc>
      </w:tr>
      <w:tr w:rsidR="002E1F77" w:rsidRPr="00511225" w14:paraId="5A41A845" w14:textId="77777777" w:rsidTr="002B78EF">
        <w:trPr>
          <w:trHeight w:val="187"/>
        </w:trPr>
        <w:tc>
          <w:tcPr>
            <w:tcW w:w="2011" w:type="dxa"/>
            <w:tcBorders>
              <w:top w:val="nil"/>
              <w:left w:val="single" w:sz="4" w:space="0" w:color="auto"/>
              <w:bottom w:val="nil"/>
              <w:right w:val="single" w:sz="4" w:space="0" w:color="auto"/>
            </w:tcBorders>
          </w:tcPr>
          <w:p w14:paraId="7A09582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854EB"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2E9968" w14:textId="77777777" w:rsidR="002E1F77" w:rsidRPr="00511225" w:rsidRDefault="002E1F77" w:rsidP="002B78EF">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06C0030D"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F41BC27"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7DBE102" w14:textId="77777777" w:rsidR="002E1F77" w:rsidRPr="00511225" w:rsidRDefault="002E1F77" w:rsidP="002B78EF">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953F672"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262C2"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338352" w14:textId="77777777" w:rsidR="002E1F77" w:rsidRPr="00511225" w:rsidRDefault="002E1F77" w:rsidP="002B78EF">
            <w:pPr>
              <w:pStyle w:val="TAC"/>
            </w:pPr>
            <w:r w:rsidRPr="00511225">
              <w:t>N/A</w:t>
            </w:r>
          </w:p>
        </w:tc>
      </w:tr>
      <w:tr w:rsidR="002E1F77" w:rsidRPr="00511225" w14:paraId="28337B5E" w14:textId="77777777" w:rsidTr="002B78EF">
        <w:trPr>
          <w:trHeight w:val="187"/>
        </w:trPr>
        <w:tc>
          <w:tcPr>
            <w:tcW w:w="2011" w:type="dxa"/>
            <w:tcBorders>
              <w:top w:val="single" w:sz="4" w:space="0" w:color="auto"/>
              <w:left w:val="single" w:sz="4" w:space="0" w:color="auto"/>
              <w:bottom w:val="nil"/>
              <w:right w:val="single" w:sz="4" w:space="0" w:color="auto"/>
            </w:tcBorders>
          </w:tcPr>
          <w:p w14:paraId="23E143D9" w14:textId="77777777" w:rsidR="002E1F77" w:rsidRPr="00511225" w:rsidRDefault="002E1F77" w:rsidP="002B78EF">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3F49B13" w14:textId="77777777" w:rsidR="002E1F77" w:rsidRPr="00511225" w:rsidRDefault="002E1F77" w:rsidP="002B78EF">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9EDE712" w14:textId="77777777" w:rsidR="002E1F77" w:rsidRPr="00511225" w:rsidRDefault="002E1F77" w:rsidP="002B78EF">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6C655BD" w14:textId="77777777" w:rsidR="002E1F77" w:rsidRPr="00511225" w:rsidRDefault="002E1F77" w:rsidP="002B78EF">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1D3EFFB" w14:textId="77777777" w:rsidR="002E1F77" w:rsidRPr="00511225" w:rsidRDefault="002E1F77" w:rsidP="002B78EF">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AAA2C20" w14:textId="77777777" w:rsidR="002E1F77" w:rsidRPr="00511225" w:rsidRDefault="002E1F77" w:rsidP="002B78EF">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D6BAD74" w14:textId="77777777" w:rsidR="002E1F77" w:rsidRPr="00511225" w:rsidRDefault="002E1F77" w:rsidP="002B78EF">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6EA0F36" w14:textId="77777777" w:rsidR="002E1F77" w:rsidRPr="00511225" w:rsidRDefault="002E1F77" w:rsidP="002B78EF">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565CD0" w14:textId="77777777" w:rsidR="002E1F77" w:rsidRPr="00511225" w:rsidRDefault="002E1F77" w:rsidP="002B78EF">
            <w:pPr>
              <w:pStyle w:val="TAC"/>
            </w:pPr>
            <w:r w:rsidRPr="00511225">
              <w:rPr>
                <w:rFonts w:eastAsiaTheme="minorEastAsia"/>
                <w:szCs w:val="18"/>
              </w:rPr>
              <w:t>IMD4</w:t>
            </w:r>
          </w:p>
        </w:tc>
      </w:tr>
      <w:tr w:rsidR="002E1F77" w:rsidRPr="00511225" w14:paraId="0236D0E7" w14:textId="77777777" w:rsidTr="002B78EF">
        <w:trPr>
          <w:trHeight w:val="187"/>
        </w:trPr>
        <w:tc>
          <w:tcPr>
            <w:tcW w:w="2011" w:type="dxa"/>
            <w:tcBorders>
              <w:top w:val="nil"/>
              <w:left w:val="single" w:sz="4" w:space="0" w:color="auto"/>
              <w:bottom w:val="single" w:sz="4" w:space="0" w:color="auto"/>
              <w:right w:val="single" w:sz="4" w:space="0" w:color="auto"/>
            </w:tcBorders>
          </w:tcPr>
          <w:p w14:paraId="5A109C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5FA534"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2519594" w14:textId="77777777" w:rsidR="002E1F77" w:rsidRPr="00511225" w:rsidRDefault="002E1F77" w:rsidP="002B78EF">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EE438DE" w14:textId="77777777" w:rsidR="002E1F77" w:rsidRPr="00511225" w:rsidRDefault="002E1F77" w:rsidP="002B78EF">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46657EB" w14:textId="77777777" w:rsidR="002E1F77" w:rsidRPr="00511225" w:rsidRDefault="002E1F77" w:rsidP="002B78EF">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5479FD9" w14:textId="77777777" w:rsidR="002E1F77" w:rsidRPr="00511225" w:rsidRDefault="002E1F77" w:rsidP="002B78EF">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CC1AA1" w14:textId="77777777" w:rsidR="002E1F77" w:rsidRPr="00511225" w:rsidRDefault="002E1F77" w:rsidP="002B78EF">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266150" w14:textId="77777777" w:rsidR="002E1F77" w:rsidRPr="00511225" w:rsidRDefault="002E1F77" w:rsidP="002B78EF">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01732" w14:textId="77777777" w:rsidR="002E1F77" w:rsidRPr="00511225" w:rsidRDefault="002E1F77" w:rsidP="002B78EF">
            <w:pPr>
              <w:pStyle w:val="TAC"/>
            </w:pPr>
            <w:r w:rsidRPr="00511225">
              <w:rPr>
                <w:rFonts w:eastAsiaTheme="minorEastAsia"/>
                <w:szCs w:val="18"/>
              </w:rPr>
              <w:t>N/A</w:t>
            </w:r>
          </w:p>
        </w:tc>
      </w:tr>
      <w:tr w:rsidR="002E1F77" w:rsidRPr="00511225" w14:paraId="426BD833" w14:textId="77777777" w:rsidTr="002B78EF">
        <w:trPr>
          <w:trHeight w:val="187"/>
        </w:trPr>
        <w:tc>
          <w:tcPr>
            <w:tcW w:w="2011" w:type="dxa"/>
            <w:tcBorders>
              <w:top w:val="single" w:sz="4" w:space="0" w:color="auto"/>
              <w:left w:val="single" w:sz="4" w:space="0" w:color="auto"/>
              <w:bottom w:val="nil"/>
              <w:right w:val="single" w:sz="4" w:space="0" w:color="auto"/>
            </w:tcBorders>
          </w:tcPr>
          <w:p w14:paraId="0BF8EB70" w14:textId="77777777" w:rsidR="002E1F77" w:rsidRPr="00511225" w:rsidRDefault="002E1F77" w:rsidP="002B78EF">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76CE009" w14:textId="77777777" w:rsidR="002E1F77" w:rsidRPr="00511225" w:rsidRDefault="002E1F77" w:rsidP="002B78EF">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6DB9A8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C3A207"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2BCBDA"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380D7C"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16A3D18"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67CB0" w14:textId="77777777" w:rsidR="002E1F77" w:rsidRPr="00511225" w:rsidRDefault="002E1F77" w:rsidP="002B78EF">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DA43E8" w14:textId="77777777" w:rsidR="002E1F77" w:rsidRPr="00511225" w:rsidRDefault="002E1F77" w:rsidP="002B78EF">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2E1F77" w:rsidRPr="00511225" w14:paraId="74F95016" w14:textId="77777777" w:rsidTr="002B78EF">
        <w:trPr>
          <w:trHeight w:val="187"/>
        </w:trPr>
        <w:tc>
          <w:tcPr>
            <w:tcW w:w="2011" w:type="dxa"/>
            <w:tcBorders>
              <w:top w:val="nil"/>
              <w:left w:val="single" w:sz="4" w:space="0" w:color="auto"/>
              <w:bottom w:val="nil"/>
              <w:right w:val="single" w:sz="4" w:space="0" w:color="auto"/>
            </w:tcBorders>
          </w:tcPr>
          <w:p w14:paraId="3E51E9D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853B6A" w14:textId="77777777" w:rsidR="002E1F77" w:rsidRPr="00511225" w:rsidRDefault="002E1F77" w:rsidP="002B78EF">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454EEF"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F22992"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31C4E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5B4C86"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4938785"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2E72A" w14:textId="77777777" w:rsidR="002E1F77" w:rsidRPr="00511225" w:rsidRDefault="002E1F77" w:rsidP="002B78EF">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AF4AC" w14:textId="77777777" w:rsidR="002E1F77" w:rsidRPr="00511225" w:rsidRDefault="002E1F77" w:rsidP="002B78EF">
            <w:pPr>
              <w:pStyle w:val="TAC"/>
              <w:rPr>
                <w:rFonts w:eastAsiaTheme="minorEastAsia"/>
                <w:szCs w:val="18"/>
              </w:rPr>
            </w:pPr>
            <w:r w:rsidRPr="00511225">
              <w:rPr>
                <w:rFonts w:eastAsiaTheme="minorEastAsia"/>
                <w:lang w:eastAsia="ja-JP"/>
              </w:rPr>
              <w:t>N/A</w:t>
            </w:r>
          </w:p>
        </w:tc>
      </w:tr>
      <w:tr w:rsidR="002E1F77" w:rsidRPr="00511225" w14:paraId="720715F3" w14:textId="77777777" w:rsidTr="002B78EF">
        <w:trPr>
          <w:trHeight w:val="187"/>
        </w:trPr>
        <w:tc>
          <w:tcPr>
            <w:tcW w:w="2011" w:type="dxa"/>
            <w:tcBorders>
              <w:top w:val="nil"/>
              <w:left w:val="single" w:sz="4" w:space="0" w:color="auto"/>
              <w:bottom w:val="nil"/>
              <w:right w:val="single" w:sz="4" w:space="0" w:color="auto"/>
            </w:tcBorders>
          </w:tcPr>
          <w:p w14:paraId="1B824186"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869F3" w14:textId="77777777" w:rsidR="002E1F77" w:rsidRPr="00511225" w:rsidRDefault="002E1F77" w:rsidP="002B78EF">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6A578EE" w14:textId="77777777" w:rsidR="002E1F77" w:rsidRPr="00511225" w:rsidRDefault="002E1F77" w:rsidP="002B78EF">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51CFA6E" w14:textId="77777777" w:rsidR="002E1F77" w:rsidRPr="00511225" w:rsidRDefault="002E1F77" w:rsidP="002B78EF">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C0421A" w14:textId="77777777" w:rsidR="002E1F77" w:rsidRPr="00511225" w:rsidRDefault="002E1F77" w:rsidP="002B78EF">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B4A7C1" w14:textId="77777777" w:rsidR="002E1F77" w:rsidRPr="00511225" w:rsidRDefault="002E1F77" w:rsidP="002B78EF">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A945575" w14:textId="77777777" w:rsidR="002E1F77" w:rsidRPr="00511225" w:rsidRDefault="002E1F77" w:rsidP="002B78EF">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79F21C7" w14:textId="77777777" w:rsidR="002E1F77" w:rsidRPr="00511225" w:rsidRDefault="002E1F77" w:rsidP="002B78EF">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DF9294" w14:textId="77777777" w:rsidR="002E1F77" w:rsidRPr="00511225" w:rsidRDefault="002E1F77" w:rsidP="002B78EF">
            <w:pPr>
              <w:pStyle w:val="TAC"/>
              <w:rPr>
                <w:rFonts w:eastAsiaTheme="minorEastAsia"/>
                <w:szCs w:val="18"/>
              </w:rPr>
            </w:pPr>
            <w:r w:rsidRPr="00511225">
              <w:rPr>
                <w:rFonts w:eastAsia="DengXian"/>
                <w:lang w:eastAsia="zh-CN"/>
              </w:rPr>
              <w:t>IMD5</w:t>
            </w:r>
          </w:p>
        </w:tc>
      </w:tr>
      <w:tr w:rsidR="002E1F77" w:rsidRPr="00511225" w14:paraId="79E9CEC4" w14:textId="77777777" w:rsidTr="002B78EF">
        <w:trPr>
          <w:trHeight w:val="187"/>
        </w:trPr>
        <w:tc>
          <w:tcPr>
            <w:tcW w:w="2011" w:type="dxa"/>
            <w:tcBorders>
              <w:top w:val="nil"/>
              <w:left w:val="single" w:sz="4" w:space="0" w:color="auto"/>
              <w:bottom w:val="nil"/>
              <w:right w:val="single" w:sz="4" w:space="0" w:color="auto"/>
            </w:tcBorders>
          </w:tcPr>
          <w:p w14:paraId="14E1F17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9CC3B" w14:textId="77777777" w:rsidR="002E1F77" w:rsidRPr="00511225" w:rsidRDefault="002E1F77" w:rsidP="002B78EF">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1CD764"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197FD6A5" w14:textId="77777777" w:rsidR="002E1F77" w:rsidRPr="00511225" w:rsidRDefault="002E1F77" w:rsidP="002B78EF">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A3E13" w14:textId="77777777" w:rsidR="002E1F77" w:rsidRPr="00511225" w:rsidRDefault="002E1F77" w:rsidP="002B78EF">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C3958"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500A1AA" w14:textId="77777777" w:rsidR="002E1F77" w:rsidRPr="00511225" w:rsidRDefault="002E1F77" w:rsidP="002B78EF">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6AF2F" w14:textId="77777777" w:rsidR="002E1F77" w:rsidRPr="00511225" w:rsidRDefault="002E1F77" w:rsidP="002B78EF">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BB48EF" w14:textId="77777777" w:rsidR="002E1F77" w:rsidRPr="00511225" w:rsidRDefault="002E1F77" w:rsidP="002B78EF">
            <w:pPr>
              <w:pStyle w:val="TAC"/>
              <w:rPr>
                <w:rFonts w:eastAsiaTheme="minorEastAsia"/>
                <w:szCs w:val="18"/>
              </w:rPr>
            </w:pPr>
            <w:r w:rsidRPr="00511225">
              <w:rPr>
                <w:rFonts w:eastAsia="DengXian"/>
                <w:lang w:eastAsia="ja-JP"/>
              </w:rPr>
              <w:t>N/A</w:t>
            </w:r>
          </w:p>
        </w:tc>
      </w:tr>
      <w:tr w:rsidR="002E1F77" w:rsidRPr="00511225" w14:paraId="25BDC7D7" w14:textId="77777777" w:rsidTr="002B78EF">
        <w:trPr>
          <w:trHeight w:val="187"/>
        </w:trPr>
        <w:tc>
          <w:tcPr>
            <w:tcW w:w="2011" w:type="dxa"/>
            <w:tcBorders>
              <w:top w:val="nil"/>
              <w:left w:val="single" w:sz="4" w:space="0" w:color="auto"/>
              <w:bottom w:val="nil"/>
              <w:right w:val="single" w:sz="4" w:space="0" w:color="auto"/>
            </w:tcBorders>
          </w:tcPr>
          <w:p w14:paraId="19AE1C28"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AF430" w14:textId="77777777" w:rsidR="002E1F77" w:rsidRPr="00511225" w:rsidRDefault="002E1F77" w:rsidP="002B78EF">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2F69E1E" w14:textId="77777777" w:rsidR="002E1F77" w:rsidRPr="00511225" w:rsidRDefault="002E1F77" w:rsidP="002B78EF">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5A1CC614"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7DDA9" w14:textId="77777777" w:rsidR="002E1F77" w:rsidRPr="00511225" w:rsidRDefault="002E1F77" w:rsidP="002B78EF">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F618F" w14:textId="77777777" w:rsidR="002E1F77" w:rsidRPr="00511225" w:rsidRDefault="002E1F77" w:rsidP="002B78EF">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BE5129" w14:textId="77777777" w:rsidR="002E1F77" w:rsidRPr="00511225" w:rsidRDefault="002E1F77" w:rsidP="002B78EF">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3C842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6F2CF" w14:textId="77777777" w:rsidR="002E1F77" w:rsidRPr="00511225" w:rsidRDefault="002E1F77" w:rsidP="002B78EF">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2E1F77" w:rsidRPr="00511225" w14:paraId="5FBD1200" w14:textId="77777777" w:rsidTr="002B78EF">
        <w:trPr>
          <w:trHeight w:val="187"/>
        </w:trPr>
        <w:tc>
          <w:tcPr>
            <w:tcW w:w="2011" w:type="dxa"/>
            <w:tcBorders>
              <w:top w:val="nil"/>
              <w:left w:val="single" w:sz="4" w:space="0" w:color="auto"/>
              <w:bottom w:val="nil"/>
              <w:right w:val="single" w:sz="4" w:space="0" w:color="auto"/>
            </w:tcBorders>
          </w:tcPr>
          <w:p w14:paraId="7CA8585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1532979" w14:textId="77777777" w:rsidR="002E1F77" w:rsidRPr="00511225" w:rsidRDefault="002E1F77" w:rsidP="002B78EF">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E6AF5A0"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85DDFD3"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0A6A6"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AE61807"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834A9B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75EF3B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0B9B763"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322FF1E8" w14:textId="77777777" w:rsidTr="002B78EF">
        <w:trPr>
          <w:trHeight w:val="187"/>
        </w:trPr>
        <w:tc>
          <w:tcPr>
            <w:tcW w:w="2011" w:type="dxa"/>
            <w:tcBorders>
              <w:top w:val="nil"/>
              <w:left w:val="single" w:sz="4" w:space="0" w:color="auto"/>
              <w:bottom w:val="single" w:sz="4" w:space="0" w:color="auto"/>
              <w:right w:val="single" w:sz="4" w:space="0" w:color="auto"/>
            </w:tcBorders>
          </w:tcPr>
          <w:p w14:paraId="73687D50" w14:textId="77777777" w:rsidR="002E1F77" w:rsidRPr="00511225" w:rsidRDefault="002E1F77" w:rsidP="002B78E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A9C54CF" w14:textId="77777777" w:rsidR="002E1F77" w:rsidRPr="00511225" w:rsidRDefault="002E1F77" w:rsidP="002B78EF">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2A6E4EA9"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64CC6B7B"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442F78"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FDDC3A4"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79A75B7E"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246DE6CA"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273B8A28"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42701B4B" w14:textId="77777777" w:rsidTr="002B78EF">
        <w:trPr>
          <w:trHeight w:val="187"/>
        </w:trPr>
        <w:tc>
          <w:tcPr>
            <w:tcW w:w="2011" w:type="dxa"/>
            <w:tcBorders>
              <w:top w:val="single" w:sz="4" w:space="0" w:color="auto"/>
              <w:left w:val="single" w:sz="4" w:space="0" w:color="auto"/>
              <w:bottom w:val="nil"/>
              <w:right w:val="single" w:sz="4" w:space="0" w:color="auto"/>
            </w:tcBorders>
          </w:tcPr>
          <w:p w14:paraId="74600ECB" w14:textId="77777777" w:rsidR="002E1F77" w:rsidRPr="00511225" w:rsidRDefault="002E1F77" w:rsidP="002B78EF">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42486D2" w14:textId="77777777" w:rsidR="002E1F77" w:rsidRPr="00511225" w:rsidRDefault="002E1F77" w:rsidP="002B78EF">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54F08B" w14:textId="77777777" w:rsidR="002E1F77" w:rsidRPr="00511225" w:rsidRDefault="002E1F77" w:rsidP="002B78EF">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9CDE8F" w14:textId="77777777" w:rsidR="002E1F77" w:rsidRPr="00511225" w:rsidRDefault="002E1F77" w:rsidP="002B78EF">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12FA86" w14:textId="77777777" w:rsidR="002E1F77" w:rsidRPr="00511225" w:rsidRDefault="002E1F77" w:rsidP="002B78EF">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21DA13" w14:textId="77777777" w:rsidR="002E1F77" w:rsidRPr="00511225" w:rsidRDefault="002E1F77" w:rsidP="002B78EF">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AB7B3E4" w14:textId="77777777" w:rsidR="002E1F77" w:rsidRPr="00511225" w:rsidRDefault="002E1F77" w:rsidP="002B78EF">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47CF304" w14:textId="77777777" w:rsidR="002E1F77" w:rsidRPr="00511225" w:rsidRDefault="002E1F77" w:rsidP="002B78EF">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883C6D9" w14:textId="77777777" w:rsidR="002E1F77" w:rsidRPr="00511225" w:rsidRDefault="002E1F77" w:rsidP="002B78EF">
            <w:pPr>
              <w:pStyle w:val="TAC"/>
            </w:pPr>
            <w:r w:rsidRPr="00511225">
              <w:rPr>
                <w:rFonts w:eastAsiaTheme="minorEastAsia"/>
                <w:lang w:eastAsia="zh-CN"/>
              </w:rPr>
              <w:t>IMD4</w:t>
            </w:r>
          </w:p>
        </w:tc>
      </w:tr>
      <w:tr w:rsidR="002E1F77" w:rsidRPr="00511225" w14:paraId="34B24C3A" w14:textId="77777777" w:rsidTr="002B78EF">
        <w:trPr>
          <w:trHeight w:val="187"/>
        </w:trPr>
        <w:tc>
          <w:tcPr>
            <w:tcW w:w="2011" w:type="dxa"/>
            <w:tcBorders>
              <w:top w:val="nil"/>
              <w:left w:val="single" w:sz="4" w:space="0" w:color="auto"/>
              <w:bottom w:val="single" w:sz="4" w:space="0" w:color="auto"/>
              <w:right w:val="single" w:sz="4" w:space="0" w:color="auto"/>
            </w:tcBorders>
          </w:tcPr>
          <w:p w14:paraId="61D3E96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D25FA"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296A557" w14:textId="77777777" w:rsidR="002E1F77" w:rsidRPr="00511225" w:rsidRDefault="002E1F77" w:rsidP="002B78EF">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0851B2F5" w14:textId="77777777" w:rsidR="002E1F77" w:rsidRPr="00511225" w:rsidRDefault="002E1F77" w:rsidP="002B78EF">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B04E5" w14:textId="77777777" w:rsidR="002E1F77" w:rsidRPr="00511225" w:rsidRDefault="002E1F77" w:rsidP="002B78EF">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079F41" w14:textId="77777777" w:rsidR="002E1F77" w:rsidRPr="00511225" w:rsidRDefault="002E1F77" w:rsidP="002B78EF">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1D75673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48FE7" w14:textId="77777777" w:rsidR="002E1F77" w:rsidRPr="00511225" w:rsidRDefault="002E1F77" w:rsidP="002B78EF">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611673D" w14:textId="77777777" w:rsidR="002E1F77" w:rsidRPr="00511225" w:rsidRDefault="002E1F77" w:rsidP="002B78EF">
            <w:pPr>
              <w:pStyle w:val="TAC"/>
            </w:pPr>
            <w:r w:rsidRPr="00511225">
              <w:rPr>
                <w:rFonts w:eastAsiaTheme="minorEastAsia"/>
              </w:rPr>
              <w:t>N/A</w:t>
            </w:r>
          </w:p>
        </w:tc>
      </w:tr>
      <w:tr w:rsidR="002E1F77" w:rsidRPr="00511225" w14:paraId="61C229AE" w14:textId="77777777" w:rsidTr="002B78EF">
        <w:trPr>
          <w:trHeight w:val="187"/>
        </w:trPr>
        <w:tc>
          <w:tcPr>
            <w:tcW w:w="2011" w:type="dxa"/>
            <w:tcBorders>
              <w:top w:val="single" w:sz="4" w:space="0" w:color="auto"/>
              <w:left w:val="single" w:sz="4" w:space="0" w:color="auto"/>
              <w:bottom w:val="nil"/>
              <w:right w:val="single" w:sz="4" w:space="0" w:color="auto"/>
            </w:tcBorders>
          </w:tcPr>
          <w:p w14:paraId="37232855" w14:textId="77777777" w:rsidR="002E1F77" w:rsidRPr="00511225" w:rsidRDefault="002E1F77" w:rsidP="002B78EF">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ACF27D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838FAB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CF7FA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ECDE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F0D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37668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080FAE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274D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IMD2</w:t>
            </w:r>
          </w:p>
        </w:tc>
      </w:tr>
      <w:tr w:rsidR="002E1F77" w:rsidRPr="00511225" w14:paraId="0DDFD334" w14:textId="77777777" w:rsidTr="002B78EF">
        <w:trPr>
          <w:trHeight w:val="187"/>
        </w:trPr>
        <w:tc>
          <w:tcPr>
            <w:tcW w:w="2011" w:type="dxa"/>
            <w:tcBorders>
              <w:top w:val="nil"/>
              <w:left w:val="single" w:sz="4" w:space="0" w:color="auto"/>
              <w:bottom w:val="nil"/>
              <w:right w:val="single" w:sz="4" w:space="0" w:color="auto"/>
            </w:tcBorders>
          </w:tcPr>
          <w:p w14:paraId="70C5DD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E39F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626CC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F4FDF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BFD28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FD8C0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EF16E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64CE6"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90C4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r>
      <w:tr w:rsidR="002E1F77" w:rsidRPr="00511225" w14:paraId="5E8342EB" w14:textId="77777777" w:rsidTr="002B78EF">
        <w:trPr>
          <w:trHeight w:val="187"/>
        </w:trPr>
        <w:tc>
          <w:tcPr>
            <w:tcW w:w="2011" w:type="dxa"/>
            <w:tcBorders>
              <w:top w:val="nil"/>
              <w:left w:val="single" w:sz="4" w:space="0" w:color="auto"/>
              <w:bottom w:val="nil"/>
              <w:right w:val="single" w:sz="4" w:space="0" w:color="auto"/>
            </w:tcBorders>
          </w:tcPr>
          <w:p w14:paraId="5EB62537"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E991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0375E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ACEC60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FF3B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850F3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A58E1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B49E645"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13DFF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IMD5</w:t>
            </w:r>
          </w:p>
        </w:tc>
      </w:tr>
      <w:tr w:rsidR="002E1F77" w:rsidRPr="00511225" w14:paraId="7842B8CE" w14:textId="77777777" w:rsidTr="002B78EF">
        <w:trPr>
          <w:trHeight w:val="187"/>
        </w:trPr>
        <w:tc>
          <w:tcPr>
            <w:tcW w:w="2011" w:type="dxa"/>
            <w:tcBorders>
              <w:top w:val="nil"/>
              <w:left w:val="single" w:sz="4" w:space="0" w:color="auto"/>
              <w:bottom w:val="single" w:sz="4" w:space="0" w:color="auto"/>
              <w:right w:val="single" w:sz="4" w:space="0" w:color="auto"/>
            </w:tcBorders>
          </w:tcPr>
          <w:p w14:paraId="6CAB22C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635F8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5583E9"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AB2337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D7AC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C0B9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92698B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BEA40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A7E68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73BB82A1" w14:textId="77777777" w:rsidTr="002B78EF">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2B89DCA" w14:textId="77777777" w:rsidR="002E1F77" w:rsidRPr="00511225" w:rsidRDefault="002E1F77" w:rsidP="002B78EF">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6F8A1809" w14:textId="77777777" w:rsidR="002E1F77" w:rsidRPr="00511225" w:rsidRDefault="002E1F77" w:rsidP="002B78EF">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FC90051" w14:textId="77777777" w:rsidR="002E1F77" w:rsidRPr="00511225" w:rsidRDefault="002E1F77" w:rsidP="002B78EF">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7D1DDE64" w14:textId="77777777" w:rsidR="002E1F77" w:rsidRPr="00511225" w:rsidRDefault="002E1F77" w:rsidP="002B78EF">
            <w:pPr>
              <w:pStyle w:val="TAN"/>
            </w:pPr>
            <w:r w:rsidRPr="00511225">
              <w:t>NOTE 4:</w:t>
            </w:r>
            <w:r w:rsidRPr="00511225">
              <w:tab/>
              <w:t>This band is subject to IMD5 also which MSD is not specified.</w:t>
            </w:r>
          </w:p>
          <w:p w14:paraId="7DE9A0A7" w14:textId="77777777" w:rsidR="002E1F77" w:rsidRPr="00511225" w:rsidRDefault="002E1F77" w:rsidP="002B78EF">
            <w:pPr>
              <w:pStyle w:val="TAN"/>
            </w:pPr>
            <w:r w:rsidRPr="00511225">
              <w:t>NOTE 5:</w:t>
            </w:r>
            <w:r w:rsidRPr="00511225">
              <w:tab/>
              <w:t>Void.</w:t>
            </w:r>
          </w:p>
          <w:p w14:paraId="06C53077" w14:textId="77777777" w:rsidR="002E1F77" w:rsidRPr="00511225" w:rsidRDefault="002E1F77" w:rsidP="002B78EF">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5E0FA34" w14:textId="77777777" w:rsidR="002E1F77" w:rsidRPr="00511225" w:rsidRDefault="002E1F77" w:rsidP="002B78EF">
            <w:pPr>
              <w:pStyle w:val="TAN"/>
            </w:pPr>
            <w:r w:rsidRPr="00511225">
              <w:t>NOTE 7:</w:t>
            </w:r>
            <w:r w:rsidRPr="00511225">
              <w:tab/>
              <w:t>Void.</w:t>
            </w:r>
          </w:p>
          <w:p w14:paraId="32EB86D7" w14:textId="77777777" w:rsidR="002E1F77" w:rsidRPr="00511225" w:rsidRDefault="002E1F77" w:rsidP="002B78EF">
            <w:pPr>
              <w:pStyle w:val="TAN"/>
            </w:pPr>
            <w:r w:rsidRPr="00511225">
              <w:t>NOTE 8:</w:t>
            </w:r>
            <w:r w:rsidRPr="00511225">
              <w:tab/>
              <w:t>Void.</w:t>
            </w:r>
          </w:p>
          <w:p w14:paraId="10A0B9CE" w14:textId="77777777" w:rsidR="002E1F77" w:rsidRPr="00511225" w:rsidRDefault="002E1F77" w:rsidP="002B78EF">
            <w:pPr>
              <w:pStyle w:val="TAN"/>
            </w:pPr>
            <w:r w:rsidRPr="00511225">
              <w:t>NOTE 9:</w:t>
            </w:r>
            <w:r w:rsidRPr="00511225">
              <w:tab/>
              <w:t>Void.</w:t>
            </w:r>
          </w:p>
          <w:p w14:paraId="0104C332" w14:textId="77777777" w:rsidR="002E1F77" w:rsidRPr="00511225" w:rsidRDefault="002E1F77" w:rsidP="002B78EF">
            <w:pPr>
              <w:pStyle w:val="TAN"/>
            </w:pPr>
            <w:r w:rsidRPr="00511225">
              <w:t>NOTE 10:</w:t>
            </w:r>
            <w:r w:rsidRPr="00511225">
              <w:tab/>
              <w:t>Void.</w:t>
            </w:r>
          </w:p>
          <w:p w14:paraId="2EC100D9" w14:textId="77777777" w:rsidR="002E1F77" w:rsidRPr="00511225" w:rsidRDefault="002E1F77" w:rsidP="002B78EF">
            <w:pPr>
              <w:pStyle w:val="TAN"/>
            </w:pPr>
            <w:r w:rsidRPr="00511225">
              <w:t>NOTE 11:</w:t>
            </w:r>
            <w:r w:rsidRPr="00511225">
              <w:tab/>
              <w:t>Void.</w:t>
            </w:r>
          </w:p>
          <w:p w14:paraId="3D4A5AB4" w14:textId="77777777" w:rsidR="002E1F77" w:rsidRPr="00511225" w:rsidRDefault="002E1F77" w:rsidP="002B78EF">
            <w:pPr>
              <w:pStyle w:val="TAN"/>
            </w:pPr>
            <w:r w:rsidRPr="00511225">
              <w:t>NOTE 12:</w:t>
            </w:r>
            <w:r w:rsidRPr="00511225">
              <w:tab/>
              <w:t>This band supports intra-band non-contiguous uplink configuration.</w:t>
            </w:r>
          </w:p>
          <w:p w14:paraId="68867083" w14:textId="77777777" w:rsidR="002E1F77" w:rsidRPr="00511225" w:rsidRDefault="002E1F77" w:rsidP="002B78EF">
            <w:pPr>
              <w:pStyle w:val="TAN"/>
            </w:pPr>
            <w:r w:rsidRPr="00511225">
              <w:t>NOTE 13:</w:t>
            </w:r>
            <w:r w:rsidRPr="00511225">
              <w:tab/>
              <w:t>Void.</w:t>
            </w:r>
          </w:p>
          <w:p w14:paraId="08972DE8" w14:textId="77777777" w:rsidR="002E1F77" w:rsidRPr="00511225" w:rsidRDefault="002E1F77" w:rsidP="002B78EF">
            <w:pPr>
              <w:pStyle w:val="TAN"/>
            </w:pPr>
            <w:r w:rsidRPr="00511225">
              <w:t>NOTE 14:</w:t>
            </w:r>
            <w:r w:rsidRPr="00511225">
              <w:tab/>
              <w:t>Void.</w:t>
            </w:r>
          </w:p>
          <w:p w14:paraId="2AC8C85E" w14:textId="77777777" w:rsidR="002E1F77" w:rsidRPr="00511225" w:rsidRDefault="002E1F77" w:rsidP="002B78EF">
            <w:pPr>
              <w:pStyle w:val="TAN"/>
            </w:pPr>
            <w:r w:rsidRPr="00511225">
              <w:t>NOTE 15:</w:t>
            </w:r>
            <w:r w:rsidRPr="00511225">
              <w:tab/>
              <w:t>This band is subject to IMD7 also which MSD is not specified.</w:t>
            </w:r>
          </w:p>
        </w:tc>
      </w:tr>
    </w:tbl>
    <w:p w14:paraId="7B8F5B70" w14:textId="77777777" w:rsidR="002E1F77" w:rsidRPr="00511225" w:rsidRDefault="002E1F77" w:rsidP="002E1F77"/>
    <w:p w14:paraId="4C1A5B9D" w14:textId="2A397532" w:rsidR="002E1F77" w:rsidRDefault="002E1F77" w:rsidP="00154FB4">
      <w:pPr>
        <w:rPr>
          <w:lang w:eastAsia="zh-CN"/>
        </w:rPr>
      </w:pPr>
    </w:p>
    <w:p w14:paraId="34C4DC41" w14:textId="77777777" w:rsidR="002E1F77" w:rsidRDefault="002E1F77" w:rsidP="002E1F77">
      <w:pPr>
        <w:ind w:firstLine="284"/>
        <w:rPr>
          <w:noProof/>
          <w:color w:val="FF0000"/>
          <w:sz w:val="28"/>
          <w:szCs w:val="28"/>
        </w:rPr>
      </w:pPr>
      <w:r w:rsidRPr="00154FB4">
        <w:rPr>
          <w:noProof/>
          <w:color w:val="FF0000"/>
          <w:sz w:val="28"/>
          <w:szCs w:val="28"/>
          <w:highlight w:val="yellow"/>
        </w:rPr>
        <w:t>&lt;skipped unchanged sections&gt;</w:t>
      </w:r>
    </w:p>
    <w:p w14:paraId="7951CCDD" w14:textId="522D21FC" w:rsidR="002E1F77" w:rsidRDefault="002E1F77" w:rsidP="00154FB4">
      <w:pPr>
        <w:rPr>
          <w:lang w:eastAsia="zh-CN"/>
        </w:rPr>
      </w:pPr>
    </w:p>
    <w:p w14:paraId="287DA960" w14:textId="77777777" w:rsidR="002E1F77" w:rsidRPr="00511225" w:rsidRDefault="002E1F77" w:rsidP="00154FB4">
      <w:pPr>
        <w:rPr>
          <w:lang w:eastAsia="zh-CN"/>
        </w:rPr>
      </w:pPr>
    </w:p>
    <w:p w14:paraId="184B52DD" w14:textId="77777777" w:rsidR="00006A4C" w:rsidRPr="00511225" w:rsidRDefault="00006A4C" w:rsidP="00006A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06A4C" w:rsidRPr="00511225" w14:paraId="353DE7C1" w14:textId="77777777" w:rsidTr="000E4C10">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1CB6B2E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7FA918D"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2AEA032"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0446D11"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C18E2E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1C61E9F"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8919E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567DAA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3C3BA19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56B2F9C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B25B5B7"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60B90692"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lastRenderedPageBreak/>
              <w:t>source</w:t>
            </w:r>
          </w:p>
        </w:tc>
      </w:tr>
      <w:tr w:rsidR="00006A4C" w:rsidRPr="00511225" w14:paraId="0CA17AFC" w14:textId="77777777" w:rsidTr="000E4C10">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F0B35A" w14:textId="77777777" w:rsidR="00006A4C" w:rsidRPr="00511225" w:rsidRDefault="00006A4C" w:rsidP="000E4C1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71D4E2E" w14:textId="77777777" w:rsidR="00006A4C" w:rsidRPr="00511225" w:rsidRDefault="00006A4C" w:rsidP="000E4C1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A4CDC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1C556D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4AA1DDB5"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3EC353E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67695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E3F9A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928A769"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7AB2B1B" w14:textId="77777777" w:rsidR="00006A4C" w:rsidRPr="00511225" w:rsidRDefault="00006A4C" w:rsidP="000E4C10">
            <w:pPr>
              <w:spacing w:after="0"/>
              <w:rPr>
                <w:rFonts w:ascii="Arial" w:hAnsi="Arial" w:cs="Arial"/>
                <w:b/>
                <w:bCs/>
                <w:color w:val="000000"/>
                <w:sz w:val="18"/>
                <w:szCs w:val="18"/>
                <w:lang w:eastAsia="zh-CN"/>
              </w:rPr>
            </w:pPr>
          </w:p>
        </w:tc>
      </w:tr>
      <w:tr w:rsidR="00006A4C" w:rsidRPr="00511225" w14:paraId="4B26B76A"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9F7D6A9" w14:textId="77777777" w:rsidR="00006A4C" w:rsidRPr="00511225" w:rsidRDefault="00006A4C" w:rsidP="000E4C10">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3F2E551" w14:textId="77777777" w:rsidR="00006A4C" w:rsidRPr="00511225" w:rsidRDefault="00006A4C" w:rsidP="000E4C10">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85418B0" w14:textId="77777777" w:rsidR="00006A4C" w:rsidRPr="00511225" w:rsidRDefault="00006A4C" w:rsidP="000E4C10">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D43DDA0"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F99F3C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290888"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925F1" w14:textId="77777777" w:rsidR="00006A4C" w:rsidRPr="00511225" w:rsidRDefault="00006A4C" w:rsidP="000E4C10">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87174E8" w14:textId="77777777" w:rsidR="00006A4C" w:rsidRPr="00511225" w:rsidRDefault="00006A4C" w:rsidP="000E4C10">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9EA067" w14:textId="77777777" w:rsidR="00006A4C" w:rsidRPr="00511225" w:rsidRDefault="00006A4C" w:rsidP="000E4C10">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77C6B22"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00E15D4C"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75742F6" w14:textId="77777777" w:rsidR="00006A4C" w:rsidRPr="00511225" w:rsidRDefault="00006A4C" w:rsidP="000E4C10">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9B0AEF5" w14:textId="77777777" w:rsidR="00006A4C" w:rsidRPr="00511225" w:rsidRDefault="00006A4C" w:rsidP="000E4C10">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6A34D3CE" w14:textId="77777777" w:rsidR="00006A4C" w:rsidRPr="00511225" w:rsidRDefault="00006A4C" w:rsidP="000E4C10">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07AE67C5"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CFB38D"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32810E5"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31D17E2" w14:textId="77777777" w:rsidR="00006A4C" w:rsidRPr="00511225" w:rsidRDefault="00006A4C" w:rsidP="000E4C10">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E29E1C9" w14:textId="77777777" w:rsidR="00006A4C" w:rsidRPr="00511225" w:rsidRDefault="00006A4C" w:rsidP="000E4C10">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C7CE10" w14:textId="77777777" w:rsidR="00006A4C" w:rsidRPr="00511225" w:rsidRDefault="00006A4C" w:rsidP="000E4C10">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73900D3"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25D4C43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0C4DA64" w14:textId="77777777" w:rsidR="00006A4C" w:rsidRPr="00511225" w:rsidRDefault="00006A4C" w:rsidP="000E4C10">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AFB077E"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B5B57ED" w14:textId="77777777" w:rsidR="00006A4C" w:rsidRPr="00511225" w:rsidRDefault="00006A4C" w:rsidP="000E4C10">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8C8FB"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55333A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3F07749"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B1D1684" w14:textId="77777777" w:rsidR="00006A4C" w:rsidRPr="00511225" w:rsidRDefault="00006A4C" w:rsidP="000E4C10">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5F5AE7B"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D336725" w14:textId="77777777" w:rsidR="00006A4C" w:rsidRPr="00511225" w:rsidRDefault="00006A4C" w:rsidP="000E4C10">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1808D4B4"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E60040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E77A4F4"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F0008F7" w14:textId="77777777" w:rsidR="00006A4C" w:rsidRPr="00511225" w:rsidRDefault="00006A4C" w:rsidP="000E4C10">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F64F453" w14:textId="4D284358" w:rsidR="00006A4C" w:rsidRPr="00511225" w:rsidRDefault="00006A4C" w:rsidP="000E4C10">
            <w:pPr>
              <w:pStyle w:val="TAC"/>
              <w:rPr>
                <w:bCs/>
                <w:color w:val="000000"/>
                <w:lang w:eastAsia="zh-CN"/>
              </w:rPr>
            </w:pPr>
            <w:r w:rsidRPr="00511225">
              <w:rPr>
                <w:bCs/>
                <w:color w:val="000000"/>
                <w:lang w:eastAsia="zh-CN"/>
              </w:rPr>
              <w:t>33</w:t>
            </w:r>
            <w:ins w:id="134" w:author="Jinwen Ma" w:date="2025-04-29T15:21:00Z">
              <w:r w:rsidR="00357DFE">
                <w:rPr>
                  <w:bCs/>
                  <w:color w:val="000000"/>
                  <w:lang w:eastAsia="zh-CN"/>
                </w:rPr>
                <w:t>50</w:t>
              </w:r>
            </w:ins>
            <w:del w:id="135" w:author="Jinwen Ma" w:date="2025-04-29T15:21:00Z">
              <w:r w:rsidRPr="00511225" w:rsidDel="00357DFE">
                <w:rPr>
                  <w:bCs/>
                  <w:color w:val="000000"/>
                  <w:lang w:eastAsia="zh-CN"/>
                </w:rPr>
                <w:delText>05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EFDF317"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F637228"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1F0FDE"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B09F59" w14:textId="77777777" w:rsidR="00006A4C" w:rsidRPr="00511225" w:rsidRDefault="00006A4C" w:rsidP="000E4C10">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DE0228"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50596CC"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76B08E"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06F0350"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86CB6C"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36AA07"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625A66F"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D6ECCA3"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AD5AAA"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7BF03E"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CBC551C" w14:textId="77777777" w:rsidR="00006A4C" w:rsidRPr="00511225" w:rsidRDefault="00006A4C" w:rsidP="000E4C10">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01A042B" w14:textId="77777777" w:rsidR="00006A4C" w:rsidRPr="00511225" w:rsidRDefault="00006A4C" w:rsidP="000E4C10">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11E95CD"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D65AB72"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1587C56D"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DEF82B"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E356E0"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5888D44"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2A044E4"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7FBAD8"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2FA60B"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01C8F7" w14:textId="77777777" w:rsidR="00006A4C" w:rsidRPr="00511225" w:rsidRDefault="00006A4C" w:rsidP="000E4C10">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68784D2" w14:textId="77777777" w:rsidR="00006A4C" w:rsidRPr="00511225" w:rsidRDefault="00006A4C" w:rsidP="000E4C10">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7FF4502"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071399"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636209A8"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ADAF35"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627381A" w14:textId="77777777" w:rsidR="00006A4C" w:rsidRPr="00511225" w:rsidRDefault="00006A4C" w:rsidP="000E4C10">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9A031F6" w14:textId="77777777" w:rsidR="00006A4C" w:rsidRPr="00511225" w:rsidRDefault="00006A4C" w:rsidP="000E4C10">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1A96F26"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19FB44"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C94036"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B12FA9" w14:textId="77777777" w:rsidR="00006A4C" w:rsidRPr="00511225" w:rsidRDefault="00006A4C" w:rsidP="000E4C10">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27E2A47"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D28D55E"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8E2D06"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F5EB51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3196100" w14:textId="77777777" w:rsidR="00006A4C" w:rsidRPr="00511225" w:rsidRDefault="00006A4C" w:rsidP="000E4C10">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FAB1737" w14:textId="77777777" w:rsidR="00006A4C" w:rsidRPr="00511225" w:rsidRDefault="00006A4C" w:rsidP="000E4C10">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1A66722" w14:textId="77777777" w:rsidR="00006A4C" w:rsidRPr="00511225" w:rsidRDefault="00006A4C" w:rsidP="000E4C10">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CF4824"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0F36D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0B6AA13"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AA74C94" w14:textId="77777777" w:rsidR="00006A4C" w:rsidRPr="00511225" w:rsidRDefault="00006A4C" w:rsidP="000E4C10">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31B403"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D3D233" w14:textId="77777777" w:rsidR="00006A4C" w:rsidRPr="00511225" w:rsidRDefault="00006A4C" w:rsidP="000E4C10">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4933B2C9"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F59E13E"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55242B" w14:textId="77777777" w:rsidR="00006A4C" w:rsidRPr="00511225" w:rsidRDefault="00006A4C" w:rsidP="000E4C10">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0595B0B"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066B2B" w14:textId="77777777" w:rsidR="00006A4C" w:rsidRPr="00511225" w:rsidRDefault="00006A4C" w:rsidP="000E4C10">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4A36F9"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2BCCF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21544"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AD691C4" w14:textId="77777777" w:rsidR="00006A4C" w:rsidRPr="00511225" w:rsidRDefault="00006A4C" w:rsidP="000E4C10">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4A2F1A8" w14:textId="77777777" w:rsidR="00006A4C" w:rsidRPr="00511225" w:rsidRDefault="00006A4C" w:rsidP="000E4C10">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A1D91A0" w14:textId="77777777" w:rsidR="00006A4C" w:rsidRPr="00511225" w:rsidRDefault="00006A4C" w:rsidP="000E4C10">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B68678F" w14:textId="77777777" w:rsidR="00006A4C" w:rsidRPr="00511225" w:rsidRDefault="00006A4C" w:rsidP="000E4C10">
            <w:pPr>
              <w:pStyle w:val="TAC"/>
              <w:rPr>
                <w:bCs/>
                <w:color w:val="000000"/>
                <w:lang w:eastAsia="zh-CN"/>
              </w:rPr>
            </w:pPr>
            <w:r w:rsidRPr="00511225">
              <w:rPr>
                <w:bCs/>
                <w:lang w:eastAsia="zh-CN"/>
              </w:rPr>
              <w:t>&gt;ACLR2</w:t>
            </w:r>
          </w:p>
        </w:tc>
      </w:tr>
      <w:tr w:rsidR="00006A4C" w:rsidRPr="00511225" w14:paraId="12EF88A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22F0F2" w14:textId="77777777" w:rsidR="00006A4C" w:rsidRPr="00511225" w:rsidRDefault="00006A4C" w:rsidP="000E4C10">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658263A1" w14:textId="77777777" w:rsidR="00006A4C" w:rsidRPr="00511225" w:rsidRDefault="00006A4C" w:rsidP="000E4C10">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56351105" w14:textId="77777777" w:rsidR="00006A4C" w:rsidRPr="00511225" w:rsidRDefault="00006A4C" w:rsidP="000E4C10">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CDADE7B" w14:textId="77777777" w:rsidR="00006A4C" w:rsidRPr="00511225" w:rsidRDefault="00006A4C" w:rsidP="000E4C10">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03960395" w14:textId="77777777" w:rsidR="00006A4C" w:rsidRPr="00511225" w:rsidRDefault="00006A4C" w:rsidP="000E4C10">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D141803" w14:textId="77777777" w:rsidR="00006A4C" w:rsidRPr="00511225" w:rsidRDefault="00006A4C" w:rsidP="000E4C10">
            <w:pPr>
              <w:pStyle w:val="TAC"/>
              <w:rPr>
                <w:bCs/>
                <w:lang w:eastAsia="zh-CN"/>
              </w:rPr>
            </w:pPr>
            <w:r w:rsidRPr="00511225">
              <w:t>270 (</w:t>
            </w:r>
            <w:proofErr w:type="spellStart"/>
            <w:r w:rsidRPr="00511225">
              <w:t>RBstart</w:t>
            </w:r>
            <w:proofErr w:type="spellEnd"/>
            <w:r w:rsidRPr="00511225">
              <w:t>=3)</w:t>
            </w:r>
          </w:p>
        </w:tc>
        <w:tc>
          <w:tcPr>
            <w:tcW w:w="767" w:type="dxa"/>
            <w:tcBorders>
              <w:top w:val="single" w:sz="4" w:space="0" w:color="auto"/>
              <w:left w:val="single" w:sz="4" w:space="0" w:color="auto"/>
              <w:bottom w:val="single" w:sz="4" w:space="0" w:color="auto"/>
              <w:right w:val="single" w:sz="4" w:space="0" w:color="auto"/>
            </w:tcBorders>
            <w:vAlign w:val="center"/>
          </w:tcPr>
          <w:p w14:paraId="76E9FD5C" w14:textId="77777777" w:rsidR="00006A4C" w:rsidRPr="00511225" w:rsidRDefault="00006A4C" w:rsidP="000E4C10">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09A99D33" w14:textId="77777777" w:rsidR="00006A4C" w:rsidRPr="00511225" w:rsidRDefault="00006A4C" w:rsidP="000E4C10">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4B005ADC" w14:textId="77777777" w:rsidR="00006A4C" w:rsidRPr="00511225" w:rsidRDefault="00006A4C" w:rsidP="000E4C10">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67AA7FA3" w14:textId="77777777" w:rsidR="00006A4C" w:rsidRPr="00511225" w:rsidRDefault="00006A4C" w:rsidP="000E4C10">
            <w:pPr>
              <w:pStyle w:val="TAC"/>
              <w:rPr>
                <w:bCs/>
                <w:color w:val="000000"/>
                <w:lang w:eastAsia="zh-CN"/>
              </w:rPr>
            </w:pPr>
            <w:r w:rsidRPr="00511225">
              <w:t>&gt;ACLR2</w:t>
            </w:r>
          </w:p>
        </w:tc>
      </w:tr>
      <w:tr w:rsidR="00006A4C" w:rsidRPr="00511225" w14:paraId="5D2EEAE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5937FF"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BC5EB42" w14:textId="77777777" w:rsidR="00006A4C" w:rsidRPr="00511225" w:rsidRDefault="00006A4C" w:rsidP="000E4C10">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2DF109B" w14:textId="77777777" w:rsidR="00006A4C" w:rsidRPr="00511225" w:rsidRDefault="00006A4C" w:rsidP="000E4C10">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8CC4AE"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620DCB"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B802A1"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F49CB2F" w14:textId="77777777" w:rsidR="00006A4C" w:rsidRPr="00511225" w:rsidRDefault="00006A4C" w:rsidP="000E4C10">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0484BE"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654F7A" w14:textId="77777777" w:rsidR="00006A4C" w:rsidRPr="00511225" w:rsidRDefault="00006A4C" w:rsidP="000E4C10">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56A6EF15"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91CB636"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BF62D1A"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E2D3D72"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89B3A20"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6118CD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A548B7E"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8781886"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51858E" w14:textId="77777777" w:rsidR="00006A4C" w:rsidRPr="00511225" w:rsidRDefault="00006A4C" w:rsidP="000E4C10">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C7D46E5" w14:textId="77777777" w:rsidR="00006A4C" w:rsidRPr="00511225" w:rsidRDefault="00006A4C" w:rsidP="000E4C10">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157C69"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C52A1F9"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875D06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86E6B2"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4D1388"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6F30C37"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28829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577C"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F7034C"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2462685" w14:textId="77777777" w:rsidR="00006A4C" w:rsidRPr="00511225" w:rsidRDefault="00006A4C" w:rsidP="000E4C10">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4080BA"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D973331"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C93AD8D"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360FA6AE" w14:textId="77777777" w:rsidTr="000E4C10">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2AC861D3" w14:textId="77777777" w:rsidR="00006A4C" w:rsidRPr="00511225" w:rsidRDefault="00006A4C" w:rsidP="000E4C10">
            <w:pPr>
              <w:pStyle w:val="TAN"/>
            </w:pPr>
            <w:r w:rsidRPr="00511225">
              <w:t>NOTE 1:</w:t>
            </w:r>
            <w:r w:rsidRPr="00511225">
              <w:tab/>
              <w:t>Applicable only when harmonic mixing MSD for this combination is not applied.</w:t>
            </w:r>
          </w:p>
          <w:p w14:paraId="645D98CB" w14:textId="77777777" w:rsidR="00006A4C" w:rsidRPr="00511225" w:rsidRDefault="00006A4C" w:rsidP="000E4C10">
            <w:pPr>
              <w:pStyle w:val="TAN"/>
            </w:pPr>
            <w:r w:rsidRPr="00511225">
              <w:t>NOTE 2:</w:t>
            </w:r>
            <w:r w:rsidRPr="00511225">
              <w:tab/>
              <w:t>Void</w:t>
            </w:r>
          </w:p>
          <w:p w14:paraId="75BB85F9" w14:textId="77777777" w:rsidR="00006A4C" w:rsidRPr="00511225" w:rsidRDefault="00006A4C" w:rsidP="000E4C10">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17A398E" w14:textId="7B7DA962" w:rsidR="00006A4C" w:rsidRPr="004A0581" w:rsidRDefault="00006A4C" w:rsidP="004A0581">
      <w:pP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006A4C" w:rsidRPr="00511225" w14:paraId="50E4BA80" w14:textId="77777777" w:rsidTr="000E4C10">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8FEB5FC" w14:textId="597F8249" w:rsidR="00006A4C" w:rsidRPr="00511225" w:rsidRDefault="00006A4C" w:rsidP="000E4C10">
            <w:pPr>
              <w:pStyle w:val="TAH"/>
              <w:keepNext w:val="0"/>
              <w:keepLines w:val="0"/>
              <w:rPr>
                <w:rFonts w:eastAsiaTheme="minorEastAsia"/>
              </w:rPr>
            </w:pPr>
            <w:r w:rsidRPr="00511225">
              <w:lastRenderedPageBreak/>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E983D44" w14:textId="77777777" w:rsidR="00006A4C" w:rsidRPr="00511225" w:rsidRDefault="00006A4C" w:rsidP="000E4C10">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7346CD" w14:textId="77777777" w:rsidR="00006A4C" w:rsidRPr="00511225" w:rsidRDefault="00006A4C" w:rsidP="000E4C10">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6FEBEF" w14:textId="77777777" w:rsidR="00006A4C" w:rsidRPr="00511225" w:rsidRDefault="00006A4C" w:rsidP="000E4C10">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6BAF1EA"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CDF596E" w14:textId="77777777" w:rsidR="00006A4C" w:rsidRPr="00511225" w:rsidRDefault="00006A4C" w:rsidP="000E4C10">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768603" w14:textId="77777777" w:rsidR="00006A4C" w:rsidRPr="00511225" w:rsidRDefault="00006A4C" w:rsidP="000E4C10">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FFEBA5" w14:textId="77777777" w:rsidR="00006A4C" w:rsidRPr="00511225" w:rsidRDefault="00006A4C" w:rsidP="000E4C10">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4FFE884" w14:textId="77777777" w:rsidR="00006A4C" w:rsidRPr="00511225" w:rsidRDefault="00006A4C" w:rsidP="000E4C10">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887E60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Cross-band</w:t>
            </w:r>
          </w:p>
          <w:p w14:paraId="709128E2"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Interference</w:t>
            </w:r>
          </w:p>
          <w:p w14:paraId="0BDA4DB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source</w:t>
            </w:r>
          </w:p>
        </w:tc>
      </w:tr>
      <w:tr w:rsidR="00006A4C" w:rsidRPr="00511225" w14:paraId="07780BBE" w14:textId="77777777" w:rsidTr="000E4C10">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1D3A9D9" w14:textId="77777777" w:rsidR="00006A4C" w:rsidRPr="00511225" w:rsidRDefault="00006A4C" w:rsidP="000E4C10">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027D281" w14:textId="77777777" w:rsidR="00006A4C" w:rsidRPr="00511225" w:rsidRDefault="00006A4C" w:rsidP="000E4C10">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2C3959F"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4FF124"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9E2E000"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82563" w14:textId="77777777" w:rsidR="00006A4C" w:rsidRPr="00511225" w:rsidRDefault="00006A4C" w:rsidP="000E4C10">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7F0215"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7FC589"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9CD71" w14:textId="77777777" w:rsidR="00006A4C" w:rsidRPr="00511225" w:rsidRDefault="00006A4C" w:rsidP="000E4C10">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1DB5C7D" w14:textId="77777777" w:rsidR="00006A4C" w:rsidRPr="00511225" w:rsidRDefault="00006A4C" w:rsidP="000E4C10">
            <w:pPr>
              <w:spacing w:after="0"/>
              <w:rPr>
                <w:rFonts w:ascii="Arial" w:eastAsiaTheme="minorEastAsia" w:hAnsi="Arial" w:cs="Arial"/>
                <w:b/>
                <w:bCs/>
                <w:color w:val="000000"/>
                <w:sz w:val="18"/>
                <w:szCs w:val="18"/>
                <w:lang w:eastAsia="zh-CN"/>
              </w:rPr>
            </w:pPr>
          </w:p>
        </w:tc>
      </w:tr>
      <w:tr w:rsidR="00006A4C" w:rsidRPr="00511225" w14:paraId="5FCE03F8"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36733E5"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3E90B0"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00418822"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102BCF"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06D8B87"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58E8E7D"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FD2015"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1C4BB31"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34E206B"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73E65A3"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30091059" w14:textId="77777777" w:rsidTr="000E4C10">
        <w:trPr>
          <w:jc w:val="center"/>
          <w:ins w:id="136" w:author="Jinwen Ma" w:date="2025-04-22T10:53:00Z"/>
        </w:trPr>
        <w:tc>
          <w:tcPr>
            <w:tcW w:w="791" w:type="dxa"/>
            <w:tcBorders>
              <w:top w:val="single" w:sz="4" w:space="0" w:color="auto"/>
              <w:left w:val="single" w:sz="4" w:space="0" w:color="auto"/>
              <w:bottom w:val="single" w:sz="4" w:space="0" w:color="auto"/>
              <w:right w:val="single" w:sz="4" w:space="0" w:color="auto"/>
            </w:tcBorders>
            <w:vAlign w:val="center"/>
          </w:tcPr>
          <w:p w14:paraId="7979CB98" w14:textId="45094B72" w:rsidR="00006A4C" w:rsidRPr="00511225" w:rsidRDefault="00006A4C" w:rsidP="00006A4C">
            <w:pPr>
              <w:pStyle w:val="TAC"/>
              <w:keepNext w:val="0"/>
              <w:keepLines w:val="0"/>
              <w:rPr>
                <w:ins w:id="137" w:author="Jinwen Ma" w:date="2025-04-22T10:53:00Z"/>
                <w:rFonts w:eastAsiaTheme="minorEastAsia"/>
                <w:lang w:eastAsia="zh-CN"/>
              </w:rPr>
            </w:pPr>
            <w:ins w:id="138"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50848DD7" w14:textId="10A032E7" w:rsidR="00006A4C" w:rsidRPr="00511225" w:rsidRDefault="00006A4C" w:rsidP="00006A4C">
            <w:pPr>
              <w:pStyle w:val="TAC"/>
              <w:keepNext w:val="0"/>
              <w:keepLines w:val="0"/>
              <w:rPr>
                <w:ins w:id="139" w:author="Jinwen Ma" w:date="2025-04-22T10:53:00Z"/>
                <w:rFonts w:eastAsiaTheme="minorEastAsia"/>
                <w:lang w:eastAsia="zh-CN"/>
              </w:rPr>
            </w:pPr>
            <w:ins w:id="140" w:author="Jinwen Ma" w:date="2025-04-22T10:54:00Z">
              <w:r w:rsidRPr="00F9519C">
                <w:rPr>
                  <w:rFonts w:eastAsiaTheme="minorEastAsia"/>
                  <w:lang w:eastAsia="zh-CN"/>
                </w:rPr>
                <w:t>n2</w:t>
              </w:r>
            </w:ins>
          </w:p>
        </w:tc>
        <w:tc>
          <w:tcPr>
            <w:tcW w:w="747" w:type="dxa"/>
            <w:tcBorders>
              <w:top w:val="single" w:sz="4" w:space="0" w:color="auto"/>
              <w:left w:val="single" w:sz="4" w:space="0" w:color="auto"/>
              <w:bottom w:val="single" w:sz="4" w:space="0" w:color="auto"/>
              <w:right w:val="single" w:sz="4" w:space="0" w:color="auto"/>
            </w:tcBorders>
            <w:vAlign w:val="center"/>
          </w:tcPr>
          <w:p w14:paraId="08424242" w14:textId="6CCD7D44" w:rsidR="00006A4C" w:rsidRPr="00511225" w:rsidRDefault="00006A4C" w:rsidP="00006A4C">
            <w:pPr>
              <w:pStyle w:val="TAC"/>
              <w:keepNext w:val="0"/>
              <w:keepLines w:val="0"/>
              <w:rPr>
                <w:ins w:id="141" w:author="Jinwen Ma" w:date="2025-04-22T10:53:00Z"/>
                <w:rFonts w:eastAsiaTheme="minorEastAsia"/>
                <w:bCs/>
                <w:lang w:eastAsia="zh-CN"/>
              </w:rPr>
            </w:pPr>
            <w:ins w:id="142" w:author="Jinwen Ma" w:date="2025-04-22T10:54:00Z">
              <w:r w:rsidRPr="00F9519C">
                <w:rPr>
                  <w:bCs/>
                  <w:lang w:eastAsia="zh-CN"/>
                </w:rPr>
                <w:t xml:space="preserve">3350 </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0F48696" w14:textId="224B8022" w:rsidR="00006A4C" w:rsidRPr="00511225" w:rsidRDefault="00006A4C" w:rsidP="00006A4C">
            <w:pPr>
              <w:pStyle w:val="TAC"/>
              <w:keepNext w:val="0"/>
              <w:keepLines w:val="0"/>
              <w:rPr>
                <w:ins w:id="143" w:author="Jinwen Ma" w:date="2025-04-22T10:53:00Z"/>
                <w:rFonts w:eastAsiaTheme="minorEastAsia"/>
                <w:bCs/>
                <w:lang w:eastAsia="zh-CN"/>
              </w:rPr>
            </w:pPr>
            <w:ins w:id="144"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FDC1390" w14:textId="457F5784" w:rsidR="00006A4C" w:rsidRPr="00511225" w:rsidRDefault="00006A4C" w:rsidP="00006A4C">
            <w:pPr>
              <w:pStyle w:val="TAC"/>
              <w:keepNext w:val="0"/>
              <w:keepLines w:val="0"/>
              <w:rPr>
                <w:ins w:id="145" w:author="Jinwen Ma" w:date="2025-04-22T10:53:00Z"/>
                <w:rFonts w:eastAsiaTheme="minorEastAsia"/>
                <w:bCs/>
                <w:lang w:eastAsia="zh-CN"/>
              </w:rPr>
            </w:pPr>
            <w:ins w:id="146"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68E76AE1" w14:textId="414D4183" w:rsidR="00006A4C" w:rsidRPr="00511225" w:rsidRDefault="00006A4C" w:rsidP="00006A4C">
            <w:pPr>
              <w:pStyle w:val="TAC"/>
              <w:keepNext w:val="0"/>
              <w:keepLines w:val="0"/>
              <w:rPr>
                <w:ins w:id="147" w:author="Jinwen Ma" w:date="2025-04-22T10:53:00Z"/>
                <w:rFonts w:eastAsiaTheme="minorEastAsia"/>
                <w:bCs/>
                <w:lang w:eastAsia="zh-CN"/>
              </w:rPr>
            </w:pPr>
            <w:ins w:id="148"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10FC256A" w14:textId="4BD72145" w:rsidR="00006A4C" w:rsidRPr="00511225" w:rsidRDefault="00006A4C" w:rsidP="00006A4C">
            <w:pPr>
              <w:pStyle w:val="TAC"/>
              <w:keepNext w:val="0"/>
              <w:keepLines w:val="0"/>
              <w:rPr>
                <w:ins w:id="149" w:author="Jinwen Ma" w:date="2025-04-22T10:53:00Z"/>
                <w:rFonts w:eastAsiaTheme="minorEastAsia"/>
                <w:color w:val="000000"/>
                <w:lang w:eastAsia="zh-CN"/>
              </w:rPr>
            </w:pPr>
            <w:ins w:id="150" w:author="Jinwen Ma" w:date="2025-04-22T10:54:00Z">
              <w:r w:rsidRPr="00F9519C">
                <w:rPr>
                  <w:rFonts w:eastAsiaTheme="minorEastAsia"/>
                  <w:color w:val="000000"/>
                  <w:lang w:eastAsia="zh-CN"/>
                </w:rPr>
                <w:t>1987.5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43407A9" w14:textId="17243660" w:rsidR="00006A4C" w:rsidRPr="00511225" w:rsidRDefault="00006A4C" w:rsidP="00006A4C">
            <w:pPr>
              <w:pStyle w:val="TAC"/>
              <w:keepNext w:val="0"/>
              <w:keepLines w:val="0"/>
              <w:rPr>
                <w:ins w:id="151" w:author="Jinwen Ma" w:date="2025-04-22T10:53:00Z"/>
                <w:rFonts w:eastAsiaTheme="minorEastAsia"/>
                <w:color w:val="000000"/>
                <w:lang w:eastAsia="zh-CN"/>
              </w:rPr>
            </w:pPr>
            <w:ins w:id="152"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B16A20E" w14:textId="6346C056" w:rsidR="00006A4C" w:rsidRPr="00511225" w:rsidRDefault="00006A4C" w:rsidP="00006A4C">
            <w:pPr>
              <w:pStyle w:val="TAC"/>
              <w:keepNext w:val="0"/>
              <w:keepLines w:val="0"/>
              <w:rPr>
                <w:ins w:id="153" w:author="Jinwen Ma" w:date="2025-04-22T10:53:00Z"/>
                <w:rFonts w:eastAsiaTheme="minorEastAsia"/>
                <w:bCs/>
                <w:color w:val="000000"/>
                <w:lang w:eastAsia="zh-CN"/>
              </w:rPr>
            </w:pPr>
            <w:ins w:id="154"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3E53CDC0" w14:textId="2C4D9DAD" w:rsidR="00006A4C" w:rsidRPr="00511225" w:rsidRDefault="00006A4C" w:rsidP="00006A4C">
            <w:pPr>
              <w:pStyle w:val="TAC"/>
              <w:keepNext w:val="0"/>
              <w:keepLines w:val="0"/>
              <w:rPr>
                <w:ins w:id="155" w:author="Jinwen Ma" w:date="2025-04-22T10:53:00Z"/>
                <w:rFonts w:eastAsiaTheme="minorEastAsia"/>
                <w:bCs/>
                <w:color w:val="000000"/>
                <w:lang w:eastAsia="zh-CN"/>
              </w:rPr>
            </w:pPr>
            <w:ins w:id="156" w:author="Jinwen Ma" w:date="2025-04-22T10:54:00Z">
              <w:r w:rsidRPr="00F9519C">
                <w:rPr>
                  <w:rFonts w:eastAsiaTheme="minorEastAsia"/>
                  <w:bCs/>
                  <w:color w:val="000000"/>
                  <w:lang w:eastAsia="zh-CN"/>
                </w:rPr>
                <w:t>&gt;ACLR2</w:t>
              </w:r>
            </w:ins>
          </w:p>
        </w:tc>
      </w:tr>
      <w:tr w:rsidR="00006A4C" w:rsidRPr="00511225" w14:paraId="6381686D"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D7B2532"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4EE2C6"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55ED0A0"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7645FF"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1680022"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D9F08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EDD65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43C8C0"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795A18"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4823D96"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40912F7F"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68FFBA1"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B54E1F"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82ADD7"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53DBE3"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E275194"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5718AD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E8E99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555631A"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7C7A6FF"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5E7A93"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27E9EBFC" w14:textId="77777777" w:rsidTr="000E4C10">
        <w:trPr>
          <w:jc w:val="center"/>
          <w:ins w:id="157" w:author="Jinwen Ma" w:date="2025-04-22T10:54:00Z"/>
        </w:trPr>
        <w:tc>
          <w:tcPr>
            <w:tcW w:w="791" w:type="dxa"/>
            <w:tcBorders>
              <w:top w:val="single" w:sz="4" w:space="0" w:color="auto"/>
              <w:left w:val="single" w:sz="4" w:space="0" w:color="auto"/>
              <w:bottom w:val="single" w:sz="4" w:space="0" w:color="auto"/>
              <w:right w:val="single" w:sz="4" w:space="0" w:color="auto"/>
            </w:tcBorders>
            <w:vAlign w:val="center"/>
          </w:tcPr>
          <w:p w14:paraId="386180A0" w14:textId="77D56E6F" w:rsidR="00006A4C" w:rsidRPr="00511225" w:rsidRDefault="00006A4C" w:rsidP="00006A4C">
            <w:pPr>
              <w:pStyle w:val="TAC"/>
              <w:keepNext w:val="0"/>
              <w:keepLines w:val="0"/>
              <w:rPr>
                <w:ins w:id="158" w:author="Jinwen Ma" w:date="2025-04-22T10:54:00Z"/>
                <w:rFonts w:eastAsiaTheme="minorEastAsia"/>
                <w:lang w:eastAsia="zh-CN"/>
              </w:rPr>
            </w:pPr>
            <w:ins w:id="159"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0F9053E4" w14:textId="51FA9BE6" w:rsidR="00006A4C" w:rsidRPr="00511225" w:rsidRDefault="00006A4C" w:rsidP="00006A4C">
            <w:pPr>
              <w:pStyle w:val="TAC"/>
              <w:keepNext w:val="0"/>
              <w:keepLines w:val="0"/>
              <w:rPr>
                <w:ins w:id="160" w:author="Jinwen Ma" w:date="2025-04-22T10:54:00Z"/>
                <w:rFonts w:eastAsiaTheme="minorEastAsia"/>
                <w:lang w:eastAsia="zh-CN"/>
              </w:rPr>
            </w:pPr>
            <w:ins w:id="161" w:author="Jinwen Ma" w:date="2025-04-22T10:54:00Z">
              <w:r w:rsidRPr="00F9519C">
                <w:rPr>
                  <w:rFonts w:eastAsiaTheme="minorEastAsia"/>
                  <w:lang w:eastAsia="zh-CN"/>
                </w:rPr>
                <w:t>n66</w:t>
              </w:r>
            </w:ins>
          </w:p>
        </w:tc>
        <w:tc>
          <w:tcPr>
            <w:tcW w:w="747" w:type="dxa"/>
            <w:tcBorders>
              <w:top w:val="single" w:sz="4" w:space="0" w:color="auto"/>
              <w:left w:val="single" w:sz="4" w:space="0" w:color="auto"/>
              <w:bottom w:val="single" w:sz="4" w:space="0" w:color="auto"/>
              <w:right w:val="single" w:sz="4" w:space="0" w:color="auto"/>
            </w:tcBorders>
            <w:vAlign w:val="center"/>
          </w:tcPr>
          <w:p w14:paraId="2EEF1C88" w14:textId="163B9EE6" w:rsidR="00006A4C" w:rsidRPr="00511225" w:rsidRDefault="00006A4C" w:rsidP="00006A4C">
            <w:pPr>
              <w:pStyle w:val="TAC"/>
              <w:keepNext w:val="0"/>
              <w:keepLines w:val="0"/>
              <w:rPr>
                <w:ins w:id="162" w:author="Jinwen Ma" w:date="2025-04-22T10:54:00Z"/>
                <w:rFonts w:eastAsiaTheme="minorEastAsia"/>
                <w:bCs/>
                <w:lang w:eastAsia="zh-CN"/>
              </w:rPr>
            </w:pPr>
            <w:ins w:id="163" w:author="Jinwen Ma" w:date="2025-04-22T10:54: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6266AEB" w14:textId="084B96F4" w:rsidR="00006A4C" w:rsidRPr="00511225" w:rsidRDefault="00006A4C" w:rsidP="00006A4C">
            <w:pPr>
              <w:pStyle w:val="TAC"/>
              <w:keepNext w:val="0"/>
              <w:keepLines w:val="0"/>
              <w:rPr>
                <w:ins w:id="164" w:author="Jinwen Ma" w:date="2025-04-22T10:54:00Z"/>
                <w:rFonts w:eastAsiaTheme="minorEastAsia"/>
                <w:bCs/>
                <w:lang w:eastAsia="zh-CN"/>
              </w:rPr>
            </w:pPr>
            <w:ins w:id="165"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2AE08739" w14:textId="56EAC75C" w:rsidR="00006A4C" w:rsidRPr="00511225" w:rsidRDefault="00006A4C" w:rsidP="00006A4C">
            <w:pPr>
              <w:pStyle w:val="TAC"/>
              <w:keepNext w:val="0"/>
              <w:keepLines w:val="0"/>
              <w:rPr>
                <w:ins w:id="166" w:author="Jinwen Ma" w:date="2025-04-22T10:54:00Z"/>
                <w:rFonts w:eastAsiaTheme="minorEastAsia"/>
                <w:bCs/>
                <w:lang w:eastAsia="zh-CN"/>
              </w:rPr>
            </w:pPr>
            <w:ins w:id="167"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2B064FC" w14:textId="07EF0185" w:rsidR="00006A4C" w:rsidRPr="00511225" w:rsidRDefault="00006A4C" w:rsidP="00006A4C">
            <w:pPr>
              <w:pStyle w:val="TAC"/>
              <w:keepNext w:val="0"/>
              <w:keepLines w:val="0"/>
              <w:rPr>
                <w:ins w:id="168" w:author="Jinwen Ma" w:date="2025-04-22T10:54:00Z"/>
                <w:rFonts w:eastAsiaTheme="minorEastAsia"/>
                <w:bCs/>
                <w:lang w:eastAsia="zh-CN"/>
              </w:rPr>
            </w:pPr>
            <w:ins w:id="169"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441ED1C4" w14:textId="771A10C6" w:rsidR="00006A4C" w:rsidRPr="00511225" w:rsidRDefault="00006A4C" w:rsidP="00006A4C">
            <w:pPr>
              <w:pStyle w:val="TAC"/>
              <w:keepNext w:val="0"/>
              <w:keepLines w:val="0"/>
              <w:rPr>
                <w:ins w:id="170" w:author="Jinwen Ma" w:date="2025-04-22T10:54:00Z"/>
                <w:rFonts w:eastAsiaTheme="minorEastAsia"/>
                <w:color w:val="000000"/>
                <w:lang w:eastAsia="zh-CN"/>
              </w:rPr>
            </w:pPr>
            <w:ins w:id="171" w:author="Jinwen Ma" w:date="2025-04-22T10:54:00Z">
              <w:r w:rsidRPr="00F9519C">
                <w:rPr>
                  <w:rFonts w:eastAsiaTheme="minorEastAsia"/>
                  <w:color w:val="000000"/>
                  <w:lang w:eastAsia="zh-CN"/>
                </w:rPr>
                <w:t>2197.5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6D622B36" w14:textId="3E026461" w:rsidR="00006A4C" w:rsidRPr="00511225" w:rsidRDefault="00006A4C" w:rsidP="00006A4C">
            <w:pPr>
              <w:pStyle w:val="TAC"/>
              <w:keepNext w:val="0"/>
              <w:keepLines w:val="0"/>
              <w:rPr>
                <w:ins w:id="172" w:author="Jinwen Ma" w:date="2025-04-22T10:54:00Z"/>
                <w:rFonts w:eastAsiaTheme="minorEastAsia"/>
                <w:color w:val="000000"/>
                <w:lang w:eastAsia="zh-CN"/>
              </w:rPr>
            </w:pPr>
            <w:ins w:id="173"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6A20B3BF" w14:textId="7CD1BF2B" w:rsidR="00006A4C" w:rsidRPr="00511225" w:rsidRDefault="00006A4C" w:rsidP="00006A4C">
            <w:pPr>
              <w:pStyle w:val="TAC"/>
              <w:keepNext w:val="0"/>
              <w:keepLines w:val="0"/>
              <w:rPr>
                <w:ins w:id="174" w:author="Jinwen Ma" w:date="2025-04-22T10:54:00Z"/>
                <w:rFonts w:eastAsiaTheme="minorEastAsia"/>
                <w:bCs/>
                <w:color w:val="000000"/>
                <w:lang w:eastAsia="zh-CN"/>
              </w:rPr>
            </w:pPr>
            <w:ins w:id="175"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039C8D6B" w14:textId="159FBDF9" w:rsidR="00006A4C" w:rsidRPr="00511225" w:rsidRDefault="00006A4C" w:rsidP="00006A4C">
            <w:pPr>
              <w:pStyle w:val="TAC"/>
              <w:keepNext w:val="0"/>
              <w:keepLines w:val="0"/>
              <w:rPr>
                <w:ins w:id="176" w:author="Jinwen Ma" w:date="2025-04-22T10:54:00Z"/>
                <w:rFonts w:eastAsiaTheme="minorEastAsia"/>
                <w:bCs/>
                <w:color w:val="000000"/>
                <w:lang w:eastAsia="zh-CN"/>
              </w:rPr>
            </w:pPr>
            <w:ins w:id="177" w:author="Jinwen Ma" w:date="2025-04-22T10:54:00Z">
              <w:r w:rsidRPr="00F9519C">
                <w:rPr>
                  <w:rFonts w:eastAsiaTheme="minorEastAsia"/>
                  <w:bCs/>
                  <w:color w:val="000000"/>
                  <w:lang w:eastAsia="zh-CN"/>
                </w:rPr>
                <w:t>&gt;ACLR2</w:t>
              </w:r>
            </w:ins>
          </w:p>
        </w:tc>
      </w:tr>
      <w:tr w:rsidR="00006A4C" w:rsidRPr="00511225" w14:paraId="4DD305DD" w14:textId="77777777" w:rsidTr="000E4C10">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CD7E9AA" w14:textId="77777777" w:rsidR="00006A4C" w:rsidRPr="00511225" w:rsidRDefault="00006A4C" w:rsidP="00006A4C">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222BE006" w14:textId="77777777" w:rsidR="00006A4C" w:rsidRPr="00511225" w:rsidRDefault="00006A4C" w:rsidP="00006A4C">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083E01AD" w14:textId="77777777" w:rsidR="00006A4C" w:rsidRPr="00511225" w:rsidRDefault="00006A4C" w:rsidP="00006A4C">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3394DC15" w14:textId="383B37A0" w:rsidR="00006A4C" w:rsidRDefault="00006A4C" w:rsidP="00006A4C"/>
    <w:p w14:paraId="52D1CBE4" w14:textId="5587D0B4" w:rsidR="00154FB4" w:rsidRDefault="00154FB4" w:rsidP="00006A4C"/>
    <w:p w14:paraId="565E724A" w14:textId="1907FA9E" w:rsidR="00154FB4" w:rsidRPr="00154FB4" w:rsidRDefault="00154FB4" w:rsidP="00154FB4">
      <w:pPr>
        <w:ind w:firstLine="284"/>
        <w:rPr>
          <w:noProof/>
          <w:color w:val="FF0000"/>
          <w:sz w:val="28"/>
          <w:szCs w:val="28"/>
        </w:rPr>
      </w:pPr>
      <w:r w:rsidRPr="00154FB4">
        <w:rPr>
          <w:noProof/>
          <w:color w:val="FF0000"/>
          <w:sz w:val="28"/>
          <w:szCs w:val="28"/>
          <w:highlight w:val="yellow"/>
        </w:rPr>
        <w:lastRenderedPageBreak/>
        <w:t>&lt;skipped unchanged sections&gt;</w:t>
      </w:r>
    </w:p>
    <w:p w14:paraId="1A812939" w14:textId="68173C82" w:rsidR="00154FB4" w:rsidRDefault="00154FB4" w:rsidP="00006A4C"/>
    <w:p w14:paraId="6B28DE0A" w14:textId="77777777" w:rsidR="00154FB4" w:rsidRPr="00511225" w:rsidRDefault="00154FB4" w:rsidP="00154FB4">
      <w:pPr>
        <w:pStyle w:val="H6"/>
      </w:pPr>
      <w:r w:rsidRPr="00511225">
        <w:t>7.3A.1_1.4</w:t>
      </w:r>
      <w:r w:rsidRPr="00511225">
        <w:tab/>
        <w:t>Test description</w:t>
      </w:r>
    </w:p>
    <w:p w14:paraId="19DB108F" w14:textId="77777777" w:rsidR="00154FB4" w:rsidRPr="00511225" w:rsidRDefault="00154FB4" w:rsidP="00154FB4">
      <w:pPr>
        <w:pStyle w:val="H6"/>
      </w:pPr>
      <w:r w:rsidRPr="00511225">
        <w:t>7.3A.1_1.4.1</w:t>
      </w:r>
      <w:r w:rsidRPr="00511225">
        <w:tab/>
        <w:t>Initial conditions</w:t>
      </w:r>
    </w:p>
    <w:p w14:paraId="0416F939" w14:textId="77777777" w:rsidR="00154FB4" w:rsidRPr="00511225" w:rsidRDefault="00154FB4" w:rsidP="00154FB4">
      <w:r w:rsidRPr="00511225">
        <w:t>Initial conditions are a set of test configurations the UE needs to be tested in and the steps for the SS to take with the UE to reach the correct measurement state.</w:t>
      </w:r>
    </w:p>
    <w:p w14:paraId="0063A6D3" w14:textId="77777777" w:rsidR="00154FB4" w:rsidRPr="00511225" w:rsidRDefault="00154FB4" w:rsidP="00154FB4">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0A039917" w14:textId="77777777" w:rsidR="00154FB4" w:rsidRPr="00511225" w:rsidRDefault="00154FB4" w:rsidP="00154FB4">
      <w:pPr>
        <w:pStyle w:val="TH"/>
        <w:rPr>
          <w:lang w:eastAsia="zh-CN"/>
        </w:rPr>
      </w:pPr>
      <w:bookmarkStart w:id="178" w:name="_Hlk147095319"/>
      <w:r w:rsidRPr="00511225">
        <w:t>Table 7.3A.1_1.4.1-1: T</w:t>
      </w:r>
      <w:bookmarkEnd w:id="17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54FB4" w:rsidRPr="00511225" w14:paraId="7FA9D06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4AFD1" w14:textId="77777777" w:rsidR="00154FB4" w:rsidRPr="00511225" w:rsidRDefault="00154FB4" w:rsidP="000E4C10">
            <w:pPr>
              <w:pStyle w:val="TAH"/>
            </w:pPr>
            <w:r w:rsidRPr="00511225">
              <w:t>Initial Conditions</w:t>
            </w:r>
          </w:p>
        </w:tc>
      </w:tr>
      <w:tr w:rsidR="00154FB4" w:rsidRPr="00511225" w14:paraId="6DAED349" w14:textId="77777777" w:rsidTr="000E4C10">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0AE3C58" w14:textId="77777777" w:rsidR="00154FB4" w:rsidRPr="00511225" w:rsidRDefault="00154FB4" w:rsidP="000E4C10">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4DC5ED" w14:textId="77777777" w:rsidR="00154FB4" w:rsidRPr="00511225" w:rsidRDefault="00154FB4" w:rsidP="000E4C10">
            <w:pPr>
              <w:pStyle w:val="TAL"/>
            </w:pPr>
            <w:r w:rsidRPr="00511225">
              <w:t>Normal, TL/VL, TL/VH, TH/VL, TH/VH</w:t>
            </w:r>
          </w:p>
        </w:tc>
      </w:tr>
      <w:tr w:rsidR="00154FB4" w:rsidRPr="00511225" w14:paraId="1416AB57"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6EC8E94" w14:textId="77777777" w:rsidR="00154FB4" w:rsidRPr="00511225" w:rsidRDefault="00154FB4" w:rsidP="000E4C10">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26B5BC" w14:textId="77777777" w:rsidR="00154FB4" w:rsidRPr="00511225" w:rsidRDefault="00154FB4" w:rsidP="000E4C10">
            <w:pPr>
              <w:pStyle w:val="TAL"/>
            </w:pPr>
            <w:r w:rsidRPr="00511225">
              <w:t>For test frequencies refer to “Range” columns.</w:t>
            </w:r>
          </w:p>
        </w:tc>
      </w:tr>
      <w:tr w:rsidR="00154FB4" w:rsidRPr="00511225" w14:paraId="04733C10" w14:textId="77777777" w:rsidTr="000E4C10">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4B7EB5E" w14:textId="77777777" w:rsidR="00154FB4" w:rsidRPr="00511225" w:rsidRDefault="00154FB4" w:rsidP="000E4C10">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ECD48EB" w14:textId="77777777" w:rsidR="00154FB4" w:rsidRPr="00511225" w:rsidRDefault="00154FB4" w:rsidP="000E4C10">
            <w:pPr>
              <w:pStyle w:val="TAL"/>
            </w:pPr>
            <w:r w:rsidRPr="00511225">
              <w:t>Refer to “</w:t>
            </w:r>
            <w:proofErr w:type="spellStart"/>
            <w:r w:rsidRPr="00511225">
              <w:t>PCC”and</w:t>
            </w:r>
            <w:proofErr w:type="spellEnd"/>
            <w:r w:rsidRPr="00511225">
              <w:t xml:space="preserve"> “SCC” columns</w:t>
            </w:r>
          </w:p>
        </w:tc>
      </w:tr>
      <w:tr w:rsidR="00154FB4" w:rsidRPr="00511225" w14:paraId="1DF5715D"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3D3D960" w14:textId="77777777" w:rsidR="00154FB4" w:rsidRPr="00511225" w:rsidRDefault="00154FB4" w:rsidP="000E4C10">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1470E1F" w14:textId="77777777" w:rsidR="00154FB4" w:rsidRPr="00511225" w:rsidRDefault="00154FB4" w:rsidP="000E4C10">
            <w:pPr>
              <w:pStyle w:val="TAL"/>
              <w:rPr>
                <w:rFonts w:eastAsia="MS PGothic"/>
              </w:rPr>
            </w:pPr>
            <w:r w:rsidRPr="00511225">
              <w:t>Lowest</w:t>
            </w:r>
          </w:p>
        </w:tc>
      </w:tr>
      <w:tr w:rsidR="00154FB4" w:rsidRPr="00511225" w14:paraId="4A992224"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C0AB5CE" w14:textId="77777777" w:rsidR="00154FB4" w:rsidRPr="00511225" w:rsidRDefault="00154FB4" w:rsidP="000E4C10">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ED8DF1" w14:textId="77777777" w:rsidR="00154FB4" w:rsidRPr="00511225" w:rsidRDefault="00154FB4" w:rsidP="000E4C10">
            <w:pPr>
              <w:pStyle w:val="TAL"/>
              <w:rPr>
                <w:rFonts w:eastAsia="MS PGothic"/>
              </w:rPr>
            </w:pPr>
            <w:r w:rsidRPr="00511225">
              <w:rPr>
                <w:rFonts w:eastAsia="MS PGothic"/>
              </w:rPr>
              <w:t>NS_01</w:t>
            </w:r>
          </w:p>
          <w:p w14:paraId="416B4093" w14:textId="77777777" w:rsidR="00154FB4" w:rsidRPr="00511225" w:rsidRDefault="00154FB4" w:rsidP="000E4C10">
            <w:pPr>
              <w:pStyle w:val="TAL"/>
            </w:pPr>
            <w:r w:rsidRPr="00511225">
              <w:rPr>
                <w:rFonts w:eastAsia="MS PGothic"/>
              </w:rPr>
              <w:t xml:space="preserve">Unless given by Table 7.3.2.3-4 </w:t>
            </w:r>
            <w:r w:rsidRPr="00511225">
              <w:t>for the band with active uplink carrier</w:t>
            </w:r>
          </w:p>
        </w:tc>
      </w:tr>
      <w:tr w:rsidR="00154FB4" w:rsidRPr="00511225" w14:paraId="2429633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BF97A4" w14:textId="77777777" w:rsidR="00154FB4" w:rsidRPr="00511225" w:rsidRDefault="00154FB4" w:rsidP="000E4C10">
            <w:pPr>
              <w:pStyle w:val="TAH"/>
            </w:pPr>
            <w:r w:rsidRPr="00511225">
              <w:t>Test Parameters for CA Configurations</w:t>
            </w:r>
          </w:p>
        </w:tc>
      </w:tr>
      <w:tr w:rsidR="00154FB4" w:rsidRPr="00511225" w14:paraId="521EFBF0" w14:textId="77777777" w:rsidTr="000E4C1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2D11451" w14:textId="77777777" w:rsidR="00154FB4" w:rsidRPr="00511225" w:rsidRDefault="00154FB4" w:rsidP="000E4C10">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A055C9E" w14:textId="77777777" w:rsidR="00154FB4" w:rsidRPr="00511225" w:rsidRDefault="00154FB4" w:rsidP="000E4C10">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ABED02D" w14:textId="77777777" w:rsidR="00154FB4" w:rsidRPr="00511225" w:rsidRDefault="00154FB4" w:rsidP="000E4C10">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44F95B" w14:textId="77777777" w:rsidR="00154FB4" w:rsidRPr="00511225" w:rsidRDefault="00154FB4" w:rsidP="000E4C10">
            <w:pPr>
              <w:pStyle w:val="TAH"/>
            </w:pPr>
            <w:r w:rsidRPr="00511225">
              <w:t>UL Allocation (Note 2)</w:t>
            </w:r>
          </w:p>
        </w:tc>
      </w:tr>
      <w:tr w:rsidR="00154FB4" w:rsidRPr="00511225" w14:paraId="6C86309D" w14:textId="77777777" w:rsidTr="000E4C1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B404E7" w14:textId="77777777" w:rsidR="00154FB4" w:rsidRPr="00511225" w:rsidRDefault="00154FB4" w:rsidP="000E4C10"/>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A2CB5CF" w14:textId="77777777" w:rsidR="00154FB4" w:rsidRPr="00511225" w:rsidRDefault="00154FB4" w:rsidP="000E4C10">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047A044" w14:textId="77777777" w:rsidR="00154FB4" w:rsidRPr="00511225" w:rsidRDefault="00154FB4" w:rsidP="000E4C10">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6DC10EA" w14:textId="77777777" w:rsidR="00154FB4" w:rsidRPr="00511225" w:rsidRDefault="00154FB4" w:rsidP="000E4C10">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381D466" w14:textId="77777777" w:rsidR="00154FB4" w:rsidRPr="00511225" w:rsidRDefault="00154FB4" w:rsidP="000E4C10">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6BE2ACA" w14:textId="77777777" w:rsidR="00154FB4" w:rsidRPr="00511225" w:rsidRDefault="00154FB4" w:rsidP="000E4C10">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7C6A24" w14:textId="77777777" w:rsidR="00154FB4" w:rsidRPr="00511225" w:rsidRDefault="00154FB4" w:rsidP="000E4C10">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0A9FE"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3BA2C7FB"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303F1D7" w14:textId="77777777" w:rsidR="00154FB4" w:rsidRPr="00511225" w:rsidRDefault="00154FB4" w:rsidP="000E4C10"/>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61BA37" w14:textId="77777777" w:rsidR="00154FB4" w:rsidRPr="00511225" w:rsidRDefault="00154FB4" w:rsidP="000E4C10">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531CC96" w14:textId="77777777" w:rsidR="00154FB4" w:rsidRPr="00511225" w:rsidRDefault="00154FB4" w:rsidP="000E4C10">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82730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83B9E4"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657F64AD" w14:textId="77777777" w:rsidR="00154FB4" w:rsidRPr="00511225" w:rsidRDefault="00154FB4" w:rsidP="000E4C10"/>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461CA2"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C56040" w14:textId="77777777" w:rsidR="00154FB4" w:rsidRPr="00511225" w:rsidRDefault="00154FB4" w:rsidP="000E4C10">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0A3239"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0356650" w14:textId="77777777" w:rsidR="00154FB4" w:rsidRPr="00511225" w:rsidRDefault="00154FB4" w:rsidP="000E4C10"/>
        </w:tc>
      </w:tr>
      <w:tr w:rsidR="00154FB4" w:rsidRPr="00511225" w14:paraId="33E38C1D"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DEB582"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70E62772" w14:textId="77777777" w:rsidR="00154FB4" w:rsidRPr="00511225" w:rsidRDefault="00154FB4" w:rsidP="000E4C10">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8843DEB"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44843CE" w14:textId="77777777" w:rsidR="00154FB4" w:rsidRPr="00511225" w:rsidRDefault="00154FB4" w:rsidP="000E4C10">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5DEABD" w14:textId="77777777" w:rsidR="00154FB4" w:rsidRPr="00511225" w:rsidRDefault="00154FB4" w:rsidP="000E4C10">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03114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BAA89C"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E33E05" w14:textId="77777777" w:rsidR="00154FB4" w:rsidRPr="00511225" w:rsidRDefault="00154FB4" w:rsidP="000E4C10"/>
        </w:tc>
        <w:tc>
          <w:tcPr>
            <w:tcW w:w="547" w:type="dxa"/>
            <w:vMerge/>
            <w:tcBorders>
              <w:top w:val="single" w:sz="4" w:space="0" w:color="auto"/>
              <w:left w:val="single" w:sz="4" w:space="0" w:color="auto"/>
              <w:bottom w:val="single" w:sz="4" w:space="0" w:color="auto"/>
              <w:right w:val="single" w:sz="4" w:space="0" w:color="auto"/>
            </w:tcBorders>
            <w:vAlign w:val="center"/>
            <w:hideMark/>
          </w:tcPr>
          <w:p w14:paraId="28CEF506"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AB4B" w14:textId="77777777" w:rsidR="00154FB4" w:rsidRPr="00511225" w:rsidRDefault="00154FB4" w:rsidP="000E4C10"/>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AA1F7F"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78712A9" w14:textId="77777777" w:rsidR="00154FB4" w:rsidRPr="00511225" w:rsidRDefault="00154FB4" w:rsidP="000E4C10"/>
        </w:tc>
      </w:tr>
      <w:tr w:rsidR="00154FB4" w:rsidRPr="00511225" w14:paraId="2C5FAAE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8304E5" w14:textId="77777777" w:rsidR="00154FB4" w:rsidRPr="00511225" w:rsidRDefault="00154FB4" w:rsidP="000E4C10">
            <w:pPr>
              <w:pStyle w:val="TAH"/>
            </w:pPr>
            <w:r w:rsidRPr="00511225">
              <w:lastRenderedPageBreak/>
              <w:t>Test Settings for CA_n1A-n3A Configuration</w:t>
            </w:r>
          </w:p>
        </w:tc>
      </w:tr>
      <w:tr w:rsidR="00154FB4" w:rsidRPr="00511225" w14:paraId="1F448C46"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D2C630A" w14:textId="77777777" w:rsidR="00154FB4" w:rsidRPr="00511225" w:rsidRDefault="00154FB4" w:rsidP="000E4C10">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AE071E3"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7E0A06" w14:textId="77777777" w:rsidR="00154FB4" w:rsidRPr="00511225" w:rsidRDefault="00154FB4" w:rsidP="000E4C10">
            <w:pPr>
              <w:pStyle w:val="TAC"/>
            </w:pPr>
            <w:r w:rsidRPr="00511225">
              <w:t>1950 MHz</w:t>
            </w:r>
          </w:p>
          <w:p w14:paraId="51536BFC" w14:textId="77777777" w:rsidR="00154FB4" w:rsidRPr="00511225" w:rsidRDefault="00154FB4" w:rsidP="000E4C10">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8627A4B" w14:textId="77777777" w:rsidR="00154FB4" w:rsidRPr="00511225" w:rsidRDefault="00154FB4" w:rsidP="000E4C10">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44FA3742" w14:textId="77777777" w:rsidR="00154FB4" w:rsidRPr="00511225" w:rsidRDefault="00154FB4" w:rsidP="000E4C10">
            <w:pPr>
              <w:pStyle w:val="TAC"/>
              <w:rPr>
                <w:lang w:eastAsia="zh-CN"/>
              </w:rPr>
            </w:pPr>
            <w:r w:rsidRPr="00511225">
              <w:rPr>
                <w:lang w:eastAsia="zh-CN"/>
              </w:rPr>
              <w:t>1760</w:t>
            </w:r>
          </w:p>
          <w:p w14:paraId="4E26B8AA"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E873BDB"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5102230"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6FC7F4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FAB999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3004AE"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306458"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1867BB5" w14:textId="77777777" w:rsidR="00154FB4" w:rsidRPr="00511225" w:rsidRDefault="00154FB4" w:rsidP="000E4C10">
            <w:pPr>
              <w:pStyle w:val="TAC"/>
            </w:pPr>
            <w:r w:rsidRPr="00511225">
              <w:t>REFSENS_CA_3</w:t>
            </w:r>
          </w:p>
        </w:tc>
      </w:tr>
      <w:tr w:rsidR="00154FB4" w:rsidRPr="00511225" w14:paraId="710D0FB7"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23C611C7"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0A4D50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8E1612"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BF19788"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E4F01B7"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1A3FE"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FD314B"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9590B5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152DFA"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17EB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BB7742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7F08437" w14:textId="77777777" w:rsidR="00154FB4" w:rsidRPr="00511225" w:rsidRDefault="00154FB4" w:rsidP="000E4C10">
            <w:pPr>
              <w:pStyle w:val="TAC"/>
            </w:pPr>
            <w:r w:rsidRPr="00511225">
              <w:rPr>
                <w:lang w:eastAsia="zh-CN"/>
              </w:rPr>
              <w:t>-</w:t>
            </w:r>
          </w:p>
        </w:tc>
      </w:tr>
      <w:tr w:rsidR="00154FB4" w:rsidRPr="00511225" w14:paraId="48195532"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1D20C23D" w14:textId="77777777" w:rsidR="00154FB4" w:rsidRPr="00511225" w:rsidRDefault="00154FB4" w:rsidP="000E4C10">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CC86139"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4690FC"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435061C"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1385609"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496678" w14:textId="77777777" w:rsidR="00154FB4" w:rsidRPr="00511225" w:rsidRDefault="00154FB4" w:rsidP="000E4C10">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FECE335"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DD54B62"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B9D46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17541B"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0268F9"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81F824" w14:textId="77777777" w:rsidR="00154FB4" w:rsidRPr="00511225" w:rsidRDefault="00154FB4" w:rsidP="000E4C10">
            <w:pPr>
              <w:pStyle w:val="TAC"/>
            </w:pPr>
            <w:r w:rsidRPr="00511225">
              <w:rPr>
                <w:lang w:eastAsia="zh-CN"/>
              </w:rPr>
              <w:t>-</w:t>
            </w:r>
          </w:p>
        </w:tc>
      </w:tr>
      <w:tr w:rsidR="00154FB4" w:rsidRPr="00511225" w14:paraId="2EE6C6E7"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E62A05" w14:textId="77777777" w:rsidR="00154FB4" w:rsidRPr="00511225" w:rsidRDefault="00154FB4" w:rsidP="000E4C10">
            <w:pPr>
              <w:pStyle w:val="TAH"/>
            </w:pPr>
            <w:r w:rsidRPr="00511225">
              <w:t>Test Settings for CA_n1A-n8A Configuration</w:t>
            </w:r>
          </w:p>
        </w:tc>
      </w:tr>
      <w:tr w:rsidR="00154FB4" w:rsidRPr="00511225" w14:paraId="6998C2BC"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669518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697810"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62FFDB6" w14:textId="77777777" w:rsidR="00154FB4" w:rsidRPr="00511225" w:rsidRDefault="00154FB4" w:rsidP="000E4C10">
            <w:pPr>
              <w:pStyle w:val="TAC"/>
              <w:rPr>
                <w:rFonts w:eastAsia="SimSun"/>
              </w:rPr>
            </w:pPr>
            <w:r w:rsidRPr="00511225">
              <w:rPr>
                <w:rFonts w:eastAsia="SimSun"/>
              </w:rPr>
              <w:t>1965 MHz</w:t>
            </w:r>
          </w:p>
          <w:p w14:paraId="2A2531B8" w14:textId="77777777" w:rsidR="00154FB4" w:rsidRPr="00511225" w:rsidRDefault="00154FB4" w:rsidP="000E4C10">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FF12A65" w14:textId="77777777" w:rsidR="00154FB4" w:rsidRPr="00511225" w:rsidRDefault="00154FB4" w:rsidP="000E4C10">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1F45AA2" w14:textId="77777777" w:rsidR="00154FB4" w:rsidRPr="00511225" w:rsidRDefault="00154FB4" w:rsidP="000E4C10">
            <w:pPr>
              <w:pStyle w:val="TAC"/>
              <w:rPr>
                <w:lang w:eastAsia="zh-CN"/>
              </w:rPr>
            </w:pPr>
            <w:r w:rsidRPr="00511225">
              <w:rPr>
                <w:lang w:eastAsia="zh-CN"/>
              </w:rPr>
              <w:t>887.5</w:t>
            </w:r>
          </w:p>
          <w:p w14:paraId="6645A8BB"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966EA66"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C3B0414"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F182F83"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E36990"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55A3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8651530"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8EA8FBB" w14:textId="77777777" w:rsidR="00154FB4" w:rsidRPr="00511225" w:rsidRDefault="00154FB4" w:rsidP="000E4C10">
            <w:pPr>
              <w:pStyle w:val="TAC"/>
            </w:pPr>
            <w:r w:rsidRPr="00511225">
              <w:t>REFSENS_CA_3</w:t>
            </w:r>
          </w:p>
        </w:tc>
      </w:tr>
      <w:tr w:rsidR="00154FB4" w:rsidRPr="00511225" w14:paraId="034BB3BD"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73A347" w14:textId="77777777" w:rsidR="00154FB4" w:rsidRPr="00511225" w:rsidRDefault="00154FB4" w:rsidP="000E4C10">
            <w:pPr>
              <w:pStyle w:val="TAH"/>
            </w:pPr>
            <w:r w:rsidRPr="00511225">
              <w:t>Test Settings for CA_n1A-n28A Configuration</w:t>
            </w:r>
          </w:p>
        </w:tc>
      </w:tr>
      <w:tr w:rsidR="00154FB4" w:rsidRPr="00511225" w14:paraId="09F7DA29"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A3AFE1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4320363"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DB8A753"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FF7F8DA"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128F5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E112B9B"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3C2CBF3" w14:textId="77777777" w:rsidR="00154FB4" w:rsidRPr="00511225" w:rsidRDefault="00154FB4" w:rsidP="000E4C10">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16FFAB"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5B2D85"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E1E75"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1351DB"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383937" w14:textId="77777777" w:rsidR="00154FB4" w:rsidRPr="00511225" w:rsidRDefault="00154FB4" w:rsidP="000E4C10">
            <w:pPr>
              <w:pStyle w:val="TAC"/>
            </w:pPr>
            <w:r w:rsidRPr="00511225">
              <w:rPr>
                <w:lang w:eastAsia="zh-CN"/>
              </w:rPr>
              <w:t>-</w:t>
            </w:r>
          </w:p>
        </w:tc>
      </w:tr>
      <w:tr w:rsidR="00154FB4" w:rsidRPr="00511225" w14:paraId="1C821563"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4790EF2"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33F084C"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42E0FCC"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620C3D3"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20550C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0F8443F"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F5F0505" w14:textId="77777777" w:rsidR="00154FB4" w:rsidRPr="00511225" w:rsidRDefault="00154FB4" w:rsidP="000E4C10">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B506C61"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A9DB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61D6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665C58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585358" w14:textId="77777777" w:rsidR="00154FB4" w:rsidRPr="00511225" w:rsidRDefault="00154FB4" w:rsidP="000E4C10">
            <w:pPr>
              <w:pStyle w:val="TAC"/>
            </w:pPr>
            <w:r w:rsidRPr="00511225">
              <w:rPr>
                <w:lang w:eastAsia="zh-CN"/>
              </w:rPr>
              <w:t>-</w:t>
            </w:r>
          </w:p>
        </w:tc>
      </w:tr>
      <w:tr w:rsidR="00154FB4" w:rsidRPr="00511225" w14:paraId="22DB4E6C" w14:textId="77777777" w:rsidTr="000E4C10">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57B3634" w14:textId="77777777" w:rsidR="00154FB4" w:rsidRPr="00511225" w:rsidRDefault="00154FB4" w:rsidP="000E4C10">
            <w:pPr>
              <w:pStyle w:val="TAC"/>
              <w:rPr>
                <w:b/>
                <w:lang w:eastAsia="zh-CN"/>
              </w:rPr>
            </w:pPr>
            <w:r w:rsidRPr="00511225">
              <w:rPr>
                <w:b/>
              </w:rPr>
              <w:t>Test Settings for CA_n1A-n41A Configuration</w:t>
            </w:r>
          </w:p>
        </w:tc>
      </w:tr>
      <w:tr w:rsidR="00154FB4" w:rsidRPr="00511225" w14:paraId="11329F4E"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25C3D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AD87A4"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73980E3" w14:textId="77777777" w:rsidR="00154FB4" w:rsidRPr="00511225" w:rsidRDefault="00154FB4" w:rsidP="000E4C10">
            <w:pPr>
              <w:pStyle w:val="TAC"/>
              <w:rPr>
                <w:rFonts w:eastAsia="SimSun"/>
              </w:rPr>
            </w:pPr>
            <w:r w:rsidRPr="00511225">
              <w:rPr>
                <w:rFonts w:eastAsia="SimSun"/>
              </w:rPr>
              <w:t>1955 MHz</w:t>
            </w:r>
          </w:p>
          <w:p w14:paraId="141243EF"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BC4D588"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940949A" w14:textId="77777777" w:rsidR="00154FB4" w:rsidRPr="00511225" w:rsidRDefault="00154FB4" w:rsidP="000E4C10">
            <w:pPr>
              <w:pStyle w:val="TAC"/>
              <w:rPr>
                <w:lang w:eastAsia="zh-CN"/>
              </w:rPr>
            </w:pPr>
            <w:r w:rsidRPr="00511225">
              <w:rPr>
                <w:lang w:eastAsia="zh-CN"/>
              </w:rPr>
              <w:t>2501</w:t>
            </w:r>
          </w:p>
          <w:p w14:paraId="6D91BBBF"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ADC8C7F" w14:textId="77777777" w:rsidR="00154FB4" w:rsidRPr="00511225" w:rsidRDefault="00154FB4" w:rsidP="000E4C10">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4A068C39"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783E475D"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44A0C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BD83AEC"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5940A8"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124D77" w14:textId="77777777" w:rsidR="00154FB4" w:rsidRPr="00511225" w:rsidRDefault="00154FB4" w:rsidP="000E4C10">
            <w:pPr>
              <w:pStyle w:val="TAC"/>
              <w:rPr>
                <w:lang w:eastAsia="zh-CN"/>
              </w:rPr>
            </w:pPr>
            <w:r w:rsidRPr="00511225">
              <w:rPr>
                <w:lang w:eastAsia="zh-CN"/>
              </w:rPr>
              <w:t>-</w:t>
            </w:r>
          </w:p>
        </w:tc>
      </w:tr>
      <w:tr w:rsidR="00154FB4" w:rsidRPr="00511225" w14:paraId="397F65BB"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E163B57"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5EF67C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C6DEC3B" w14:textId="77777777" w:rsidR="00154FB4" w:rsidRPr="00511225" w:rsidRDefault="00154FB4" w:rsidP="000E4C10">
            <w:pPr>
              <w:pStyle w:val="TAC"/>
              <w:rPr>
                <w:rFonts w:eastAsia="SimSun"/>
              </w:rPr>
            </w:pPr>
            <w:r w:rsidRPr="00511225">
              <w:rPr>
                <w:rFonts w:eastAsia="SimSun"/>
              </w:rPr>
              <w:t>1970 MHz</w:t>
            </w:r>
          </w:p>
          <w:p w14:paraId="400C5539"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42E319E"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B323FEE" w14:textId="77777777" w:rsidR="00154FB4" w:rsidRPr="00511225" w:rsidRDefault="00154FB4" w:rsidP="000E4C10">
            <w:pPr>
              <w:pStyle w:val="TAC"/>
            </w:pPr>
            <w:r w:rsidRPr="00511225">
              <w:t>2546</w:t>
            </w:r>
          </w:p>
          <w:p w14:paraId="01CB7CE2" w14:textId="77777777" w:rsidR="00154FB4" w:rsidRPr="00511225" w:rsidRDefault="00154FB4" w:rsidP="000E4C10">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682A178"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C7981B8" w14:textId="77777777" w:rsidR="00154FB4" w:rsidRPr="00511225" w:rsidRDefault="00154FB4" w:rsidP="000E4C10">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722379"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C7923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040A60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B2E9C9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3AD162" w14:textId="77777777" w:rsidR="00154FB4" w:rsidRPr="00511225" w:rsidRDefault="00154FB4" w:rsidP="000E4C10">
            <w:pPr>
              <w:pStyle w:val="TAC"/>
            </w:pPr>
            <w:r w:rsidRPr="00511225">
              <w:t>-</w:t>
            </w:r>
          </w:p>
        </w:tc>
      </w:tr>
      <w:tr w:rsidR="00154FB4" w:rsidRPr="00511225" w14:paraId="6F9626B9"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676E9B8F"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952BAFB" w14:textId="77777777" w:rsidR="00154FB4" w:rsidRPr="00511225" w:rsidRDefault="00154FB4" w:rsidP="000E4C10">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15DBF698" w14:textId="77777777" w:rsidR="00154FB4" w:rsidRPr="00511225" w:rsidRDefault="00154FB4" w:rsidP="000E4C10">
            <w:pPr>
              <w:pStyle w:val="TAC"/>
            </w:pPr>
            <w:r w:rsidRPr="00511225">
              <w:t>2546</w:t>
            </w:r>
          </w:p>
          <w:p w14:paraId="328FDCAB" w14:textId="77777777" w:rsidR="00154FB4" w:rsidRPr="00511225" w:rsidRDefault="00154FB4" w:rsidP="000E4C10">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54114F7B" w14:textId="77777777" w:rsidR="00154FB4" w:rsidRPr="00511225" w:rsidRDefault="00154FB4" w:rsidP="000E4C10">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2306D6" w14:textId="77777777" w:rsidR="00154FB4" w:rsidRPr="00511225" w:rsidRDefault="00154FB4" w:rsidP="000E4C10">
            <w:pPr>
              <w:pStyle w:val="TAC"/>
              <w:rPr>
                <w:lang w:eastAsia="zh-CN"/>
              </w:rPr>
            </w:pPr>
            <w:r w:rsidRPr="00511225">
              <w:rPr>
                <w:lang w:eastAsia="zh-CN"/>
              </w:rPr>
              <w:t>2167.5</w:t>
            </w:r>
          </w:p>
          <w:p w14:paraId="55CA21D3" w14:textId="77777777" w:rsidR="00154FB4" w:rsidRPr="00511225" w:rsidRDefault="00154FB4" w:rsidP="000E4C10">
            <w:pPr>
              <w:pStyle w:val="TAC"/>
            </w:pPr>
            <w:r w:rsidRPr="00511225">
              <w:t>MHz</w:t>
            </w:r>
          </w:p>
          <w:p w14:paraId="46806C93" w14:textId="77777777" w:rsidR="00154FB4" w:rsidRPr="00511225" w:rsidRDefault="00154FB4" w:rsidP="000E4C10">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47D223D6" w14:textId="77777777" w:rsidR="00154FB4" w:rsidRPr="00511225" w:rsidRDefault="00154FB4" w:rsidP="000E4C10">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63B599D0" w14:textId="77777777" w:rsidR="00154FB4" w:rsidRPr="00511225" w:rsidRDefault="00154FB4" w:rsidP="000E4C10">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8DAAEEF"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CFA9"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AC28C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9A58F2C"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7250E4" w14:textId="77777777" w:rsidR="00154FB4" w:rsidRPr="00511225" w:rsidRDefault="00154FB4" w:rsidP="000E4C10">
            <w:pPr>
              <w:pStyle w:val="TAC"/>
            </w:pPr>
            <w:r w:rsidRPr="00511225">
              <w:t>-</w:t>
            </w:r>
          </w:p>
        </w:tc>
      </w:tr>
      <w:tr w:rsidR="00154FB4" w:rsidRPr="00511225" w14:paraId="52CBB5D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58769F" w14:textId="77777777" w:rsidR="00154FB4" w:rsidRPr="00511225" w:rsidRDefault="00154FB4" w:rsidP="000E4C10">
            <w:pPr>
              <w:pStyle w:val="TAH"/>
              <w:rPr>
                <w:bCs/>
              </w:rPr>
            </w:pPr>
            <w:r w:rsidRPr="00511225">
              <w:t>Test Settings for CA_n1A-n77A Configuration</w:t>
            </w:r>
          </w:p>
        </w:tc>
      </w:tr>
      <w:tr w:rsidR="00154FB4" w:rsidRPr="00511225" w14:paraId="0CFAF8A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0C9BC0"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AC004FE"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38C620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B98C97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F765D1B"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ADEC486"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F264237" w14:textId="77777777" w:rsidR="00154FB4" w:rsidRPr="00511225" w:rsidRDefault="00154FB4" w:rsidP="000E4C10">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9C70348"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D5D00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B55F8"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3DDD5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162238E" w14:textId="77777777" w:rsidR="00154FB4" w:rsidRPr="00511225" w:rsidRDefault="00154FB4" w:rsidP="000E4C10">
            <w:pPr>
              <w:pStyle w:val="TAC"/>
            </w:pPr>
            <w:r w:rsidRPr="00511225">
              <w:rPr>
                <w:lang w:eastAsia="zh-CN"/>
              </w:rPr>
              <w:t>-</w:t>
            </w:r>
          </w:p>
        </w:tc>
      </w:tr>
      <w:tr w:rsidR="00154FB4" w:rsidRPr="00511225" w14:paraId="6A4BF77A"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21A7AA"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D29D072"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2E54EC"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7C9B5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60BFAE"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9A67D4E"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322065C" w14:textId="77777777" w:rsidR="00154FB4" w:rsidRPr="00511225" w:rsidRDefault="00154FB4" w:rsidP="000E4C10">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B5AB5E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1983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39576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DA4FE7"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E3820B8" w14:textId="77777777" w:rsidR="00154FB4" w:rsidRPr="00511225" w:rsidRDefault="00154FB4" w:rsidP="000E4C10">
            <w:pPr>
              <w:pStyle w:val="TAC"/>
            </w:pPr>
            <w:r w:rsidRPr="00511225">
              <w:rPr>
                <w:lang w:eastAsia="zh-CN"/>
              </w:rPr>
              <w:t>-</w:t>
            </w:r>
          </w:p>
        </w:tc>
      </w:tr>
      <w:tr w:rsidR="00154FB4" w:rsidRPr="00511225" w14:paraId="37EDEFD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F61EBD7" w14:textId="77777777" w:rsidR="00154FB4" w:rsidRPr="00511225" w:rsidRDefault="00154FB4" w:rsidP="000E4C10">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AA1A637"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67289C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1CBCE3"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871447" w14:textId="77777777" w:rsidR="00154FB4" w:rsidRPr="00511225" w:rsidRDefault="00154FB4" w:rsidP="000E4C10">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921AA08"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B84D541"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31F6225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9023A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53C9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E1AAFE"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9B914" w14:textId="77777777" w:rsidR="00154FB4" w:rsidRPr="00511225" w:rsidRDefault="00154FB4" w:rsidP="000E4C10">
            <w:pPr>
              <w:pStyle w:val="TAC"/>
            </w:pPr>
            <w:r w:rsidRPr="00511225">
              <w:rPr>
                <w:lang w:eastAsia="zh-CN"/>
              </w:rPr>
              <w:t>-</w:t>
            </w:r>
          </w:p>
        </w:tc>
      </w:tr>
    </w:tbl>
    <w:p w14:paraId="3E16A7BB" w14:textId="77777777" w:rsidR="00154FB4" w:rsidRPr="00511225" w:rsidRDefault="00154FB4" w:rsidP="00154FB4"/>
    <w:p w14:paraId="062D7340" w14:textId="77777777" w:rsidR="00154FB4" w:rsidRPr="00511225" w:rsidRDefault="00154FB4" w:rsidP="00154FB4">
      <w:r w:rsidRPr="00511225">
        <w:br w:type="page"/>
      </w:r>
    </w:p>
    <w:p w14:paraId="18AB0836" w14:textId="77777777" w:rsidR="00154FB4" w:rsidRPr="00511225" w:rsidRDefault="00154FB4" w:rsidP="00154F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271341C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66CEAA" w14:textId="77777777" w:rsidR="00154FB4" w:rsidRPr="00511225" w:rsidRDefault="00154FB4" w:rsidP="000E4C10">
            <w:pPr>
              <w:pStyle w:val="TAH"/>
            </w:pPr>
            <w:r w:rsidRPr="00511225">
              <w:t>Test Parameters for CA Configurations</w:t>
            </w:r>
          </w:p>
        </w:tc>
      </w:tr>
      <w:tr w:rsidR="00154FB4" w:rsidRPr="00511225" w14:paraId="21EBED2B"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8D01AA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29A856D"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FD98DE"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DE3032" w14:textId="77777777" w:rsidR="00154FB4" w:rsidRPr="00511225" w:rsidRDefault="00154FB4" w:rsidP="000E4C10">
            <w:pPr>
              <w:pStyle w:val="TAH"/>
            </w:pPr>
            <w:r w:rsidRPr="00511225">
              <w:t>UL Allocation (Note 2)</w:t>
            </w:r>
          </w:p>
        </w:tc>
      </w:tr>
      <w:tr w:rsidR="00154FB4" w:rsidRPr="00511225" w14:paraId="6637214B"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65FF6"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CC5C4C"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FDBA3B"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DE558F"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85069F"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5BDA06"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6C81754"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3FB28"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0F3FA1BC"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052C82"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897782"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BA68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47F222"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20D0F3"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FCE8E0"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7E90C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3D22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21985A"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DE9679" w14:textId="77777777" w:rsidR="00154FB4" w:rsidRPr="00511225" w:rsidRDefault="00154FB4" w:rsidP="000E4C10"/>
        </w:tc>
      </w:tr>
      <w:tr w:rsidR="00154FB4" w:rsidRPr="00511225" w14:paraId="573EFAF7"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2C73DA"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1F6541C5"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98F8AA"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8839EC"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22D3FF"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2BBF7E"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5E2728"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10EFF6"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A6AD"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5133C9"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3C6017"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F236D" w14:textId="77777777" w:rsidR="00154FB4" w:rsidRPr="00511225" w:rsidRDefault="00154FB4" w:rsidP="000E4C10"/>
        </w:tc>
      </w:tr>
      <w:tr w:rsidR="00154FB4" w:rsidRPr="00511225" w14:paraId="6B4860B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EC500" w14:textId="77777777" w:rsidR="00154FB4" w:rsidRPr="00511225" w:rsidRDefault="00154FB4" w:rsidP="000E4C10">
            <w:pPr>
              <w:pStyle w:val="TAH"/>
              <w:rPr>
                <w:rFonts w:eastAsia="SimSun"/>
              </w:rPr>
            </w:pPr>
            <w:r w:rsidRPr="00511225">
              <w:rPr>
                <w:rFonts w:eastAsia="SimSun"/>
              </w:rPr>
              <w:lastRenderedPageBreak/>
              <w:t>Test Settings for CA_n1A-n78A Configuration</w:t>
            </w:r>
          </w:p>
        </w:tc>
      </w:tr>
      <w:tr w:rsidR="00154FB4" w:rsidRPr="00511225" w14:paraId="34D283E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B37D3C"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85384" w14:textId="77777777" w:rsidR="00154FB4" w:rsidRPr="00511225" w:rsidRDefault="00154FB4" w:rsidP="000E4C10">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08DE4B" w14:textId="77777777" w:rsidR="00154FB4" w:rsidRPr="00511225" w:rsidRDefault="00154FB4" w:rsidP="000E4C10">
            <w:pPr>
              <w:pStyle w:val="TAC"/>
              <w:rPr>
                <w:rFonts w:eastAsia="SimSun"/>
              </w:rPr>
            </w:pPr>
            <w:r w:rsidRPr="00511225">
              <w:rPr>
                <w:rFonts w:eastAsia="SimSun"/>
              </w:rPr>
              <w:t>1950 MHz</w:t>
            </w:r>
          </w:p>
          <w:p w14:paraId="3744E04D"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5DC9E1" w14:textId="77777777" w:rsidR="00154FB4" w:rsidRPr="00511225" w:rsidRDefault="00154FB4" w:rsidP="000E4C10">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16A9C2" w14:textId="77777777" w:rsidR="00154FB4" w:rsidRPr="00511225" w:rsidRDefault="00154FB4" w:rsidP="000E4C10">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7B5C55"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91EF3C"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93C025"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EFBC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D9479"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45D2FA" w14:textId="77777777" w:rsidR="00154FB4" w:rsidRPr="00511225" w:rsidRDefault="00154FB4" w:rsidP="000E4C10">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BBA5C0" w14:textId="77777777" w:rsidR="00154FB4" w:rsidRPr="00511225" w:rsidRDefault="00154FB4" w:rsidP="000E4C10">
            <w:pPr>
              <w:pStyle w:val="TAC"/>
              <w:rPr>
                <w:rFonts w:eastAsia="SimSun"/>
              </w:rPr>
            </w:pPr>
            <w:r w:rsidRPr="00511225">
              <w:rPr>
                <w:rFonts w:eastAsia="SimSun"/>
              </w:rPr>
              <w:t>REFSENS_CA_3</w:t>
            </w:r>
          </w:p>
        </w:tc>
      </w:tr>
      <w:tr w:rsidR="00154FB4" w:rsidRPr="00511225" w14:paraId="4B14A6E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BF863" w14:textId="77777777" w:rsidR="00154FB4" w:rsidRPr="00511225" w:rsidRDefault="00154FB4" w:rsidP="000E4C10">
            <w:pPr>
              <w:pStyle w:val="TAH"/>
              <w:rPr>
                <w:rFonts w:eastAsia="SimSun"/>
              </w:rPr>
            </w:pPr>
            <w:r w:rsidRPr="00511225">
              <w:rPr>
                <w:rFonts w:eastAsia="SimSun"/>
              </w:rPr>
              <w:t>Test Settings for CA_n2A-n48A Configuration</w:t>
            </w:r>
          </w:p>
        </w:tc>
      </w:tr>
      <w:tr w:rsidR="00154FB4" w:rsidRPr="00511225" w14:paraId="627867F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41447"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9AED9E"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89A89C2"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1860 MHz</w:t>
            </w:r>
          </w:p>
          <w:p w14:paraId="1BA3BCA2"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884E91" w14:textId="77777777" w:rsidR="00154FB4" w:rsidRPr="00511225" w:rsidRDefault="00154FB4" w:rsidP="000E4C10">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F3B07F6" w14:textId="77777777" w:rsidR="00154FB4" w:rsidRPr="00511225" w:rsidRDefault="00154FB4" w:rsidP="000E4C10">
            <w:pPr>
              <w:pStyle w:val="TAC"/>
              <w:rPr>
                <w:rFonts w:eastAsia="SimSun"/>
              </w:rPr>
            </w:pPr>
            <w:r w:rsidRPr="00511225">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6AD48CD"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CEB18B"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7E0FDD"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3807B"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4B77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8E2BD7"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49D04" w14:textId="77777777" w:rsidR="00154FB4" w:rsidRPr="00511225" w:rsidRDefault="00154FB4" w:rsidP="000E4C10">
            <w:pPr>
              <w:pStyle w:val="TAC"/>
              <w:rPr>
                <w:rFonts w:eastAsia="SimSun"/>
              </w:rPr>
            </w:pPr>
            <w:r w:rsidRPr="00511225">
              <w:rPr>
                <w:rFonts w:eastAsia="SimSun"/>
              </w:rPr>
              <w:t>-</w:t>
            </w:r>
          </w:p>
        </w:tc>
      </w:tr>
      <w:tr w:rsidR="00154FB4" w:rsidRPr="00511225" w14:paraId="38F14F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A1DF7"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09C6A65"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BAA5A1D" w14:textId="77777777" w:rsidR="00154FB4" w:rsidRPr="00511225" w:rsidRDefault="00154FB4" w:rsidP="000E4C10">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14FF7EF" w14:textId="77777777" w:rsidR="00154FB4" w:rsidRPr="00511225" w:rsidRDefault="00154FB4" w:rsidP="000E4C10">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E746CA" w14:textId="77777777" w:rsidR="00154FB4" w:rsidRPr="00511225" w:rsidRDefault="00154FB4" w:rsidP="000E4C10">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A93B1B6"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157666" w14:textId="77777777" w:rsidR="00154FB4" w:rsidRPr="00511225" w:rsidRDefault="00154FB4" w:rsidP="000E4C10">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56BF46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8B18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63DF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F2D636"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10AE09" w14:textId="77777777" w:rsidR="00154FB4" w:rsidRPr="00511225" w:rsidRDefault="00154FB4" w:rsidP="000E4C10">
            <w:pPr>
              <w:pStyle w:val="TAC"/>
              <w:rPr>
                <w:rFonts w:eastAsia="SimSun"/>
              </w:rPr>
            </w:pPr>
            <w:r w:rsidRPr="00511225">
              <w:t>REFSENS_CA_3</w:t>
            </w:r>
          </w:p>
        </w:tc>
      </w:tr>
      <w:tr w:rsidR="00154FB4" w:rsidRPr="00511225" w14:paraId="48591D0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88D4D1" w14:textId="77777777" w:rsidR="00154FB4" w:rsidRPr="00511225" w:rsidRDefault="00154FB4" w:rsidP="000E4C10">
            <w:pPr>
              <w:pStyle w:val="TAC"/>
              <w:rPr>
                <w:rFonts w:eastAsia="SimSun"/>
              </w:rPr>
            </w:pPr>
            <w:r w:rsidRPr="00511225">
              <w:rPr>
                <w:rFonts w:eastAsia="SimSun"/>
                <w:b/>
              </w:rPr>
              <w:t>Test Settings for CA_n2A-n66A Configuration</w:t>
            </w:r>
          </w:p>
        </w:tc>
      </w:tr>
      <w:tr w:rsidR="00154FB4" w:rsidRPr="00511225" w14:paraId="5E5A8A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BA435"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2975919"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341F7BD" w14:textId="77777777" w:rsidR="00154FB4" w:rsidRPr="00511225" w:rsidRDefault="00154FB4" w:rsidP="000E4C10">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4C9D777"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E5BC6D9" w14:textId="77777777" w:rsidR="00154FB4" w:rsidRPr="00511225" w:rsidRDefault="00154FB4" w:rsidP="000E4C10">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1E84BC7"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AFB5B5"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DAC53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D6F8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C7AFD"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719F2"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BB312E" w14:textId="77777777" w:rsidR="00154FB4" w:rsidRPr="00511225" w:rsidRDefault="00154FB4" w:rsidP="000E4C10">
            <w:pPr>
              <w:pStyle w:val="TAC"/>
              <w:rPr>
                <w:rFonts w:eastAsia="SimSun"/>
              </w:rPr>
            </w:pPr>
            <w:r w:rsidRPr="00511225">
              <w:t>REFSENS_CA_3</w:t>
            </w:r>
          </w:p>
        </w:tc>
      </w:tr>
      <w:tr w:rsidR="00154FB4" w:rsidRPr="00511225" w14:paraId="7FB39AD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33B4"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4C6D1D"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E02BA84" w14:textId="77777777" w:rsidR="00154FB4" w:rsidRPr="00511225" w:rsidRDefault="00154FB4" w:rsidP="000E4C10">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BA30A6"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6E909D9" w14:textId="77777777" w:rsidR="00154FB4" w:rsidRPr="00511225" w:rsidRDefault="00154FB4" w:rsidP="000E4C10">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52BB6DB"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12AE0C"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CABEEEE"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A01DF"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8096"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FB349"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DEB95" w14:textId="77777777" w:rsidR="00154FB4" w:rsidRPr="00511225" w:rsidRDefault="00154FB4" w:rsidP="000E4C10">
            <w:pPr>
              <w:pStyle w:val="TAC"/>
              <w:rPr>
                <w:rFonts w:eastAsia="SimSun"/>
              </w:rPr>
            </w:pPr>
            <w:r w:rsidRPr="00511225">
              <w:t>REFSENS_CA_3</w:t>
            </w:r>
          </w:p>
        </w:tc>
      </w:tr>
      <w:tr w:rsidR="00154FB4" w:rsidRPr="00511225" w14:paraId="5ECBD9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479FD8" w14:textId="77777777" w:rsidR="00154FB4" w:rsidRPr="00511225" w:rsidRDefault="00154FB4" w:rsidP="000E4C10">
            <w:pPr>
              <w:pStyle w:val="TAH"/>
              <w:rPr>
                <w:rFonts w:eastAsia="SimSun"/>
              </w:rPr>
            </w:pPr>
            <w:r w:rsidRPr="00511225">
              <w:rPr>
                <w:rFonts w:eastAsia="SimSun"/>
              </w:rPr>
              <w:t>Test Settings for CA_n2A-n77A Configuration</w:t>
            </w:r>
          </w:p>
        </w:tc>
      </w:tr>
      <w:tr w:rsidR="00154FB4" w:rsidRPr="00511225" w14:paraId="697146E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191D3" w14:textId="77777777" w:rsidR="00154FB4" w:rsidRPr="00511225" w:rsidRDefault="00154FB4" w:rsidP="000E4C10">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243A53" w14:textId="77777777" w:rsidR="00154FB4" w:rsidRPr="00511225" w:rsidRDefault="00154FB4" w:rsidP="000E4C10">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FDE407F"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C5D0068"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6E57F6D"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D567D2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0BDAB8"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D29C5D"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55542"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6484AA"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256BB"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3021" w14:textId="77777777" w:rsidR="00154FB4" w:rsidRPr="00511225" w:rsidRDefault="00154FB4" w:rsidP="000E4C10">
            <w:pPr>
              <w:pStyle w:val="TAC"/>
              <w:rPr>
                <w:rFonts w:eastAsia="SimSun"/>
              </w:rPr>
            </w:pPr>
            <w:r w:rsidRPr="00511225">
              <w:rPr>
                <w:rFonts w:eastAsia="SimSun"/>
              </w:rPr>
              <w:t>-</w:t>
            </w:r>
          </w:p>
        </w:tc>
      </w:tr>
      <w:tr w:rsidR="00154FB4" w:rsidRPr="00511225" w14:paraId="4DA7D8F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28C" w14:textId="77777777" w:rsidR="00154FB4" w:rsidRPr="00511225" w:rsidRDefault="00154FB4" w:rsidP="000E4C10">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94225"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FB64C1"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54F563"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C56B66C"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5A136CF" w14:textId="77777777" w:rsidR="00154FB4" w:rsidRPr="00511225" w:rsidRDefault="00154FB4" w:rsidP="000E4C10">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4C07A7E" w14:textId="77777777" w:rsidR="00154FB4" w:rsidRPr="00511225" w:rsidRDefault="00154FB4" w:rsidP="000E4C10">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27FEB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30B7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AD5E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CCF51"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A2C71" w14:textId="77777777" w:rsidR="00154FB4" w:rsidRPr="00511225" w:rsidRDefault="00154FB4" w:rsidP="000E4C10">
            <w:pPr>
              <w:pStyle w:val="TAC"/>
              <w:rPr>
                <w:rFonts w:eastAsia="SimSun"/>
              </w:rPr>
            </w:pPr>
            <w:r w:rsidRPr="00511225">
              <w:rPr>
                <w:rFonts w:eastAsia="SimSun"/>
              </w:rPr>
              <w:t>-</w:t>
            </w:r>
          </w:p>
        </w:tc>
      </w:tr>
      <w:tr w:rsidR="00154FB4" w:rsidRPr="00511225" w14:paraId="2843CA3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B8DEB" w14:textId="77777777" w:rsidR="00154FB4" w:rsidRPr="00511225" w:rsidRDefault="00154FB4" w:rsidP="000E4C10">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03274" w14:textId="77777777" w:rsidR="00154FB4" w:rsidRPr="00511225" w:rsidRDefault="00154FB4" w:rsidP="000E4C10">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5C9449"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8B19001" w14:textId="77777777" w:rsidR="00154FB4" w:rsidRPr="00511225" w:rsidRDefault="00154FB4" w:rsidP="000E4C10">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EE6E3F" w14:textId="77777777" w:rsidR="00154FB4" w:rsidRPr="00511225" w:rsidRDefault="00154FB4" w:rsidP="000E4C10">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C0858B5" w14:textId="77777777" w:rsidR="00154FB4" w:rsidRPr="00511225" w:rsidRDefault="00154FB4" w:rsidP="000E4C10">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3FC7F0" w14:textId="77777777" w:rsidR="00154FB4" w:rsidRPr="00511225" w:rsidRDefault="00154FB4" w:rsidP="000E4C10">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5EDCC"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07A0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582D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68F2A2"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30EEBF" w14:textId="77777777" w:rsidR="00154FB4" w:rsidRPr="00511225" w:rsidRDefault="00154FB4" w:rsidP="000E4C10">
            <w:pPr>
              <w:pStyle w:val="TAC"/>
              <w:rPr>
                <w:rFonts w:eastAsia="SimSun"/>
              </w:rPr>
            </w:pPr>
            <w:r w:rsidRPr="00511225">
              <w:rPr>
                <w:rFonts w:eastAsia="SimSun"/>
              </w:rPr>
              <w:t>-</w:t>
            </w:r>
          </w:p>
        </w:tc>
      </w:tr>
      <w:tr w:rsidR="00154FB4" w:rsidRPr="00511225" w14:paraId="524D5A2C" w14:textId="084F0B20"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155A1" w14:textId="69590A00" w:rsidR="00154FB4" w:rsidRPr="00511225" w:rsidRDefault="00154FB4" w:rsidP="000E4C10">
            <w:pPr>
              <w:pStyle w:val="TAC"/>
              <w:rPr>
                <w:rFonts w:eastAsia="SimSun"/>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D2EDD6C" w14:textId="455ABF19" w:rsidR="00154FB4" w:rsidRPr="00511225" w:rsidRDefault="00154FB4" w:rsidP="000E4C10">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9F17391" w14:textId="5B7D593B" w:rsidR="00154FB4" w:rsidRPr="00511225" w:rsidRDefault="00154FB4" w:rsidP="000E4C10">
            <w:pPr>
              <w:pStyle w:val="TAC"/>
              <w:rPr>
                <w:rFonts w:eastAsia="SimSun"/>
              </w:rPr>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EEB5AE9" w14:textId="75580F51" w:rsidR="00154FB4" w:rsidRPr="00511225" w:rsidRDefault="00154FB4" w:rsidP="000E4C10">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60BA9A9" w14:textId="0475F2D3" w:rsidR="00154FB4" w:rsidRPr="00511225" w:rsidRDefault="00154FB4" w:rsidP="000E4C10">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8788C8A" w14:textId="32711A95" w:rsidR="00154FB4" w:rsidRPr="00511225" w:rsidRDefault="00154FB4" w:rsidP="000E4C10">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3B4634C" w14:textId="2DA7414C"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A523A4B" w14:textId="5C63754E"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3275D" w14:textId="5AC36594"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9E5A4" w14:textId="0ABD5A28"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B89AB" w14:textId="165EBE0A" w:rsidR="00154FB4" w:rsidRPr="00511225" w:rsidRDefault="00154FB4" w:rsidP="000E4C10">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6D045D" w14:textId="533A8D64" w:rsidR="00154FB4" w:rsidRPr="00511225" w:rsidRDefault="00154FB4" w:rsidP="000E4C10">
            <w:pPr>
              <w:pStyle w:val="TAC"/>
              <w:rPr>
                <w:rFonts w:eastAsia="SimSun"/>
              </w:rPr>
            </w:pPr>
            <w:r w:rsidRPr="00511225">
              <w:t>-</w:t>
            </w:r>
          </w:p>
        </w:tc>
      </w:tr>
      <w:tr w:rsidR="00154FB4" w:rsidRPr="00511225" w14:paraId="22CA1DAF" w14:textId="6F372395"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93A86" w14:textId="1F54DE8B" w:rsidR="00154FB4" w:rsidRPr="00511225" w:rsidRDefault="00154FB4" w:rsidP="000E4C10">
            <w:pPr>
              <w:pStyle w:val="TAC"/>
            </w:pPr>
            <w:r w:rsidRPr="00511225">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7972024" w14:textId="54EC8FE0"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B8C97D" w14:textId="66D4EB1A" w:rsidR="00154FB4" w:rsidRPr="00511225" w:rsidRDefault="00154FB4" w:rsidP="000E4C10">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B169408" w14:textId="33EA1D63" w:rsidR="00154FB4" w:rsidRPr="00511225" w:rsidRDefault="00154FB4" w:rsidP="000E4C1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C39C5A7" w14:textId="4A298E24" w:rsidR="00154FB4" w:rsidRPr="00511225" w:rsidRDefault="00154FB4" w:rsidP="000E4C1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F609432" w14:textId="01E81C9F"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223E2C" w14:textId="254BC5F2" w:rsidR="00154FB4" w:rsidRPr="00511225" w:rsidRDefault="00154FB4" w:rsidP="000E4C1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7B7E923" w14:textId="77CB4FFA"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7C4AD" w14:textId="0F97213F"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0D5F8" w14:textId="2A83E9F8"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D82FB" w14:textId="01CCA860"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F6A2A3" w14:textId="51CAE16E" w:rsidR="00154FB4" w:rsidRPr="00511225" w:rsidRDefault="00154FB4" w:rsidP="000E4C10">
            <w:pPr>
              <w:pStyle w:val="TAC"/>
            </w:pPr>
            <w:r w:rsidRPr="00511225">
              <w:t>-</w:t>
            </w:r>
          </w:p>
        </w:tc>
      </w:tr>
      <w:tr w:rsidR="00EB3C7A" w:rsidRPr="00511225" w14:paraId="2690894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18D94" w14:textId="77777777" w:rsidR="00EB3C7A" w:rsidRPr="00511225" w:rsidRDefault="00EB3C7A" w:rsidP="00EB3C7A">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6E0139C9"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012B7C0" w14:textId="77777777" w:rsidR="00EB3C7A" w:rsidRPr="00511225" w:rsidRDefault="00EB3C7A" w:rsidP="00EB3C7A">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920119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E4FF40C" w14:textId="77777777" w:rsidR="00EB3C7A" w:rsidRPr="00511225" w:rsidRDefault="00EB3C7A" w:rsidP="00EB3C7A">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C52458D"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432038"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7D0B2"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4E1A05"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93E75"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DE61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A10D84" w14:textId="77777777" w:rsidR="00EB3C7A" w:rsidRPr="00511225" w:rsidRDefault="00EB3C7A" w:rsidP="00EB3C7A">
            <w:pPr>
              <w:pStyle w:val="TAC"/>
              <w:rPr>
                <w:rFonts w:eastAsia="SimSun"/>
              </w:rPr>
            </w:pPr>
            <w:r w:rsidRPr="00511225">
              <w:t>REFSENS_CA_3</w:t>
            </w:r>
          </w:p>
        </w:tc>
      </w:tr>
      <w:tr w:rsidR="00EB3C7A" w:rsidRPr="00511225" w14:paraId="72E8C65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E1F50" w14:textId="77777777" w:rsidR="00EB3C7A" w:rsidRPr="00511225" w:rsidRDefault="00EB3C7A" w:rsidP="00EB3C7A">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7340957"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57412C" w14:textId="77777777" w:rsidR="00EB3C7A" w:rsidRPr="00511225" w:rsidRDefault="00EB3C7A" w:rsidP="00EB3C7A">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86C047D"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D82C" w14:textId="77777777" w:rsidR="00EB3C7A" w:rsidRPr="00511225" w:rsidRDefault="00EB3C7A" w:rsidP="00EB3C7A">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15E2A1"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421BD"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AF352F"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85100"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682978"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AA7A"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97C18A" w14:textId="77777777" w:rsidR="00EB3C7A" w:rsidRPr="00511225" w:rsidRDefault="00EB3C7A" w:rsidP="00EB3C7A">
            <w:pPr>
              <w:pStyle w:val="TAC"/>
              <w:rPr>
                <w:rFonts w:eastAsia="SimSun"/>
              </w:rPr>
            </w:pPr>
            <w:r w:rsidRPr="00511225">
              <w:t>REFSENS_CA_3</w:t>
            </w:r>
          </w:p>
        </w:tc>
      </w:tr>
      <w:tr w:rsidR="00EB3C7A" w:rsidRPr="00511225" w14:paraId="693A4B1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CDC94" w14:textId="77777777" w:rsidR="00EB3C7A" w:rsidRPr="00511225" w:rsidRDefault="00EB3C7A" w:rsidP="00EB3C7A">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7376FACC"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804691" w14:textId="77777777" w:rsidR="00EB3C7A" w:rsidRPr="00511225" w:rsidRDefault="00EB3C7A" w:rsidP="00EB3C7A">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21FF63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35E8D5" w14:textId="77777777" w:rsidR="00EB3C7A" w:rsidRPr="00511225" w:rsidRDefault="00EB3C7A" w:rsidP="00EB3C7A">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322498"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B2C6AB"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C53BB"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4FCF4"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91C8C"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8DCA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D602E7" w14:textId="77777777" w:rsidR="00EB3C7A" w:rsidRPr="00511225" w:rsidRDefault="00EB3C7A" w:rsidP="00EB3C7A">
            <w:pPr>
              <w:pStyle w:val="TAC"/>
              <w:rPr>
                <w:rFonts w:eastAsia="SimSun"/>
              </w:rPr>
            </w:pPr>
            <w:r w:rsidRPr="00511225">
              <w:t>REFSENS_CA_3</w:t>
            </w:r>
          </w:p>
        </w:tc>
      </w:tr>
      <w:tr w:rsidR="00EB3C7A" w:rsidRPr="00511225" w14:paraId="4BFB196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F4582" w14:textId="1DB8A151" w:rsidR="00EB3C7A" w:rsidRPr="00511225" w:rsidRDefault="00EB3C7A" w:rsidP="00EB3C7A">
            <w:pPr>
              <w:pStyle w:val="TAC"/>
            </w:pPr>
            <w:r w:rsidRPr="00511225">
              <w:t>9</w:t>
            </w:r>
            <w:ins w:id="179" w:author="Jinwen Ma" w:date="2025-04-25T13:39:00Z">
              <w:r>
                <w:rPr>
                  <w:vertAlign w:val="superscript"/>
                </w:rPr>
                <w:t>9</w:t>
              </w:r>
            </w:ins>
            <w:del w:id="180" w:author="Jinwen Ma" w:date="2025-04-25T13:39:00Z">
              <w:r w:rsidRPr="00511225" w:rsidDel="00540A52">
                <w:rPr>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DFA871B" w14:textId="77777777" w:rsidR="00EB3C7A" w:rsidRPr="00511225" w:rsidRDefault="00EB3C7A" w:rsidP="00EB3C7A">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F1E12D1" w14:textId="77777777" w:rsidR="00EB3C7A" w:rsidRPr="00511225" w:rsidRDefault="00EB3C7A" w:rsidP="00EB3C7A">
            <w:pPr>
              <w:pStyle w:val="TAC"/>
            </w:pPr>
            <w:r w:rsidRPr="00511225">
              <w:t xml:space="preserve">1987.5 </w:t>
            </w:r>
            <w:proofErr w:type="gramStart"/>
            <w:r w:rsidRPr="00511225">
              <w:t>MHz  (</w:t>
            </w:r>
            <w:proofErr w:type="gramEnd"/>
            <w:r w:rsidRPr="00511225">
              <w:t>DL)</w:t>
            </w:r>
          </w:p>
        </w:tc>
        <w:tc>
          <w:tcPr>
            <w:tcW w:w="657" w:type="dxa"/>
            <w:tcBorders>
              <w:top w:val="single" w:sz="4" w:space="0" w:color="auto"/>
              <w:left w:val="single" w:sz="4" w:space="0" w:color="auto"/>
              <w:bottom w:val="single" w:sz="4" w:space="0" w:color="auto"/>
              <w:right w:val="single" w:sz="4" w:space="0" w:color="auto"/>
            </w:tcBorders>
            <w:vAlign w:val="center"/>
          </w:tcPr>
          <w:p w14:paraId="7FC4A713"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4A8B39" w14:textId="77777777" w:rsidR="00EB3C7A" w:rsidRPr="00511225" w:rsidRDefault="00EB3C7A" w:rsidP="00EB3C7A">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BE55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2A406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F67F2C"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799248"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D78B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D1D42" w14:textId="77777777" w:rsidR="00EB3C7A" w:rsidRPr="00511225" w:rsidRDefault="00EB3C7A" w:rsidP="00EB3C7A">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019854D5" w14:textId="77777777" w:rsidR="00EB3C7A" w:rsidRPr="00511225" w:rsidRDefault="00EB3C7A" w:rsidP="00EB3C7A">
            <w:pPr>
              <w:pStyle w:val="TAC"/>
            </w:pPr>
            <w:r w:rsidRPr="00511225">
              <w:t>REFSENS_CA_4</w:t>
            </w:r>
          </w:p>
        </w:tc>
      </w:tr>
      <w:tr w:rsidR="00EB3C7A" w:rsidRPr="00511225" w14:paraId="687B87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0ACD86" w14:textId="77777777" w:rsidR="00EB3C7A" w:rsidRPr="00511225" w:rsidRDefault="00EB3C7A" w:rsidP="00EB3C7A">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EB3C7A" w:rsidRPr="00511225" w14:paraId="5ED161C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9548A"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2D294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4950E90" w14:textId="77777777" w:rsidR="00EB3C7A" w:rsidRPr="00511225" w:rsidRDefault="00EB3C7A" w:rsidP="00EB3C7A">
            <w:pPr>
              <w:pStyle w:val="TAC"/>
            </w:pPr>
            <w:r w:rsidRPr="00511225">
              <w:t>1771</w:t>
            </w:r>
          </w:p>
          <w:p w14:paraId="255C83A1" w14:textId="77777777" w:rsidR="00EB3C7A" w:rsidRPr="00511225" w:rsidRDefault="00EB3C7A" w:rsidP="00EB3C7A">
            <w:pPr>
              <w:pStyle w:val="TAC"/>
            </w:pPr>
            <w:r w:rsidRPr="00511225">
              <w:t>MHz</w:t>
            </w:r>
          </w:p>
          <w:p w14:paraId="69327EBE" w14:textId="77777777" w:rsidR="00EB3C7A" w:rsidRPr="00511225" w:rsidRDefault="00EB3C7A" w:rsidP="00EB3C7A">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51353542" w14:textId="77777777" w:rsidR="00EB3C7A" w:rsidRPr="00511225" w:rsidRDefault="00EB3C7A" w:rsidP="00EB3C7A">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14916F2" w14:textId="77777777" w:rsidR="00EB3C7A" w:rsidRPr="00511225" w:rsidRDefault="00EB3C7A" w:rsidP="00EB3C7A">
            <w:pPr>
              <w:pStyle w:val="TAC"/>
            </w:pPr>
            <w:r w:rsidRPr="00511225">
              <w:t>838</w:t>
            </w:r>
          </w:p>
          <w:p w14:paraId="6C01FFF4" w14:textId="77777777" w:rsidR="00EB3C7A" w:rsidRPr="00511225" w:rsidRDefault="00EB3C7A" w:rsidP="00EB3C7A">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3C51CC5"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ED6A96" w14:textId="77777777" w:rsidR="00EB3C7A" w:rsidRPr="00511225" w:rsidRDefault="00EB3C7A" w:rsidP="00EB3C7A">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1EDF19"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619D6B"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E0FBD2"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297AFC"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FEB44" w14:textId="77777777" w:rsidR="00EB3C7A" w:rsidRPr="00511225" w:rsidRDefault="00EB3C7A" w:rsidP="00EB3C7A">
            <w:pPr>
              <w:pStyle w:val="TAC"/>
            </w:pPr>
            <w:r w:rsidRPr="00511225">
              <w:t>REFSENS_CA_3</w:t>
            </w:r>
          </w:p>
        </w:tc>
      </w:tr>
      <w:tr w:rsidR="00EB3C7A" w:rsidRPr="00511225" w14:paraId="0C46056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9FD89F" w14:textId="77777777" w:rsidR="00EB3C7A" w:rsidRPr="00511225" w:rsidRDefault="00EB3C7A" w:rsidP="00EB3C7A">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EB3C7A" w:rsidRPr="00511225" w14:paraId="2511F26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94E39" w14:textId="77777777" w:rsidR="00EB3C7A" w:rsidRPr="00511225" w:rsidRDefault="00EB3C7A" w:rsidP="00EB3C7A">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84AE7CE"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AB907F" w14:textId="77777777" w:rsidR="00EB3C7A" w:rsidRPr="00511225" w:rsidRDefault="00EB3C7A" w:rsidP="00EB3C7A">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CD316A1"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917E4B2" w14:textId="77777777" w:rsidR="00EB3C7A" w:rsidRPr="00511225" w:rsidRDefault="00EB3C7A" w:rsidP="00EB3C7A">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4AD6212"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A982B79"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AC8A01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36C9A"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A115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58BFD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C4E856" w14:textId="77777777" w:rsidR="00EB3C7A" w:rsidRPr="00511225" w:rsidRDefault="00EB3C7A" w:rsidP="00EB3C7A">
            <w:pPr>
              <w:pStyle w:val="TAC"/>
            </w:pPr>
            <w:r w:rsidRPr="00511225">
              <w:rPr>
                <w:rFonts w:eastAsia="SimSun"/>
              </w:rPr>
              <w:t>REFSENS_CA_3</w:t>
            </w:r>
          </w:p>
        </w:tc>
      </w:tr>
      <w:tr w:rsidR="00EB3C7A" w:rsidRPr="00511225" w14:paraId="2FBF958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E0881" w14:textId="77777777" w:rsidR="00EB3C7A" w:rsidRPr="00511225" w:rsidRDefault="00EB3C7A" w:rsidP="00EB3C7A">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90C97"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94BA86" w14:textId="77777777" w:rsidR="00EB3C7A" w:rsidRPr="00511225" w:rsidRDefault="00EB3C7A" w:rsidP="00EB3C7A">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6C46CF6"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9501BE" w14:textId="77777777" w:rsidR="00EB3C7A" w:rsidRPr="00511225" w:rsidRDefault="00EB3C7A" w:rsidP="00EB3C7A">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70B0D7"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93CE146"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F9B2A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C658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0BCE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C7663"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9686D6" w14:textId="77777777" w:rsidR="00EB3C7A" w:rsidRPr="00511225" w:rsidRDefault="00EB3C7A" w:rsidP="00EB3C7A">
            <w:pPr>
              <w:pStyle w:val="TAC"/>
            </w:pPr>
            <w:r w:rsidRPr="00511225">
              <w:rPr>
                <w:rFonts w:eastAsia="SimSun"/>
              </w:rPr>
              <w:t>REFSENS_CA_3</w:t>
            </w:r>
          </w:p>
        </w:tc>
      </w:tr>
      <w:tr w:rsidR="00EB3C7A" w:rsidRPr="00511225" w14:paraId="03F7CDC5"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881C8" w14:textId="77777777" w:rsidR="00EB3C7A" w:rsidRPr="00511225" w:rsidRDefault="00EB3C7A" w:rsidP="00EB3C7A">
            <w:pPr>
              <w:pStyle w:val="TAC"/>
              <w:rPr>
                <w:b/>
                <w:bCs/>
              </w:rPr>
            </w:pPr>
            <w:r w:rsidRPr="00511225">
              <w:rPr>
                <w:b/>
                <w:bCs/>
              </w:rPr>
              <w:t>Test Settings for CA_n3A-n41A Configuration</w:t>
            </w:r>
          </w:p>
        </w:tc>
      </w:tr>
      <w:tr w:rsidR="00EB3C7A" w:rsidRPr="00511225" w14:paraId="5E2A375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9DB88F" w14:textId="77777777" w:rsidR="00EB3C7A" w:rsidRPr="00511225" w:rsidRDefault="00EB3C7A" w:rsidP="00EB3C7A">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BE366B" w14:textId="77777777" w:rsidR="00EB3C7A" w:rsidRPr="00511225" w:rsidRDefault="00EB3C7A" w:rsidP="00EB3C7A">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3A7300"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25A8F75" w14:textId="77777777" w:rsidR="00EB3C7A" w:rsidRPr="00511225" w:rsidRDefault="00EB3C7A" w:rsidP="00EB3C7A">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73E47C8" w14:textId="77777777" w:rsidR="00EB3C7A" w:rsidRPr="00511225" w:rsidRDefault="00EB3C7A" w:rsidP="00EB3C7A">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B549A0C" w14:textId="77777777" w:rsidR="00EB3C7A" w:rsidRPr="00511225" w:rsidRDefault="00EB3C7A" w:rsidP="00EB3C7A">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A6A8C2" w14:textId="77777777" w:rsidR="00EB3C7A" w:rsidRPr="00511225" w:rsidRDefault="00EB3C7A" w:rsidP="00EB3C7A">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4F19E"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61DC1"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049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01E2"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E128B" w14:textId="77777777" w:rsidR="00EB3C7A" w:rsidRPr="00511225" w:rsidRDefault="00EB3C7A" w:rsidP="00EB3C7A">
            <w:pPr>
              <w:pStyle w:val="TAC"/>
            </w:pPr>
            <w:r w:rsidRPr="00511225">
              <w:t>REFSENS_CA_3</w:t>
            </w:r>
          </w:p>
        </w:tc>
      </w:tr>
      <w:tr w:rsidR="00EB3C7A" w:rsidRPr="00511225" w14:paraId="540071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AAE99" w14:textId="77777777" w:rsidR="00EB3C7A" w:rsidRPr="00511225" w:rsidRDefault="00EB3C7A" w:rsidP="00EB3C7A">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28E5D2" w14:textId="77777777" w:rsidR="00EB3C7A" w:rsidRPr="00511225" w:rsidRDefault="00EB3C7A" w:rsidP="00EB3C7A">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0572A4" w14:textId="77777777" w:rsidR="00EB3C7A" w:rsidRPr="00511225" w:rsidRDefault="00EB3C7A" w:rsidP="00EB3C7A">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D0BF71C" w14:textId="77777777" w:rsidR="00EB3C7A" w:rsidRPr="00511225" w:rsidRDefault="00EB3C7A" w:rsidP="00EB3C7A">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13DEFC" w14:textId="77777777" w:rsidR="00EB3C7A" w:rsidRPr="00511225" w:rsidRDefault="00EB3C7A" w:rsidP="00EB3C7A">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5E6674" w14:textId="77777777" w:rsidR="00EB3C7A" w:rsidRPr="00511225" w:rsidRDefault="00EB3C7A" w:rsidP="00EB3C7A">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8D4231" w14:textId="77777777" w:rsidR="00EB3C7A" w:rsidRPr="00511225" w:rsidRDefault="00EB3C7A" w:rsidP="00EB3C7A">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31014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BED52"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C307E"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D131D" w14:textId="77777777" w:rsidR="00EB3C7A" w:rsidRPr="00511225" w:rsidRDefault="00EB3C7A" w:rsidP="00EB3C7A">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301FF" w14:textId="77777777" w:rsidR="00EB3C7A" w:rsidRPr="00511225" w:rsidRDefault="00EB3C7A" w:rsidP="00EB3C7A">
            <w:pPr>
              <w:pStyle w:val="TAC"/>
            </w:pPr>
            <w:r w:rsidRPr="00511225">
              <w:t>-</w:t>
            </w:r>
          </w:p>
        </w:tc>
      </w:tr>
      <w:tr w:rsidR="00EB3C7A" w:rsidRPr="00511225" w14:paraId="153DFB37"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E4B5D" w14:textId="77777777" w:rsidR="00EB3C7A" w:rsidRPr="00511225" w:rsidRDefault="00EB3C7A" w:rsidP="00EB3C7A">
            <w:pPr>
              <w:pStyle w:val="TAC"/>
            </w:pPr>
            <w:r w:rsidRPr="00511225">
              <w:rPr>
                <w:b/>
                <w:bCs/>
              </w:rPr>
              <w:lastRenderedPageBreak/>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EB3C7A" w:rsidRPr="00511225" w14:paraId="2EF8BF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B2AF3"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40B681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A4526F"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FB224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35EA8E0"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81843A"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0BA597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0642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4657C"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618D9"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3E54C"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04B61" w14:textId="77777777" w:rsidR="00EB3C7A" w:rsidRPr="00511225" w:rsidRDefault="00EB3C7A" w:rsidP="00EB3C7A">
            <w:pPr>
              <w:pStyle w:val="TAC"/>
            </w:pPr>
            <w:r w:rsidRPr="00511225">
              <w:t>-</w:t>
            </w:r>
          </w:p>
        </w:tc>
      </w:tr>
      <w:tr w:rsidR="00EB3C7A" w:rsidRPr="00511225" w14:paraId="33CBBF7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99757"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75F9CF3"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A1506E5"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3B6595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58DD911"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CD03B8"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D147992"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8893B5"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74D0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33AA5"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DA6C1"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1319A5" w14:textId="77777777" w:rsidR="00EB3C7A" w:rsidRPr="00511225" w:rsidRDefault="00EB3C7A" w:rsidP="00EB3C7A">
            <w:pPr>
              <w:pStyle w:val="TAC"/>
            </w:pPr>
            <w:r w:rsidRPr="00511225">
              <w:t>-</w:t>
            </w:r>
          </w:p>
        </w:tc>
      </w:tr>
      <w:tr w:rsidR="00EB3C7A" w:rsidRPr="00511225" w14:paraId="700BA4B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B4B" w14:textId="77777777" w:rsidR="00EB3C7A" w:rsidRPr="00511225" w:rsidRDefault="00EB3C7A" w:rsidP="00EB3C7A">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ECCE8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BB88BA"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6791B30"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14F58E"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21CF87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74C9B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A6AB1"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8BB52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29E5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180BE"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64CCA6" w14:textId="77777777" w:rsidR="00EB3C7A" w:rsidRPr="00511225" w:rsidRDefault="00EB3C7A" w:rsidP="00EB3C7A">
            <w:pPr>
              <w:pStyle w:val="TAC"/>
            </w:pPr>
            <w:r w:rsidRPr="00511225">
              <w:t>-</w:t>
            </w:r>
          </w:p>
        </w:tc>
      </w:tr>
      <w:tr w:rsidR="00EB3C7A" w:rsidRPr="00511225" w14:paraId="6DF0D2B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9F079"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D4B182A"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EAE4AB"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2532CB1"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E66177"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035B992"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1CD760"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F66B4"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BF4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40B0"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492BB"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9DCDE7" w14:textId="77777777" w:rsidR="00EB3C7A" w:rsidRPr="00511225" w:rsidRDefault="00EB3C7A" w:rsidP="00EB3C7A">
            <w:pPr>
              <w:pStyle w:val="TAC"/>
            </w:pPr>
            <w:r w:rsidRPr="00511225">
              <w:t>REFSENS_CA_3</w:t>
            </w:r>
          </w:p>
        </w:tc>
      </w:tr>
      <w:tr w:rsidR="00EB3C7A" w:rsidRPr="00511225" w14:paraId="33E24E1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D06802"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832F11D"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8BDF4"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7BFA02"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32D354"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E204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300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B8A9A8"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175B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1CAABD"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CF11A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9985" w14:textId="77777777" w:rsidR="00EB3C7A" w:rsidRPr="00511225" w:rsidRDefault="00EB3C7A" w:rsidP="00EB3C7A">
            <w:pPr>
              <w:pStyle w:val="TAC"/>
            </w:pPr>
            <w:r w:rsidRPr="00511225">
              <w:t>REFSENS_CA_3</w:t>
            </w:r>
          </w:p>
        </w:tc>
      </w:tr>
      <w:tr w:rsidR="00EB3C7A" w:rsidRPr="00511225" w14:paraId="29D4770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DAD333" w14:textId="77777777" w:rsidR="00EB3C7A" w:rsidRPr="00511225" w:rsidRDefault="00EB3C7A" w:rsidP="00EB3C7A">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4E51541"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6D54A0"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545B2F"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33B0AD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B1BC21B" w14:textId="77777777" w:rsidR="00EB3C7A" w:rsidRPr="00511225" w:rsidRDefault="00EB3C7A" w:rsidP="00EB3C7A">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2F26426"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7F8AD38"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A05A8"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7AD0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21A8"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391480" w14:textId="77777777" w:rsidR="00EB3C7A" w:rsidRPr="00511225" w:rsidRDefault="00EB3C7A" w:rsidP="00EB3C7A">
            <w:pPr>
              <w:pStyle w:val="TAC"/>
            </w:pPr>
            <w:r w:rsidRPr="00511225">
              <w:t>-</w:t>
            </w:r>
          </w:p>
        </w:tc>
      </w:tr>
      <w:tr w:rsidR="00EB3C7A" w:rsidRPr="00511225" w14:paraId="15C1BE8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7EDA3" w14:textId="77777777" w:rsidR="00EB3C7A" w:rsidRPr="00511225" w:rsidRDefault="00EB3C7A" w:rsidP="00EB3C7A">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1A945DBC"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CAEC4"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5297B41"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36A559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16247B1"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2650FDF"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A1E84D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DA6FF0"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05407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84126"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380FC5" w14:textId="77777777" w:rsidR="00EB3C7A" w:rsidRPr="00511225" w:rsidRDefault="00EB3C7A" w:rsidP="00EB3C7A">
            <w:pPr>
              <w:pStyle w:val="TAC"/>
            </w:pPr>
            <w:r w:rsidRPr="00511225">
              <w:t>-</w:t>
            </w:r>
          </w:p>
        </w:tc>
      </w:tr>
      <w:tr w:rsidR="00EB3C7A" w:rsidRPr="00511225" w14:paraId="750D9DE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7F3B9" w14:textId="77777777" w:rsidR="00EB3C7A" w:rsidRPr="00511225" w:rsidRDefault="00EB3C7A" w:rsidP="00EB3C7A">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00DEB81" w14:textId="77777777" w:rsidR="00EB3C7A" w:rsidRPr="00511225" w:rsidRDefault="00EB3C7A" w:rsidP="00EB3C7A">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1091E7" w14:textId="77777777" w:rsidR="00EB3C7A" w:rsidRPr="00511225" w:rsidRDefault="00EB3C7A" w:rsidP="00EB3C7A">
            <w:pPr>
              <w:pStyle w:val="TAC"/>
              <w:rPr>
                <w:rFonts w:eastAsia="SimSun"/>
              </w:rPr>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9FCD2" w14:textId="77777777" w:rsidR="00EB3C7A" w:rsidRPr="00511225" w:rsidRDefault="00EB3C7A" w:rsidP="00EB3C7A">
            <w:pPr>
              <w:pStyle w:val="TAC"/>
              <w:rPr>
                <w:rFonts w:eastAsia="SimSun"/>
              </w:rPr>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124DD14" w14:textId="77777777" w:rsidR="00EB3C7A" w:rsidRPr="00511225" w:rsidRDefault="00EB3C7A" w:rsidP="00EB3C7A">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E422B79" w14:textId="77777777" w:rsidR="00EB3C7A" w:rsidRPr="00511225" w:rsidRDefault="00EB3C7A" w:rsidP="00EB3C7A">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B8A8751" w14:textId="77777777" w:rsidR="00EB3C7A" w:rsidRPr="00511225" w:rsidRDefault="00EB3C7A" w:rsidP="00EB3C7A">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75F768"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A12779"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742CDD"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EA074F" w14:textId="77777777" w:rsidR="00EB3C7A" w:rsidRPr="00511225" w:rsidRDefault="00EB3C7A" w:rsidP="00EB3C7A">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72044" w14:textId="77777777" w:rsidR="00EB3C7A" w:rsidRPr="00511225" w:rsidRDefault="00EB3C7A" w:rsidP="00EB3C7A">
            <w:pPr>
              <w:pStyle w:val="TAC"/>
            </w:pPr>
            <w:r w:rsidRPr="00511225">
              <w:t>-</w:t>
            </w:r>
          </w:p>
        </w:tc>
      </w:tr>
      <w:tr w:rsidR="00EB3C7A" w:rsidRPr="00511225" w14:paraId="7CB12B8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6E9E07" w14:textId="77777777" w:rsidR="00EB3C7A" w:rsidRPr="00511225" w:rsidRDefault="00EB3C7A" w:rsidP="00EB3C7A">
            <w:pPr>
              <w:pStyle w:val="TAC"/>
              <w:rPr>
                <w:rFonts w:eastAsia="SimSun"/>
                <w:b/>
                <w:bCs/>
                <w:lang w:eastAsia="zh-CN"/>
              </w:rPr>
            </w:pPr>
            <w:r w:rsidRPr="00511225">
              <w:rPr>
                <w:b/>
                <w:bCs/>
              </w:rPr>
              <w:t>Test Settings for CA_n3A-n78A Configuration</w:t>
            </w:r>
          </w:p>
        </w:tc>
      </w:tr>
      <w:tr w:rsidR="00EB3C7A" w:rsidRPr="00511225" w14:paraId="553551A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115EB"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D12B3B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18510B4"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8DE9D1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3D2AB5"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89C5A2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3BD333"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2327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7623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AC8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AE39EB"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F0DC05" w14:textId="77777777" w:rsidR="00EB3C7A" w:rsidRPr="00511225" w:rsidRDefault="00EB3C7A" w:rsidP="00EB3C7A">
            <w:pPr>
              <w:pStyle w:val="TAC"/>
            </w:pPr>
            <w:r w:rsidRPr="00511225">
              <w:t>-</w:t>
            </w:r>
          </w:p>
        </w:tc>
      </w:tr>
      <w:tr w:rsidR="00EB3C7A" w:rsidRPr="00511225" w14:paraId="70B1CD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A6974"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DFC75A9"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93AAB3C"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C80AA5"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74D1A5C"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3F8FAAA"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1B50AE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70DE4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CC5E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F7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103F"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514F5" w14:textId="77777777" w:rsidR="00EB3C7A" w:rsidRPr="00511225" w:rsidRDefault="00EB3C7A" w:rsidP="00EB3C7A">
            <w:pPr>
              <w:pStyle w:val="TAC"/>
            </w:pPr>
            <w:r w:rsidRPr="00511225">
              <w:t>-</w:t>
            </w:r>
          </w:p>
        </w:tc>
      </w:tr>
      <w:tr w:rsidR="00EB3C7A" w:rsidRPr="00511225" w14:paraId="63F5A91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A0154" w14:textId="77777777" w:rsidR="00EB3C7A" w:rsidRPr="00511225" w:rsidRDefault="00EB3C7A" w:rsidP="00EB3C7A">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30B1F19F"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8F2F36"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130B4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2A46268"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76011C9"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973C57"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293C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CC9C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6D5BA"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21E03"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75F99C" w14:textId="77777777" w:rsidR="00EB3C7A" w:rsidRPr="00511225" w:rsidRDefault="00EB3C7A" w:rsidP="00EB3C7A">
            <w:pPr>
              <w:pStyle w:val="TAC"/>
            </w:pPr>
            <w:r w:rsidRPr="00511225">
              <w:t>-</w:t>
            </w:r>
          </w:p>
        </w:tc>
      </w:tr>
      <w:tr w:rsidR="00EB3C7A" w:rsidRPr="00511225" w14:paraId="5AB8034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3D162"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A647F2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C6E0FB8"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5DF3EA"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0632B68"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4EE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C352A8"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D46CB66"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F5F62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FCF3"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7A927"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123D2" w14:textId="77777777" w:rsidR="00EB3C7A" w:rsidRPr="00511225" w:rsidRDefault="00EB3C7A" w:rsidP="00EB3C7A">
            <w:pPr>
              <w:pStyle w:val="TAC"/>
            </w:pPr>
            <w:r w:rsidRPr="00511225">
              <w:t>REFSENS_CA_3</w:t>
            </w:r>
          </w:p>
        </w:tc>
      </w:tr>
      <w:tr w:rsidR="00EB3C7A" w:rsidRPr="00511225" w14:paraId="7C9DD8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2D2BF"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A3BD150"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3D9C16D"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3DE6ADD"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6B641EF"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0C104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D9D5F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3A627"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39EC3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8408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0D57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49D5DB" w14:textId="77777777" w:rsidR="00EB3C7A" w:rsidRPr="00511225" w:rsidRDefault="00EB3C7A" w:rsidP="00EB3C7A">
            <w:pPr>
              <w:pStyle w:val="TAC"/>
            </w:pPr>
            <w:r w:rsidRPr="00511225">
              <w:t>REFSENS_CA_3</w:t>
            </w:r>
          </w:p>
        </w:tc>
      </w:tr>
      <w:tr w:rsidR="00EB3C7A" w:rsidRPr="00511225" w14:paraId="01DA15F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F0FF6" w14:textId="77777777" w:rsidR="00EB3C7A" w:rsidRPr="00511225" w:rsidDel="000335EE" w:rsidRDefault="00EB3C7A" w:rsidP="00EB3C7A">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642E6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54FDAF"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694FB5D"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C7C01F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C6533A2"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7A96E9"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C1FF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623C57"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19CA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FA8C"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E2A4D4" w14:textId="77777777" w:rsidR="00EB3C7A" w:rsidRPr="00511225" w:rsidRDefault="00EB3C7A" w:rsidP="00EB3C7A">
            <w:pPr>
              <w:pStyle w:val="TAC"/>
              <w:rPr>
                <w:lang w:eastAsia="zh-CN"/>
              </w:rPr>
            </w:pPr>
            <w:r w:rsidRPr="00511225">
              <w:rPr>
                <w:lang w:eastAsia="zh-CN"/>
              </w:rPr>
              <w:t>-</w:t>
            </w:r>
          </w:p>
        </w:tc>
      </w:tr>
      <w:tr w:rsidR="00EB3C7A" w:rsidRPr="00511225" w14:paraId="034D719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83F27" w14:textId="77777777" w:rsidR="00EB3C7A" w:rsidRPr="00511225" w:rsidDel="000335EE" w:rsidRDefault="00EB3C7A" w:rsidP="00EB3C7A">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EB800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C9B7A9E"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BAC5B"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1CFF84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756242"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C477856"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CE0468B"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3164"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69C9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185AD"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20241" w14:textId="77777777" w:rsidR="00EB3C7A" w:rsidRPr="00511225" w:rsidRDefault="00EB3C7A" w:rsidP="00EB3C7A">
            <w:pPr>
              <w:pStyle w:val="TAC"/>
              <w:rPr>
                <w:lang w:eastAsia="zh-CN"/>
              </w:rPr>
            </w:pPr>
            <w:r w:rsidRPr="00511225">
              <w:rPr>
                <w:lang w:eastAsia="zh-CN"/>
              </w:rPr>
              <w:t>-</w:t>
            </w:r>
          </w:p>
        </w:tc>
      </w:tr>
      <w:tr w:rsidR="00EB3C7A" w:rsidRPr="00511225" w14:paraId="5837980C"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0BC955" w14:textId="77777777" w:rsidR="00EB3C7A" w:rsidRPr="00511225" w:rsidRDefault="00EB3C7A" w:rsidP="00EB3C7A">
            <w:pPr>
              <w:pStyle w:val="TAH"/>
            </w:pPr>
            <w:r w:rsidRPr="00511225">
              <w:t>Test Settings for a CA_n5A-n66A Configuration</w:t>
            </w:r>
          </w:p>
        </w:tc>
      </w:tr>
      <w:tr w:rsidR="00EB3C7A" w:rsidRPr="00511225" w14:paraId="190945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0F0DA"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B4DBFF"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68A8B2" w14:textId="77777777" w:rsidR="00EB3C7A" w:rsidRPr="00511225" w:rsidRDefault="00EB3C7A" w:rsidP="00EB3C7A">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81C6D16" w14:textId="77777777" w:rsidR="00EB3C7A" w:rsidRPr="00511225" w:rsidRDefault="00EB3C7A" w:rsidP="00EB3C7A">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91B638" w14:textId="77777777" w:rsidR="00EB3C7A" w:rsidRPr="00511225" w:rsidRDefault="00EB3C7A" w:rsidP="00EB3C7A">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20831EC"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7011AF"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963567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80E29"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43FDF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26949"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DE1B9" w14:textId="77777777" w:rsidR="00EB3C7A" w:rsidRPr="00511225" w:rsidRDefault="00EB3C7A" w:rsidP="00EB3C7A">
            <w:pPr>
              <w:pStyle w:val="TAC"/>
            </w:pPr>
            <w:r w:rsidRPr="00511225">
              <w:rPr>
                <w:rFonts w:eastAsia="SimSun"/>
              </w:rPr>
              <w:t>REFSENS_CA_3</w:t>
            </w:r>
          </w:p>
        </w:tc>
      </w:tr>
      <w:tr w:rsidR="00EB3C7A" w:rsidRPr="00511225" w14:paraId="72F5C37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C12003" w14:textId="77777777" w:rsidR="00EB3C7A" w:rsidRPr="00511225" w:rsidRDefault="00EB3C7A" w:rsidP="00EB3C7A">
            <w:pPr>
              <w:pStyle w:val="TAH"/>
            </w:pPr>
            <w:r w:rsidRPr="00511225">
              <w:t>Test Settings for a CA_n5A-n77A Configuration</w:t>
            </w:r>
          </w:p>
        </w:tc>
      </w:tr>
      <w:tr w:rsidR="00EB3C7A" w:rsidRPr="00511225" w14:paraId="6016391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99FA6"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4E8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686BFE"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836.5 MHz</w:t>
            </w:r>
          </w:p>
          <w:p w14:paraId="6F03ADD6"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30DE47"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CC4D98" w14:textId="77777777" w:rsidR="00EB3C7A" w:rsidRPr="00511225" w:rsidRDefault="00EB3C7A" w:rsidP="00EB3C7A">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4C9872D"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53A3B7"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BC5933"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702CC"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31CF5"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AABC77"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D1CCA" w14:textId="77777777" w:rsidR="00EB3C7A" w:rsidRPr="00511225" w:rsidRDefault="00EB3C7A" w:rsidP="00EB3C7A">
            <w:pPr>
              <w:pStyle w:val="TAC"/>
            </w:pPr>
            <w:r w:rsidRPr="00511225">
              <w:rPr>
                <w:rFonts w:eastAsia="SimSun"/>
              </w:rPr>
              <w:t>-</w:t>
            </w:r>
          </w:p>
        </w:tc>
      </w:tr>
      <w:tr w:rsidR="00EB3C7A" w:rsidRPr="00511225" w14:paraId="1FD3F36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8FAAD" w14:textId="77777777" w:rsidR="00EB3C7A" w:rsidRPr="00511225" w:rsidRDefault="00EB3C7A" w:rsidP="00EB3C7A">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D5981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F386AA5"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846.5 MHz</w:t>
            </w:r>
          </w:p>
          <w:p w14:paraId="22600FF0"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50356A"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1E0B6F" w14:textId="77777777" w:rsidR="00EB3C7A" w:rsidRPr="00511225" w:rsidRDefault="00EB3C7A" w:rsidP="00EB3C7A">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5A978B0"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87F033" w14:textId="77777777" w:rsidR="00EB3C7A" w:rsidRPr="00511225" w:rsidRDefault="00EB3C7A" w:rsidP="00EB3C7A">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169C7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D1CBB"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3FEC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332F9"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976A40" w14:textId="77777777" w:rsidR="00EB3C7A" w:rsidRPr="00511225" w:rsidRDefault="00EB3C7A" w:rsidP="00EB3C7A">
            <w:pPr>
              <w:pStyle w:val="TAC"/>
            </w:pPr>
            <w:r w:rsidRPr="00511225">
              <w:rPr>
                <w:rFonts w:eastAsia="SimSun"/>
              </w:rPr>
              <w:t>-</w:t>
            </w:r>
          </w:p>
        </w:tc>
      </w:tr>
      <w:tr w:rsidR="00EB3C7A" w:rsidRPr="00511225" w14:paraId="4E3829B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D0A83" w14:textId="77777777" w:rsidR="00EB3C7A" w:rsidRPr="00511225" w:rsidRDefault="00EB3C7A" w:rsidP="00EB3C7A">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F90C7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6133DD"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40F62F4"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53F0ED"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4E761D"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515EAFC"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E4A514" w14:textId="77777777" w:rsidR="00EB3C7A" w:rsidRPr="00511225" w:rsidDel="007C5CCF"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DE0D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63871"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03FB0"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1E6D"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40D1E" w14:textId="77777777" w:rsidR="00EB3C7A" w:rsidRPr="00511225" w:rsidRDefault="00EB3C7A" w:rsidP="00EB3C7A">
            <w:pPr>
              <w:pStyle w:val="TAC"/>
              <w:rPr>
                <w:rFonts w:eastAsia="SimSun"/>
              </w:rPr>
            </w:pPr>
            <w:r w:rsidRPr="00511225">
              <w:rPr>
                <w:rFonts w:eastAsia="SimSun"/>
              </w:rPr>
              <w:t>-</w:t>
            </w:r>
          </w:p>
        </w:tc>
      </w:tr>
      <w:tr w:rsidR="00EB3C7A" w:rsidRPr="00511225" w14:paraId="35DB5D3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52805" w14:textId="77777777" w:rsidR="00EB3C7A" w:rsidRPr="00511225" w:rsidRDefault="00EB3C7A" w:rsidP="00EB3C7A">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9FD4026"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2E712"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5B75B48"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35A669"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3DC809"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42FDC76"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295084" w14:textId="77777777" w:rsidR="00EB3C7A" w:rsidRPr="00511225" w:rsidDel="007C5CCF" w:rsidRDefault="00EB3C7A" w:rsidP="00EB3C7A">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02B3E4"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C06CB"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D9933"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B1252"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A90A2" w14:textId="77777777" w:rsidR="00EB3C7A" w:rsidRPr="00511225" w:rsidRDefault="00EB3C7A" w:rsidP="00EB3C7A">
            <w:pPr>
              <w:pStyle w:val="TAC"/>
              <w:rPr>
                <w:rFonts w:eastAsia="SimSun"/>
              </w:rPr>
            </w:pPr>
            <w:r w:rsidRPr="00511225">
              <w:rPr>
                <w:rFonts w:eastAsia="SimSun"/>
              </w:rPr>
              <w:t>-</w:t>
            </w:r>
          </w:p>
        </w:tc>
      </w:tr>
      <w:tr w:rsidR="00EB3C7A" w:rsidRPr="00511225" w14:paraId="6DDBC5D6" w14:textId="3EBEEE4F"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3C09A" w14:textId="30CA2F63" w:rsidR="00EB3C7A" w:rsidRPr="00511225" w:rsidRDefault="00EB3C7A" w:rsidP="00EB3C7A">
            <w:pPr>
              <w:pStyle w:val="TAC"/>
            </w:pPr>
            <w:r w:rsidRPr="00511225">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2E50A193" w14:textId="34ABEA40"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6533EC5" w14:textId="226C9A08" w:rsidR="00EB3C7A" w:rsidRPr="00511225" w:rsidRDefault="00EB3C7A" w:rsidP="00EB3C7A">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9BF884" w14:textId="1CD81B88" w:rsidR="00EB3C7A" w:rsidRPr="00511225" w:rsidRDefault="00EB3C7A" w:rsidP="00EB3C7A">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4999779" w14:textId="3765142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354EDA7" w14:textId="3EA15C37" w:rsidR="00EB3C7A" w:rsidRPr="00511225" w:rsidRDefault="00EB3C7A" w:rsidP="00EB3C7A">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C2DDA57" w14:textId="017E87C3" w:rsidR="00EB3C7A" w:rsidRPr="00511225" w:rsidRDefault="00EB3C7A" w:rsidP="00EB3C7A">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61DF7B2" w14:textId="029AE1E1"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B45B6D" w14:textId="1E837A93"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456C9" w14:textId="2E1B8240"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25653" w14:textId="476C74A5"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956B147" w14:textId="3C771073" w:rsidR="00EB3C7A" w:rsidRPr="00511225" w:rsidRDefault="00EB3C7A" w:rsidP="00EB3C7A">
            <w:pPr>
              <w:pStyle w:val="TAC"/>
            </w:pPr>
            <w:r w:rsidRPr="00511225">
              <w:rPr>
                <w:rFonts w:eastAsia="SimSun"/>
              </w:rPr>
              <w:t>-</w:t>
            </w:r>
          </w:p>
        </w:tc>
      </w:tr>
      <w:tr w:rsidR="00EB3C7A" w:rsidRPr="00511225" w14:paraId="441AE76A" w14:textId="5E185059"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182CD" w14:textId="26A6410F" w:rsidR="00EB3C7A" w:rsidRPr="00511225" w:rsidRDefault="00EB3C7A" w:rsidP="00EB3C7A">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343C738" w14:textId="40F5BBE5" w:rsidR="00EB3C7A" w:rsidRPr="00511225" w:rsidRDefault="00EB3C7A" w:rsidP="00EB3C7A">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3E7386" w14:textId="6AEAE996" w:rsidR="00EB3C7A" w:rsidRPr="00511225" w:rsidRDefault="00EB3C7A" w:rsidP="00EB3C7A">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8E2E71F" w14:textId="7157F019" w:rsidR="00EB3C7A" w:rsidRPr="00511225" w:rsidRDefault="00EB3C7A" w:rsidP="00EB3C7A">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3C96B73" w14:textId="63D45718" w:rsidR="00EB3C7A" w:rsidRPr="00511225" w:rsidRDefault="00EB3C7A" w:rsidP="00EB3C7A">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12BF6CB" w14:textId="7236FEE2" w:rsidR="00EB3C7A" w:rsidRPr="00511225" w:rsidRDefault="00EB3C7A" w:rsidP="00EB3C7A">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EA77F52" w14:textId="368A8FBF" w:rsidR="00EB3C7A" w:rsidRPr="00511225" w:rsidRDefault="00EB3C7A" w:rsidP="00EB3C7A">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CC41C1" w14:textId="6CD388C5"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38891" w14:textId="5E48B6C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AFB77" w14:textId="51AB8833"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ADE76F" w14:textId="38AC866E" w:rsidR="00EB3C7A" w:rsidRPr="00511225" w:rsidRDefault="00EB3C7A" w:rsidP="00EB3C7A">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D947A0B" w14:textId="29027391" w:rsidR="00EB3C7A" w:rsidRPr="00511225" w:rsidRDefault="00EB3C7A" w:rsidP="00EB3C7A">
            <w:pPr>
              <w:pStyle w:val="TAC"/>
              <w:rPr>
                <w:rFonts w:eastAsia="SimSun"/>
              </w:rPr>
            </w:pPr>
            <w:r w:rsidRPr="00511225">
              <w:rPr>
                <w:rFonts w:eastAsia="SimSun"/>
              </w:rPr>
              <w:t>-</w:t>
            </w:r>
          </w:p>
        </w:tc>
      </w:tr>
      <w:tr w:rsidR="00EB3C7A" w:rsidRPr="00511225" w14:paraId="25FD83D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CAB3E" w14:textId="77777777" w:rsidR="00EB3C7A" w:rsidRPr="00511225" w:rsidRDefault="00EB3C7A" w:rsidP="00EB3C7A">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7B24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252911" w14:textId="77777777" w:rsidR="00EB3C7A" w:rsidRPr="00511225" w:rsidRDefault="00EB3C7A" w:rsidP="00EB3C7A">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2A552E2"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697C8D" w14:textId="77777777" w:rsidR="00EB3C7A" w:rsidRPr="00511225" w:rsidRDefault="00EB3C7A" w:rsidP="00EB3C7A">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8DBD588"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9BB7F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D7EB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2C8E2"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16BE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65D87"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EFC9A" w14:textId="77777777" w:rsidR="00EB3C7A" w:rsidRPr="00511225" w:rsidRDefault="00EB3C7A" w:rsidP="00EB3C7A">
            <w:pPr>
              <w:pStyle w:val="TAC"/>
            </w:pPr>
            <w:r w:rsidRPr="00511225">
              <w:rPr>
                <w:rFonts w:eastAsia="SimSun"/>
              </w:rPr>
              <w:t>REFSENS_CA_3</w:t>
            </w:r>
          </w:p>
        </w:tc>
      </w:tr>
      <w:tr w:rsidR="00EB3C7A" w:rsidRPr="00511225" w14:paraId="0468997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7145E" w14:textId="0F0B7A00" w:rsidR="00EB3C7A" w:rsidRPr="00511225" w:rsidRDefault="00EB3C7A" w:rsidP="00EB3C7A">
            <w:pPr>
              <w:pStyle w:val="TAC"/>
            </w:pPr>
            <w:r w:rsidRPr="00511225">
              <w:rPr>
                <w:rFonts w:eastAsia="SimSun"/>
              </w:rPr>
              <w:t>8</w:t>
            </w:r>
            <w:ins w:id="181" w:author="Jinwen Ma" w:date="2025-04-28T19:14:00Z">
              <w:r w:rsidR="008C4620">
                <w:rPr>
                  <w:rFonts w:eastAsia="SimSun"/>
                  <w:vertAlign w:val="superscript"/>
                </w:rPr>
                <w:t>6</w:t>
              </w:r>
            </w:ins>
            <w:del w:id="182" w:author="Jinwen Ma" w:date="2025-04-28T19:14:00Z">
              <w:r w:rsidRPr="00511225" w:rsidDel="008C4620">
                <w:rPr>
                  <w:rFonts w:eastAsia="SimSun"/>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F94FE0A"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E29FB3" w14:textId="77777777" w:rsidR="00EB3C7A" w:rsidRPr="00511225" w:rsidRDefault="00EB3C7A" w:rsidP="00EB3C7A">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E15563F"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9A558C" w14:textId="77777777" w:rsidR="00EB3C7A" w:rsidRPr="00511225" w:rsidRDefault="00EB3C7A" w:rsidP="00EB3C7A">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2D0D193"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04B59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73CBF"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22B86"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6CA01B"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D8E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FC7030" w14:textId="77777777" w:rsidR="00EB3C7A" w:rsidRPr="00511225" w:rsidRDefault="00EB3C7A" w:rsidP="00EB3C7A">
            <w:pPr>
              <w:pStyle w:val="TAC"/>
            </w:pPr>
            <w:r w:rsidRPr="00511225">
              <w:rPr>
                <w:rFonts w:eastAsia="SimSun"/>
              </w:rPr>
              <w:t>REFSENS_CA_3</w:t>
            </w:r>
          </w:p>
        </w:tc>
      </w:tr>
      <w:tr w:rsidR="00EB3C7A" w:rsidRPr="00511225" w14:paraId="3E9CCB9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D4FECB" w14:textId="77777777" w:rsidR="00EB3C7A" w:rsidRPr="00511225" w:rsidRDefault="00EB3C7A" w:rsidP="00EB3C7A">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53F75E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9C108B" w14:textId="77777777" w:rsidR="00EB3C7A" w:rsidRPr="00511225" w:rsidRDefault="00EB3C7A" w:rsidP="00EB3C7A">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64335952"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F67ACE" w14:textId="77777777" w:rsidR="00EB3C7A" w:rsidRPr="00511225" w:rsidRDefault="00EB3C7A" w:rsidP="00EB3C7A">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AD1E669" w14:textId="77777777" w:rsidR="00EB3C7A" w:rsidRPr="00511225"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811F1D" w14:textId="77777777" w:rsidR="00EB3C7A" w:rsidRPr="00511225"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374A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EDF6D6"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37257"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66487" w14:textId="77777777" w:rsidR="00EB3C7A" w:rsidRPr="00511225" w:rsidRDefault="00EB3C7A" w:rsidP="00EB3C7A">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AB3854" w14:textId="77777777" w:rsidR="00EB3C7A" w:rsidRPr="00511225" w:rsidRDefault="00EB3C7A" w:rsidP="00EB3C7A">
            <w:pPr>
              <w:pStyle w:val="TAC"/>
              <w:rPr>
                <w:rFonts w:eastAsia="SimSun"/>
              </w:rPr>
            </w:pPr>
            <w:r w:rsidRPr="00511225">
              <w:rPr>
                <w:rFonts w:eastAsia="SimSun"/>
              </w:rPr>
              <w:t>REFSENS_CA_3</w:t>
            </w:r>
          </w:p>
        </w:tc>
      </w:tr>
    </w:tbl>
    <w:p w14:paraId="203AB72C" w14:textId="77777777" w:rsidR="00154FB4" w:rsidRPr="00511225" w:rsidRDefault="00154FB4" w:rsidP="00154FB4"/>
    <w:p w14:paraId="0791D4A0" w14:textId="77777777" w:rsidR="00154FB4" w:rsidRPr="00511225" w:rsidRDefault="00154FB4" w:rsidP="00154FB4">
      <w:pPr>
        <w:rPr>
          <w:rFonts w:ascii="Arial" w:hAnsi="Arial"/>
        </w:rPr>
      </w:pPr>
      <w:r w:rsidRPr="00511225">
        <w:br w:type="page"/>
      </w:r>
    </w:p>
    <w:p w14:paraId="0096B61A" w14:textId="77777777" w:rsidR="00154FB4" w:rsidRPr="00511225" w:rsidRDefault="00154FB4" w:rsidP="00154FB4">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54FB4" w:rsidRPr="00511225" w14:paraId="69AB823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D4AADC" w14:textId="77777777" w:rsidR="00154FB4" w:rsidRPr="00511225" w:rsidRDefault="00154FB4" w:rsidP="000E4C10">
            <w:pPr>
              <w:pStyle w:val="TAH"/>
            </w:pPr>
            <w:r w:rsidRPr="00511225">
              <w:t>Test Parameters for CA Configurations</w:t>
            </w:r>
          </w:p>
        </w:tc>
      </w:tr>
      <w:tr w:rsidR="00154FB4" w:rsidRPr="00511225" w14:paraId="0A1F9B66" w14:textId="77777777" w:rsidTr="000E4C10">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3AFDB46" w14:textId="77777777" w:rsidR="00154FB4" w:rsidRPr="00511225" w:rsidRDefault="00154FB4" w:rsidP="000E4C10">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C7BF9AD" w14:textId="77777777" w:rsidR="00154FB4" w:rsidRPr="00511225" w:rsidRDefault="00154FB4" w:rsidP="000E4C10">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7B263564" w14:textId="77777777" w:rsidR="00154FB4" w:rsidRPr="00511225" w:rsidRDefault="00154FB4" w:rsidP="000E4C10">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3DB2B7A" w14:textId="77777777" w:rsidR="00154FB4" w:rsidRPr="00511225" w:rsidRDefault="00154FB4" w:rsidP="000E4C10">
            <w:pPr>
              <w:pStyle w:val="TAH"/>
            </w:pPr>
            <w:r w:rsidRPr="00511225">
              <w:t>UL Allocation (Note 2)</w:t>
            </w:r>
          </w:p>
        </w:tc>
      </w:tr>
      <w:tr w:rsidR="00154FB4" w:rsidRPr="00511225" w14:paraId="292D2E3F" w14:textId="77777777" w:rsidTr="000E4C10">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99954BE" w14:textId="77777777" w:rsidR="00154FB4" w:rsidRPr="00511225" w:rsidRDefault="00154FB4" w:rsidP="000E4C10"/>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A55022D"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412347" w14:textId="77777777" w:rsidR="00154FB4" w:rsidRPr="00511225" w:rsidRDefault="00154FB4" w:rsidP="000E4C10">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FF35E12" w14:textId="77777777" w:rsidR="00154FB4" w:rsidRPr="00511225" w:rsidRDefault="00154FB4" w:rsidP="000E4C10">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66C9502" w14:textId="77777777" w:rsidR="00154FB4" w:rsidRPr="00511225" w:rsidRDefault="00154FB4" w:rsidP="000E4C10">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9D379B" w14:textId="77777777" w:rsidR="00154FB4" w:rsidRPr="00511225" w:rsidRDefault="00154FB4" w:rsidP="000E4C10">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06B12E4" w14:textId="77777777" w:rsidR="00154FB4" w:rsidRPr="00511225" w:rsidRDefault="00154FB4" w:rsidP="000E4C10">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0B004"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129429A4"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553E17B" w14:textId="77777777" w:rsidR="00154FB4" w:rsidRPr="00511225" w:rsidRDefault="00154FB4" w:rsidP="000E4C10"/>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DFE072C" w14:textId="77777777" w:rsidR="00154FB4" w:rsidRPr="00511225" w:rsidRDefault="00154FB4" w:rsidP="000E4C10">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565F4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1EAAE"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1E74EBAE"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823D38" w14:textId="77777777" w:rsidR="00154FB4" w:rsidRPr="00511225" w:rsidRDefault="00154FB4" w:rsidP="000E4C1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33A0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84F5BA" w14:textId="77777777" w:rsidR="00154FB4" w:rsidRPr="00511225" w:rsidRDefault="00154FB4" w:rsidP="000E4C10">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FD3D7B4"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070D3F" w14:textId="77777777" w:rsidR="00154FB4" w:rsidRPr="00511225" w:rsidRDefault="00154FB4" w:rsidP="000E4C10"/>
        </w:tc>
      </w:tr>
      <w:tr w:rsidR="00154FB4" w:rsidRPr="00511225" w14:paraId="0DDF3F67"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0E46E1"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13C1F876" w14:textId="77777777" w:rsidR="00154FB4" w:rsidRPr="00511225" w:rsidRDefault="00154FB4" w:rsidP="000E4C10">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3658EBA"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213077" w14:textId="77777777" w:rsidR="00154FB4" w:rsidRPr="00511225" w:rsidRDefault="00154FB4" w:rsidP="000E4C10">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4D163B"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A9678"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4B6CE9"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449DEF1A" w14:textId="77777777" w:rsidR="00154FB4" w:rsidRPr="00511225" w:rsidRDefault="00154FB4" w:rsidP="000E4C10"/>
        </w:tc>
        <w:tc>
          <w:tcPr>
            <w:tcW w:w="548" w:type="dxa"/>
            <w:vMerge/>
            <w:tcBorders>
              <w:top w:val="single" w:sz="4" w:space="0" w:color="auto"/>
              <w:left w:val="single" w:sz="4" w:space="0" w:color="auto"/>
              <w:bottom w:val="single" w:sz="4" w:space="0" w:color="auto"/>
              <w:right w:val="single" w:sz="4" w:space="0" w:color="auto"/>
            </w:tcBorders>
            <w:vAlign w:val="center"/>
            <w:hideMark/>
          </w:tcPr>
          <w:p w14:paraId="79EA84B8"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34F2839A" w14:textId="77777777" w:rsidR="00154FB4" w:rsidRPr="00511225" w:rsidRDefault="00154FB4" w:rsidP="000E4C10"/>
        </w:tc>
        <w:tc>
          <w:tcPr>
            <w:tcW w:w="747" w:type="dxa"/>
            <w:vMerge/>
            <w:tcBorders>
              <w:top w:val="single" w:sz="4" w:space="0" w:color="auto"/>
              <w:left w:val="single" w:sz="4" w:space="0" w:color="auto"/>
              <w:bottom w:val="single" w:sz="4" w:space="0" w:color="auto"/>
              <w:right w:val="single" w:sz="4" w:space="0" w:color="auto"/>
            </w:tcBorders>
            <w:vAlign w:val="center"/>
            <w:hideMark/>
          </w:tcPr>
          <w:p w14:paraId="56AF6F0E"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3444A33" w14:textId="77777777" w:rsidR="00154FB4" w:rsidRPr="00511225" w:rsidRDefault="00154FB4" w:rsidP="000E4C10"/>
        </w:tc>
      </w:tr>
      <w:tr w:rsidR="00154FB4" w:rsidRPr="00511225" w14:paraId="57789CC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9000B9" w14:textId="77777777" w:rsidR="00154FB4" w:rsidRPr="00511225" w:rsidRDefault="00154FB4" w:rsidP="000E4C10">
            <w:pPr>
              <w:pStyle w:val="TAH"/>
            </w:pPr>
            <w:r w:rsidRPr="00511225">
              <w:lastRenderedPageBreak/>
              <w:t>Test Settings for CA_n5A-n78A Configuration</w:t>
            </w:r>
          </w:p>
        </w:tc>
      </w:tr>
      <w:tr w:rsidR="00154FB4" w:rsidRPr="00511225" w14:paraId="197B261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23B43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C5A314"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E0E353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21B8D9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614A0B2" w14:textId="77777777" w:rsidR="00154FB4" w:rsidRPr="00511225" w:rsidRDefault="00154FB4" w:rsidP="000E4C1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0658C6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2C9218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189337"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D44BF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7247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84E0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150C06" w14:textId="77777777" w:rsidR="00154FB4" w:rsidRPr="00511225" w:rsidRDefault="00154FB4" w:rsidP="000E4C10">
            <w:pPr>
              <w:pStyle w:val="TAC"/>
            </w:pPr>
            <w:r w:rsidRPr="00511225">
              <w:t>-</w:t>
            </w:r>
          </w:p>
        </w:tc>
      </w:tr>
      <w:tr w:rsidR="00154FB4" w:rsidRPr="00511225" w14:paraId="6598E19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4715C0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BE57029"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C0C9E07" w14:textId="77777777" w:rsidR="00154FB4" w:rsidRPr="00511225" w:rsidRDefault="00154FB4" w:rsidP="000E4C10">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B1730CF"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B84CDE" w14:textId="77777777" w:rsidR="00154FB4" w:rsidRPr="00511225" w:rsidRDefault="00154FB4" w:rsidP="000E4C1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69A80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060FEE6"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1F80E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A176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3EE4F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E31BB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AC2876" w14:textId="77777777" w:rsidR="00154FB4" w:rsidRPr="00511225" w:rsidRDefault="00154FB4" w:rsidP="000E4C10">
            <w:pPr>
              <w:pStyle w:val="TAC"/>
            </w:pPr>
            <w:r w:rsidRPr="00511225">
              <w:t>-</w:t>
            </w:r>
          </w:p>
        </w:tc>
      </w:tr>
      <w:tr w:rsidR="00154FB4" w:rsidRPr="00511225" w14:paraId="42FE71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512B2C6" w14:textId="77777777" w:rsidR="00154FB4" w:rsidRPr="00511225" w:rsidRDefault="00154FB4" w:rsidP="000E4C10">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9611EC3" w14:textId="77777777" w:rsidR="00154FB4" w:rsidRPr="00511225" w:rsidRDefault="00154FB4" w:rsidP="000E4C10">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799" w14:textId="77777777" w:rsidR="00154FB4" w:rsidRPr="00511225" w:rsidRDefault="00154FB4" w:rsidP="000E4C10">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47F29A5E" w14:textId="77777777" w:rsidR="00154FB4" w:rsidRPr="00511225" w:rsidRDefault="00154FB4" w:rsidP="000E4C10">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4118F46C" w14:textId="77777777" w:rsidR="00154FB4" w:rsidRPr="00511225" w:rsidRDefault="00154FB4" w:rsidP="000E4C10">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6598C4" w14:textId="77777777" w:rsidR="00154FB4" w:rsidRPr="00511225" w:rsidRDefault="00154FB4" w:rsidP="000E4C10">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A2869F" w14:textId="77777777" w:rsidR="00154FB4" w:rsidRPr="00511225" w:rsidRDefault="00154FB4" w:rsidP="000E4C10">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135F7F"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36DE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BAD1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8CA02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E8CC9E" w14:textId="77777777" w:rsidR="00154FB4" w:rsidRPr="00511225" w:rsidRDefault="00154FB4" w:rsidP="000E4C10">
            <w:pPr>
              <w:pStyle w:val="TAC"/>
            </w:pPr>
            <w:r w:rsidRPr="00511225">
              <w:t>REFSENS_CA_3</w:t>
            </w:r>
          </w:p>
        </w:tc>
      </w:tr>
      <w:tr w:rsidR="00154FB4" w:rsidRPr="00511225" w14:paraId="2DFA570B"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D2251" w14:textId="77777777" w:rsidR="00154FB4" w:rsidRPr="00511225" w:rsidRDefault="00154FB4" w:rsidP="000E4C10">
            <w:pPr>
              <w:pStyle w:val="TAH"/>
            </w:pPr>
            <w:r w:rsidRPr="00511225">
              <w:t>Test Settings for CA_n7A-n78A Configuration</w:t>
            </w:r>
          </w:p>
        </w:tc>
      </w:tr>
      <w:tr w:rsidR="00154FB4" w:rsidRPr="00511225" w14:paraId="5576813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7E9FDC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6B90797" w14:textId="77777777" w:rsidR="00154FB4" w:rsidRPr="00511225" w:rsidRDefault="00154FB4" w:rsidP="000E4C10">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3651F78" w14:textId="77777777" w:rsidR="00154FB4" w:rsidRPr="00511225" w:rsidRDefault="00154FB4" w:rsidP="000E4C10">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97522D9" w14:textId="77777777" w:rsidR="00154FB4" w:rsidRPr="00511225" w:rsidRDefault="00154FB4" w:rsidP="000E4C10">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C6BA05" w14:textId="77777777" w:rsidR="00154FB4" w:rsidRPr="00511225" w:rsidRDefault="00154FB4" w:rsidP="000E4C10">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BDB2DD4" w14:textId="77777777" w:rsidR="00154FB4" w:rsidRPr="00511225" w:rsidRDefault="00154FB4" w:rsidP="000E4C10">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279F9F5" w14:textId="77777777" w:rsidR="00154FB4" w:rsidRPr="00511225" w:rsidRDefault="00154FB4" w:rsidP="000E4C10">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C76DA9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AD6BC3"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BF0A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1B33B1"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59AFA05" w14:textId="77777777" w:rsidR="00154FB4" w:rsidRPr="00511225" w:rsidRDefault="00154FB4" w:rsidP="000E4C10">
            <w:pPr>
              <w:pStyle w:val="TAC"/>
            </w:pPr>
            <w:r w:rsidRPr="00511225">
              <w:rPr>
                <w:lang w:eastAsia="zh-CN"/>
              </w:rPr>
              <w:t>-</w:t>
            </w:r>
          </w:p>
        </w:tc>
      </w:tr>
      <w:tr w:rsidR="00154FB4" w:rsidRPr="00511225" w14:paraId="06DC1C2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8B888" w14:textId="77777777" w:rsidR="00154FB4" w:rsidRPr="00511225" w:rsidRDefault="00154FB4" w:rsidP="000E4C10">
            <w:pPr>
              <w:pStyle w:val="TAH"/>
            </w:pPr>
            <w:r w:rsidRPr="00511225">
              <w:t>Test Settings for CA_n8A-n78A Configuration</w:t>
            </w:r>
          </w:p>
        </w:tc>
      </w:tr>
      <w:tr w:rsidR="00154FB4" w:rsidRPr="00511225" w14:paraId="28C4007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5313A2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916555"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40E91BF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9E27B0B"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0972433"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1546BC8"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EB7946C"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C5D8F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22F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781C2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DCB8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B1C448" w14:textId="77777777" w:rsidR="00154FB4" w:rsidRPr="00511225" w:rsidRDefault="00154FB4" w:rsidP="000E4C10">
            <w:pPr>
              <w:pStyle w:val="TAC"/>
            </w:pPr>
            <w:r w:rsidRPr="00511225">
              <w:t>-</w:t>
            </w:r>
          </w:p>
        </w:tc>
      </w:tr>
      <w:tr w:rsidR="00154FB4" w:rsidRPr="00511225" w14:paraId="10AB04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2525D8D" w14:textId="77777777" w:rsidR="00154FB4" w:rsidRPr="00511225" w:rsidRDefault="00154FB4" w:rsidP="000E4C10">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CDBA3EB"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C42F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11F15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D64A139"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889EE65"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E8B8364"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3C5FF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AF3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8B35E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9ED1D3"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E48ABB" w14:textId="77777777" w:rsidR="00154FB4" w:rsidRPr="00511225" w:rsidRDefault="00154FB4" w:rsidP="000E4C10">
            <w:pPr>
              <w:pStyle w:val="TAC"/>
            </w:pPr>
            <w:r w:rsidRPr="00511225">
              <w:t>-</w:t>
            </w:r>
          </w:p>
        </w:tc>
      </w:tr>
      <w:tr w:rsidR="00154FB4" w:rsidRPr="00511225" w14:paraId="6371155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BCBD677"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5EF5BD7"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6AA2FAF4" w14:textId="77777777" w:rsidR="00154FB4" w:rsidRPr="00511225" w:rsidRDefault="00154FB4" w:rsidP="000E4C10">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9825728"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8565E50" w14:textId="77777777" w:rsidR="00154FB4" w:rsidRPr="00511225" w:rsidRDefault="00154FB4" w:rsidP="000E4C10">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6D1986"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8790A2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88AB7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2751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3F71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DBFB04"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397603" w14:textId="77777777" w:rsidR="00154FB4" w:rsidRPr="00511225" w:rsidRDefault="00154FB4" w:rsidP="000E4C10">
            <w:pPr>
              <w:pStyle w:val="TAC"/>
            </w:pPr>
            <w:r w:rsidRPr="00511225">
              <w:t>REFSENS_CA_3</w:t>
            </w:r>
          </w:p>
        </w:tc>
      </w:tr>
      <w:tr w:rsidR="00154FB4" w:rsidRPr="00511225" w14:paraId="14BBD73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4CE362" w14:textId="77777777" w:rsidR="00154FB4" w:rsidRPr="00511225" w:rsidRDefault="00154FB4" w:rsidP="000E4C10">
            <w:pPr>
              <w:pStyle w:val="TAC"/>
              <w:rPr>
                <w:b/>
                <w:bCs/>
              </w:rPr>
            </w:pPr>
            <w:r w:rsidRPr="00511225">
              <w:rPr>
                <w:b/>
                <w:bCs/>
              </w:rPr>
              <w:t>Test Settings for CA_n14A-n77A Configuration</w:t>
            </w:r>
          </w:p>
        </w:tc>
      </w:tr>
      <w:tr w:rsidR="00154FB4" w:rsidRPr="00511225" w14:paraId="4ECA6F1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3CC7D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BD2B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3160364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30F6D0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D59B1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AAB0E54"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F5191F9" w14:textId="77777777" w:rsidR="00154FB4" w:rsidRPr="00511225" w:rsidRDefault="00154FB4" w:rsidP="000E4C10">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759AEB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F5660" w14:textId="77777777" w:rsidR="00154FB4" w:rsidRPr="00511225" w:rsidRDefault="00154FB4" w:rsidP="000E4C10">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3F182C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4023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D44ADBF" w14:textId="77777777" w:rsidR="00154FB4" w:rsidRPr="00511225" w:rsidRDefault="00154FB4" w:rsidP="000E4C10">
            <w:pPr>
              <w:pStyle w:val="TAC"/>
            </w:pPr>
            <w:r w:rsidRPr="00511225">
              <w:t>-</w:t>
            </w:r>
          </w:p>
        </w:tc>
      </w:tr>
      <w:tr w:rsidR="00154FB4" w:rsidRPr="00511225" w14:paraId="48E6AC1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7141208"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804867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0A82B20"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E8B299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BC6695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5C3AA8F"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E731122" w14:textId="77777777" w:rsidR="00154FB4" w:rsidRPr="00511225" w:rsidRDefault="00154FB4" w:rsidP="000E4C10">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650F6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0BE7C3" w14:textId="77777777" w:rsidR="00154FB4" w:rsidRPr="00511225" w:rsidRDefault="00154FB4" w:rsidP="000E4C10">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1AC6F06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0204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7DF9D8" w14:textId="77777777" w:rsidR="00154FB4" w:rsidRPr="00511225" w:rsidRDefault="00154FB4" w:rsidP="000E4C10">
            <w:pPr>
              <w:pStyle w:val="TAC"/>
            </w:pPr>
            <w:r w:rsidRPr="00511225">
              <w:t>-</w:t>
            </w:r>
          </w:p>
        </w:tc>
      </w:tr>
      <w:tr w:rsidR="00154FB4" w:rsidRPr="00511225" w14:paraId="448D35B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58370"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57054A6"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516C52E6" w14:textId="77777777" w:rsidR="00154FB4" w:rsidRPr="00511225" w:rsidRDefault="00154FB4" w:rsidP="000E4C10">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3B51F4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7E3CA4" w14:textId="77777777" w:rsidR="00154FB4" w:rsidRPr="00511225" w:rsidRDefault="00154FB4" w:rsidP="000E4C10">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3E9227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1DCF71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5010E5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9014A6"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4CD2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EB7B1"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09E46F" w14:textId="77777777" w:rsidR="00154FB4" w:rsidRPr="00511225" w:rsidRDefault="00154FB4" w:rsidP="000E4C10">
            <w:pPr>
              <w:pStyle w:val="TAC"/>
            </w:pPr>
            <w:r w:rsidRPr="00511225">
              <w:t>REFSENS_CA_3</w:t>
            </w:r>
          </w:p>
        </w:tc>
      </w:tr>
      <w:tr w:rsidR="00154FB4" w:rsidRPr="00511225" w14:paraId="10788C7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527A9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0F357C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1F404D9"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96AADBB"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6C97C1E9"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4F705D4"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3A744F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30EC03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0755E" w14:textId="77777777" w:rsidR="00154FB4" w:rsidRPr="00511225" w:rsidRDefault="00154FB4" w:rsidP="000E4C10">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2ED34EE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86866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2DFD844" w14:textId="77777777" w:rsidR="00154FB4" w:rsidRPr="00511225" w:rsidRDefault="00154FB4" w:rsidP="000E4C10">
            <w:pPr>
              <w:pStyle w:val="TAC"/>
            </w:pPr>
            <w:r w:rsidRPr="00511225">
              <w:t>REFSENS_CA_2</w:t>
            </w:r>
          </w:p>
        </w:tc>
      </w:tr>
      <w:tr w:rsidR="00154FB4" w:rsidRPr="00511225" w14:paraId="01397A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BB04F2B"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5DA24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CB52520"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C5DEBD5"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5A2D0E7D"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D91AF86"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7608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D5E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8D6F68" w14:textId="77777777" w:rsidR="00154FB4" w:rsidRPr="00511225" w:rsidRDefault="00154FB4" w:rsidP="000E4C10">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1F7D1F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3F64E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A0F8A4D" w14:textId="77777777" w:rsidR="00154FB4" w:rsidRPr="00511225" w:rsidRDefault="00154FB4" w:rsidP="000E4C10">
            <w:pPr>
              <w:pStyle w:val="TAC"/>
            </w:pPr>
            <w:r w:rsidRPr="00511225">
              <w:t>REFSENS_CA_2</w:t>
            </w:r>
          </w:p>
        </w:tc>
      </w:tr>
      <w:tr w:rsidR="00154FB4" w:rsidRPr="00511225" w14:paraId="539D7A0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4A227" w14:textId="77777777" w:rsidR="00154FB4" w:rsidRPr="00511225" w:rsidRDefault="00154FB4" w:rsidP="000E4C10">
            <w:pPr>
              <w:pStyle w:val="TAH"/>
            </w:pPr>
            <w:r w:rsidRPr="00511225">
              <w:t>Test Settings for CA_n20A-n78A Configuration</w:t>
            </w:r>
          </w:p>
        </w:tc>
      </w:tr>
      <w:tr w:rsidR="00154FB4" w:rsidRPr="00511225" w14:paraId="0036446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5F24F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C18EAC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2F46543"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DD6407"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C532C38" w14:textId="77777777" w:rsidR="00154FB4" w:rsidRPr="00511225" w:rsidRDefault="00154FB4" w:rsidP="000E4C10">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1DD44BB8"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69908E"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B9911"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8BCFDB"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B1E49E"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C55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9BCDE2" w14:textId="77777777" w:rsidR="00154FB4" w:rsidRPr="00511225" w:rsidRDefault="00154FB4" w:rsidP="000E4C10">
            <w:pPr>
              <w:pStyle w:val="TAC"/>
            </w:pPr>
          </w:p>
        </w:tc>
      </w:tr>
      <w:tr w:rsidR="00154FB4" w:rsidRPr="00511225" w14:paraId="64AD3B8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CEBBDAC"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D8528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7E3654E"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9B22DC4"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392762C" w14:textId="77777777" w:rsidR="00154FB4" w:rsidRPr="00511225" w:rsidRDefault="00154FB4" w:rsidP="000E4C10">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CC31C6"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9E772F" w14:textId="77777777" w:rsidR="00154FB4" w:rsidRPr="00511225" w:rsidRDefault="00154FB4" w:rsidP="000E4C10">
            <w:pPr>
              <w:pStyle w:val="TAC"/>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4F2276"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E9E148"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746DE1"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A8521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611D48" w14:textId="77777777" w:rsidR="00154FB4" w:rsidRPr="00511225" w:rsidRDefault="00154FB4" w:rsidP="000E4C10">
            <w:pPr>
              <w:pStyle w:val="TAC"/>
            </w:pPr>
          </w:p>
        </w:tc>
      </w:tr>
      <w:tr w:rsidR="00154FB4" w:rsidRPr="00511225" w14:paraId="368ED5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4D1AB4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AA542BF"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0FE85D0" w14:textId="77777777" w:rsidR="00154FB4" w:rsidRPr="00511225" w:rsidRDefault="00154FB4" w:rsidP="000E4C10">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F6029A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72B6C4B" w14:textId="77777777" w:rsidR="00154FB4" w:rsidRPr="00511225" w:rsidRDefault="00154FB4" w:rsidP="000E4C10">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E67E05"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7D5A90"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4080A80"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878F37"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8E0C1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72C9C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B31DE7" w14:textId="77777777" w:rsidR="00154FB4" w:rsidRPr="00511225" w:rsidRDefault="00154FB4" w:rsidP="000E4C10">
            <w:pPr>
              <w:pStyle w:val="TAC"/>
            </w:pPr>
            <w:r w:rsidRPr="00511225">
              <w:t>REFSENS_CA_3</w:t>
            </w:r>
          </w:p>
        </w:tc>
      </w:tr>
      <w:tr w:rsidR="00154FB4" w:rsidRPr="00511225" w14:paraId="42E1769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99AF29" w14:textId="77777777" w:rsidR="00154FB4" w:rsidRPr="00511225" w:rsidRDefault="00154FB4" w:rsidP="000E4C10">
            <w:pPr>
              <w:pStyle w:val="TAC"/>
              <w:rPr>
                <w:b/>
                <w:bCs/>
              </w:rPr>
            </w:pPr>
            <w:r w:rsidRPr="00511225">
              <w:rPr>
                <w:b/>
                <w:bCs/>
              </w:rPr>
              <w:t>Test Settings for CA_n25A-n66A Configuration</w:t>
            </w:r>
          </w:p>
        </w:tc>
      </w:tr>
      <w:tr w:rsidR="00154FB4" w:rsidRPr="00511225" w14:paraId="4627E25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E9019C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A091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27A8ADF" w14:textId="77777777" w:rsidR="00154FB4" w:rsidRPr="00511225" w:rsidRDefault="00154FB4" w:rsidP="000E4C10">
            <w:pPr>
              <w:pStyle w:val="TAC"/>
            </w:pPr>
            <w:r w:rsidRPr="00511225">
              <w:t>1855 MHz</w:t>
            </w:r>
          </w:p>
          <w:p w14:paraId="522E619B" w14:textId="77777777" w:rsidR="00154FB4" w:rsidRPr="00511225" w:rsidRDefault="00154FB4" w:rsidP="000E4C10">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86353EB"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5974BB0" w14:textId="77777777" w:rsidR="00154FB4" w:rsidRPr="00511225" w:rsidRDefault="00154FB4" w:rsidP="000E4C10">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483F9F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DD18FF"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14B91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0E7C8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CB3B2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91C49"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AF038C" w14:textId="77777777" w:rsidR="00154FB4" w:rsidRPr="00511225" w:rsidRDefault="00154FB4" w:rsidP="000E4C10">
            <w:pPr>
              <w:pStyle w:val="TAC"/>
            </w:pPr>
            <w:r w:rsidRPr="00511225">
              <w:t>REFSENS_CA_3</w:t>
            </w:r>
          </w:p>
        </w:tc>
      </w:tr>
      <w:tr w:rsidR="00154FB4" w:rsidRPr="00511225" w14:paraId="3B78679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322B3DE"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5B0F1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15E84C0" w14:textId="77777777" w:rsidR="00154FB4" w:rsidRPr="00511225" w:rsidRDefault="00154FB4" w:rsidP="000E4C10">
            <w:pPr>
              <w:pStyle w:val="TAC"/>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5217AEB6"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1966AC9" w14:textId="77777777" w:rsidR="00154FB4" w:rsidRPr="00511225" w:rsidRDefault="00154FB4" w:rsidP="000E4C10">
            <w:pPr>
              <w:pStyle w:val="TAC"/>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328B85B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95E8D8"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69C1"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6FEF4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3C1CE3"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2D07F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980805" w14:textId="77777777" w:rsidR="00154FB4" w:rsidRPr="00511225" w:rsidRDefault="00154FB4" w:rsidP="000E4C10">
            <w:pPr>
              <w:pStyle w:val="TAC"/>
            </w:pPr>
            <w:r w:rsidRPr="00511225">
              <w:t>REFSENS_CA_3</w:t>
            </w:r>
          </w:p>
        </w:tc>
      </w:tr>
      <w:tr w:rsidR="00154FB4" w:rsidRPr="00511225" w14:paraId="544BAA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52A88B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BCB6FD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68DFD51" w14:textId="77777777" w:rsidR="00154FB4" w:rsidRPr="00511225" w:rsidRDefault="00154FB4" w:rsidP="000E4C10">
            <w:pPr>
              <w:pStyle w:val="TAC"/>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703BFC71"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8506A18" w14:textId="77777777" w:rsidR="00154FB4" w:rsidRPr="00511225" w:rsidRDefault="00154FB4" w:rsidP="000E4C10">
            <w:pPr>
              <w:pStyle w:val="TAC"/>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02FC0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D8C56B1"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BE68138"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F80EA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57A15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D5840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3729CE" w14:textId="77777777" w:rsidR="00154FB4" w:rsidRPr="00511225" w:rsidRDefault="00154FB4" w:rsidP="000E4C10">
            <w:pPr>
              <w:pStyle w:val="TAC"/>
            </w:pPr>
            <w:r w:rsidRPr="00511225">
              <w:t>REFSENS_CA_3</w:t>
            </w:r>
          </w:p>
        </w:tc>
      </w:tr>
      <w:tr w:rsidR="00154FB4" w:rsidRPr="00511225" w14:paraId="3BE77035"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CFB1DD" w14:textId="77777777" w:rsidR="00154FB4" w:rsidRPr="00511225" w:rsidRDefault="00154FB4" w:rsidP="000E4C10">
            <w:pPr>
              <w:pStyle w:val="TAH"/>
            </w:pPr>
            <w:r w:rsidRPr="00511225">
              <w:t>Test Settings for CA_n25A-n77A Configuration</w:t>
            </w:r>
          </w:p>
        </w:tc>
      </w:tr>
      <w:tr w:rsidR="00154FB4" w:rsidRPr="00511225" w14:paraId="3C9128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C8841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8009DE"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E078D9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2CFFB7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FEF4984"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E430C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2F5A38"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A4E4B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E740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7A38B9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2E955D"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250082" w14:textId="77777777" w:rsidR="00154FB4" w:rsidRPr="00511225" w:rsidRDefault="00154FB4" w:rsidP="000E4C10">
            <w:pPr>
              <w:pStyle w:val="TAC"/>
            </w:pPr>
            <w:r w:rsidRPr="00511225">
              <w:t>-</w:t>
            </w:r>
          </w:p>
        </w:tc>
      </w:tr>
      <w:tr w:rsidR="00154FB4" w:rsidRPr="00511225" w14:paraId="018A29EF"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7B9AC93"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191E4BF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A53E312"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F3AFBD0"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DB1EF9"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400A13"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34CF7004"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5091FB3"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11CC2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D0C702"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6F7A55"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2B4EA37" w14:textId="77777777" w:rsidR="00154FB4" w:rsidRPr="00511225" w:rsidRDefault="00154FB4" w:rsidP="000E4C10">
            <w:pPr>
              <w:pStyle w:val="TAC"/>
            </w:pPr>
            <w:r w:rsidRPr="00511225">
              <w:t>-</w:t>
            </w:r>
          </w:p>
        </w:tc>
      </w:tr>
      <w:tr w:rsidR="00154FB4" w:rsidRPr="00511225" w14:paraId="3B521B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776328"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23CB3F"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73933CD"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884FDB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1071355"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77D44E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C9EF8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CF79CB9"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4432C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5C163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CE133B"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C48C96" w14:textId="77777777" w:rsidR="00154FB4" w:rsidRPr="00511225" w:rsidRDefault="00154FB4" w:rsidP="000E4C10">
            <w:pPr>
              <w:pStyle w:val="TAC"/>
            </w:pPr>
            <w:r w:rsidRPr="00511225">
              <w:t>-</w:t>
            </w:r>
          </w:p>
        </w:tc>
      </w:tr>
      <w:tr w:rsidR="00154FB4" w:rsidRPr="00511225" w14:paraId="2E1392C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ED42E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442C0556"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7D58C48"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06739069"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A77AEFD"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C80E52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E38FFC"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17A4C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18D4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9E63D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7E674"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210092FC" w14:textId="77777777" w:rsidR="00154FB4" w:rsidRPr="00511225" w:rsidRDefault="00154FB4" w:rsidP="000E4C10">
            <w:pPr>
              <w:pStyle w:val="TAC"/>
            </w:pPr>
            <w:r w:rsidRPr="00511225">
              <w:t>REFSENS_CA_2</w:t>
            </w:r>
          </w:p>
        </w:tc>
      </w:tr>
      <w:tr w:rsidR="00154FB4" w:rsidRPr="00511225" w14:paraId="6386E89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F2D634"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621050AC"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6F3B0C6"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DD1710C"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EAC063"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6E36683" w14:textId="77777777" w:rsidR="00154FB4" w:rsidRPr="00511225" w:rsidRDefault="00154FB4" w:rsidP="000E4C10">
            <w:pPr>
              <w:pStyle w:val="TAC"/>
              <w:rPr>
                <w:rFonts w:eastAsia="SimSun"/>
              </w:rPr>
            </w:pPr>
            <w:r w:rsidRPr="00511225">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CE0938C" w14:textId="77777777" w:rsidR="00154FB4" w:rsidRPr="00511225" w:rsidRDefault="00154FB4" w:rsidP="000E4C10">
            <w:pPr>
              <w:pStyle w:val="TAC"/>
              <w:rPr>
                <w:rFonts w:eastAsia="SimSun"/>
              </w:rPr>
            </w:pPr>
            <w:r w:rsidRPr="00511225">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6E89212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CA817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D6261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815651"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02D9405D" w14:textId="77777777" w:rsidR="00154FB4" w:rsidRPr="00511225" w:rsidRDefault="00154FB4" w:rsidP="000E4C10">
            <w:pPr>
              <w:pStyle w:val="TAC"/>
            </w:pPr>
            <w:r w:rsidRPr="00511225">
              <w:t>REFSENS_CA_2</w:t>
            </w:r>
          </w:p>
        </w:tc>
      </w:tr>
      <w:tr w:rsidR="00154FB4" w:rsidRPr="00511225" w14:paraId="0A8F652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9569D5" w14:textId="77777777" w:rsidR="00154FB4" w:rsidRPr="00511225" w:rsidRDefault="00154FB4" w:rsidP="000E4C10">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0409E8B9"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B31BA9B" w14:textId="77777777" w:rsidR="00154FB4" w:rsidRPr="00511225" w:rsidRDefault="00154FB4" w:rsidP="000E4C10">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0DD08508"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38C4AA4"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8183B0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9DB0B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164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E29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1C5DB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2F89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476F8D" w14:textId="77777777" w:rsidR="00154FB4" w:rsidRPr="00511225" w:rsidRDefault="00154FB4" w:rsidP="000E4C10">
            <w:pPr>
              <w:pStyle w:val="TAC"/>
            </w:pPr>
            <w:r w:rsidRPr="00511225">
              <w:t>REFSENS_CA_3</w:t>
            </w:r>
          </w:p>
        </w:tc>
      </w:tr>
      <w:tr w:rsidR="00154FB4" w:rsidRPr="00511225" w14:paraId="154958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27E5BA" w14:textId="77777777" w:rsidR="00154FB4" w:rsidRPr="00511225" w:rsidRDefault="00154FB4" w:rsidP="000E4C10">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7A4EDA2"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D3D2A40"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E8AE79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E4505F" w14:textId="77777777" w:rsidR="00154FB4" w:rsidRPr="00511225" w:rsidRDefault="00154FB4" w:rsidP="000E4C10">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EC1A4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B95130"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A6C832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FDAB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661C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017A63"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C10E2A" w14:textId="77777777" w:rsidR="00154FB4" w:rsidRPr="00511225" w:rsidRDefault="00154FB4" w:rsidP="000E4C10">
            <w:pPr>
              <w:pStyle w:val="TAC"/>
            </w:pPr>
            <w:r w:rsidRPr="00511225">
              <w:t>REFSENS_CA_3</w:t>
            </w:r>
          </w:p>
        </w:tc>
      </w:tr>
      <w:tr w:rsidR="00154FB4" w:rsidRPr="00511225" w14:paraId="6EC5751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C84DA7" w14:textId="77777777" w:rsidR="00154FB4" w:rsidRPr="00511225" w:rsidRDefault="00154FB4" w:rsidP="000E4C10">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5457C5F3"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651E3A7" w14:textId="77777777" w:rsidR="00154FB4" w:rsidRPr="00511225" w:rsidRDefault="00154FB4" w:rsidP="000E4C10">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E97587B"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2A4638"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3D49C86"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8593C6"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82FD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48D62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4BF5F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27413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FDE84B" w14:textId="77777777" w:rsidR="00154FB4" w:rsidRPr="00511225" w:rsidRDefault="00154FB4" w:rsidP="000E4C10">
            <w:pPr>
              <w:pStyle w:val="TAC"/>
            </w:pPr>
            <w:r w:rsidRPr="00511225">
              <w:t>REFSENS_CA_3</w:t>
            </w:r>
          </w:p>
        </w:tc>
      </w:tr>
      <w:tr w:rsidR="00154FB4" w:rsidRPr="00511225" w14:paraId="7C157B0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2ABAB8" w14:textId="77777777" w:rsidR="00154FB4" w:rsidRPr="00511225" w:rsidRDefault="00154FB4" w:rsidP="000E4C10">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A49EEF4"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160AC67"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4C2DA3E"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23B2270" w14:textId="77777777" w:rsidR="00154FB4" w:rsidRPr="00511225" w:rsidRDefault="00154FB4" w:rsidP="000E4C1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A4F91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F45EAA"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076E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3E38E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A16F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EEDC4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85DA52" w14:textId="77777777" w:rsidR="00154FB4" w:rsidRPr="00511225" w:rsidRDefault="00154FB4" w:rsidP="000E4C10">
            <w:pPr>
              <w:pStyle w:val="TAC"/>
            </w:pPr>
            <w:r w:rsidRPr="00511225">
              <w:t>REFSENS_CA_3</w:t>
            </w:r>
          </w:p>
        </w:tc>
      </w:tr>
      <w:tr w:rsidR="00154FB4" w:rsidRPr="00511225" w14:paraId="7E31CC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32C6" w14:textId="77777777" w:rsidR="00154FB4" w:rsidRPr="00511225" w:rsidRDefault="00154FB4" w:rsidP="000E4C10">
            <w:pPr>
              <w:pStyle w:val="TAH"/>
            </w:pPr>
            <w:r w:rsidRPr="00511225">
              <w:t>Test Settings for CA_n25A-n78A Configuration</w:t>
            </w:r>
          </w:p>
        </w:tc>
      </w:tr>
      <w:tr w:rsidR="00154FB4" w:rsidRPr="00511225" w14:paraId="4816610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80B89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35D5B8"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C54A00E"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58CF30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B536540"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6013B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E0B6D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D3E0E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68B71E"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45DDA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543A42"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4BEED6" w14:textId="77777777" w:rsidR="00154FB4" w:rsidRPr="00511225" w:rsidRDefault="00154FB4" w:rsidP="000E4C10">
            <w:pPr>
              <w:pStyle w:val="TAC"/>
            </w:pPr>
            <w:r w:rsidRPr="00511225">
              <w:t>-</w:t>
            </w:r>
          </w:p>
        </w:tc>
      </w:tr>
      <w:tr w:rsidR="00154FB4" w:rsidRPr="00511225" w14:paraId="14E7C4C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9643B5"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8B046A1"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D925A1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9708C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7E39A"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235EB6"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5F56F2B"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6929E"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23BAF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C8BAC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B303DE"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A83AE3" w14:textId="77777777" w:rsidR="00154FB4" w:rsidRPr="00511225" w:rsidRDefault="00154FB4" w:rsidP="000E4C10">
            <w:pPr>
              <w:pStyle w:val="TAC"/>
            </w:pPr>
            <w:r w:rsidRPr="00511225">
              <w:t>-</w:t>
            </w:r>
          </w:p>
        </w:tc>
      </w:tr>
      <w:tr w:rsidR="00154FB4" w:rsidRPr="00511225" w14:paraId="3E547E1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749D2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6BD7DA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E89D751"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616FD"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F7CDC92"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426C63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8E615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996D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C3AD4"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499B8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DF581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4334FC" w14:textId="77777777" w:rsidR="00154FB4" w:rsidRPr="00511225" w:rsidRDefault="00154FB4" w:rsidP="000E4C10">
            <w:pPr>
              <w:pStyle w:val="TAC"/>
            </w:pPr>
            <w:r w:rsidRPr="00511225">
              <w:t>-</w:t>
            </w:r>
          </w:p>
        </w:tc>
      </w:tr>
      <w:tr w:rsidR="00154FB4" w:rsidRPr="00511225" w14:paraId="05D0AB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760A5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77076B"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64519D" w14:textId="77777777" w:rsidR="00154FB4" w:rsidRPr="00511225" w:rsidRDefault="00154FB4" w:rsidP="000E4C10">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59BC14A"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52F1C6"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012141E"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A9EE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CF2C9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EE251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12092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F6B5B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A57044" w14:textId="77777777" w:rsidR="00154FB4" w:rsidRPr="00511225" w:rsidRDefault="00154FB4" w:rsidP="000E4C10">
            <w:pPr>
              <w:pStyle w:val="TAC"/>
            </w:pPr>
            <w:r w:rsidRPr="00511225">
              <w:t>REFSENS_CA_3</w:t>
            </w:r>
          </w:p>
        </w:tc>
      </w:tr>
      <w:tr w:rsidR="00154FB4" w:rsidRPr="00511225" w14:paraId="0508415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6D28D" w14:textId="77777777" w:rsidR="00154FB4" w:rsidRPr="00511225" w:rsidRDefault="00154FB4" w:rsidP="000E4C10">
            <w:pPr>
              <w:pStyle w:val="TAH"/>
            </w:pPr>
            <w:r w:rsidRPr="00511225">
              <w:t>Test Settings for CA_n26A-n66A Configuration</w:t>
            </w:r>
          </w:p>
        </w:tc>
      </w:tr>
      <w:tr w:rsidR="00154FB4" w:rsidRPr="00511225" w14:paraId="2662BBD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BE8EF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17EE7E8" w14:textId="77777777" w:rsidR="00154FB4" w:rsidRPr="00511225" w:rsidRDefault="00154FB4" w:rsidP="000E4C10">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C936AC6" w14:textId="77777777" w:rsidR="00154FB4" w:rsidRPr="00511225" w:rsidRDefault="00154FB4" w:rsidP="000E4C10">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E74104F"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5A29391" w14:textId="77777777" w:rsidR="00154FB4" w:rsidRPr="00511225" w:rsidRDefault="00154FB4" w:rsidP="000E4C10">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041F0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274B67"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4846BA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20F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A8407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BDC76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98BBA0" w14:textId="77777777" w:rsidR="00154FB4" w:rsidRPr="00511225" w:rsidRDefault="00154FB4" w:rsidP="000E4C10">
            <w:pPr>
              <w:pStyle w:val="TAC"/>
            </w:pPr>
            <w:r w:rsidRPr="00511225">
              <w:t>REFSENS_CA_3</w:t>
            </w:r>
          </w:p>
        </w:tc>
      </w:tr>
      <w:tr w:rsidR="00154FB4" w:rsidRPr="00511225" w14:paraId="4077B03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CD3BB0" w14:textId="77777777" w:rsidR="00154FB4" w:rsidRPr="00511225" w:rsidRDefault="00154FB4" w:rsidP="000E4C10">
            <w:pPr>
              <w:pStyle w:val="TAH"/>
            </w:pPr>
            <w:r w:rsidRPr="00511225">
              <w:t>Test Settings for CA_n26A-n70A Configuration</w:t>
            </w:r>
          </w:p>
        </w:tc>
      </w:tr>
      <w:tr w:rsidR="00154FB4" w:rsidRPr="00511225" w14:paraId="0CCE7CF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F3F29"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016EF4C" w14:textId="77777777" w:rsidR="00154FB4" w:rsidRPr="00511225" w:rsidRDefault="00154FB4" w:rsidP="000E4C10">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AE7038F" w14:textId="77777777" w:rsidR="00154FB4" w:rsidRPr="00511225" w:rsidRDefault="00154FB4" w:rsidP="000E4C10">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B8073B2"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9E338F9" w14:textId="77777777" w:rsidR="00154FB4" w:rsidRPr="00511225" w:rsidRDefault="00154FB4" w:rsidP="000E4C10">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D0D82F9" w14:textId="77777777" w:rsidR="00154FB4" w:rsidRPr="00511225" w:rsidRDefault="00154FB4" w:rsidP="000E4C10">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A664E1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1CFAF9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EF8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EFD512"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CDBF86"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94310" w14:textId="77777777" w:rsidR="00154FB4" w:rsidRPr="00511225" w:rsidRDefault="00154FB4" w:rsidP="000E4C10">
            <w:pPr>
              <w:pStyle w:val="TAC"/>
            </w:pPr>
            <w:r w:rsidRPr="00511225">
              <w:t>REFSENS_CA_3</w:t>
            </w:r>
          </w:p>
        </w:tc>
      </w:tr>
      <w:tr w:rsidR="00154FB4" w:rsidRPr="00511225" w14:paraId="52834C00"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C62B3" w14:textId="77777777" w:rsidR="00154FB4" w:rsidRPr="00511225" w:rsidRDefault="00154FB4" w:rsidP="000E4C10">
            <w:pPr>
              <w:pStyle w:val="TAH"/>
            </w:pPr>
            <w:r w:rsidRPr="00511225">
              <w:t>Test Settings for CA_n28A-n40A Configuration</w:t>
            </w:r>
          </w:p>
        </w:tc>
      </w:tr>
      <w:tr w:rsidR="00154FB4" w:rsidRPr="00511225" w14:paraId="1EDB42AA"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076B6D"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B0FCC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DDD4EE1" w14:textId="77777777" w:rsidR="00154FB4" w:rsidRPr="00511225" w:rsidRDefault="00154FB4" w:rsidP="000E4C10">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E27F49D"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0DE013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8699D0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6BAE4C6"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AE74CB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7782B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DF8093"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54612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E207953" w14:textId="77777777" w:rsidR="00154FB4" w:rsidRPr="00511225" w:rsidRDefault="00154FB4" w:rsidP="000E4C10">
            <w:pPr>
              <w:pStyle w:val="TAC"/>
            </w:pPr>
            <w:r w:rsidRPr="00511225">
              <w:t>-</w:t>
            </w:r>
          </w:p>
        </w:tc>
      </w:tr>
      <w:tr w:rsidR="00154FB4" w:rsidRPr="00511225" w14:paraId="44E3CA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C99419B"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E76CCF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EA1407F" w14:textId="77777777" w:rsidR="00154FB4" w:rsidRPr="00511225" w:rsidRDefault="00154FB4" w:rsidP="000E4C10">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42738"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1AD17C71" w14:textId="77777777" w:rsidR="00154FB4" w:rsidRPr="00511225" w:rsidRDefault="00154FB4" w:rsidP="000E4C10">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9FC082"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8A923AE" w14:textId="77777777" w:rsidR="00154FB4" w:rsidRPr="00511225" w:rsidRDefault="00154FB4" w:rsidP="000E4C10">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BCA85C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0C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A0D840"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505F0"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311973D" w14:textId="77777777" w:rsidR="00154FB4" w:rsidRPr="00511225" w:rsidRDefault="00154FB4" w:rsidP="000E4C10">
            <w:pPr>
              <w:pStyle w:val="TAC"/>
            </w:pPr>
            <w:r w:rsidRPr="00511225">
              <w:t>-</w:t>
            </w:r>
          </w:p>
        </w:tc>
      </w:tr>
      <w:tr w:rsidR="00154FB4" w:rsidRPr="00511225" w14:paraId="20F2C0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95F1D" w14:textId="77777777" w:rsidR="00154FB4" w:rsidRPr="00511225" w:rsidRDefault="00154FB4" w:rsidP="000E4C10">
            <w:pPr>
              <w:pStyle w:val="TAC"/>
              <w:rPr>
                <w:b/>
              </w:rPr>
            </w:pPr>
            <w:r w:rsidRPr="00511225">
              <w:rPr>
                <w:b/>
              </w:rPr>
              <w:t>Test Settings for CA_n28A-n77A Configuration</w:t>
            </w:r>
          </w:p>
        </w:tc>
      </w:tr>
      <w:tr w:rsidR="00154FB4" w:rsidRPr="00511225" w14:paraId="4E2147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D1424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E876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2874B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5115C0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054FF1"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4D8ACA2"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763CC1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9A921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415A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EE36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6FA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1CF70A5" w14:textId="77777777" w:rsidR="00154FB4" w:rsidRPr="00511225" w:rsidRDefault="00154FB4" w:rsidP="000E4C10">
            <w:pPr>
              <w:pStyle w:val="TAC"/>
            </w:pPr>
            <w:r w:rsidRPr="00511225">
              <w:t>-</w:t>
            </w:r>
          </w:p>
        </w:tc>
      </w:tr>
      <w:tr w:rsidR="00154FB4" w:rsidRPr="00511225" w14:paraId="5A2AAF5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93B3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622DDC3"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2A2880A"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049A766"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4A7BDA2"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222D7E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28467"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A5E2D1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3FA9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E1074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E25217"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7427E1" w14:textId="77777777" w:rsidR="00154FB4" w:rsidRPr="00511225" w:rsidRDefault="00154FB4" w:rsidP="000E4C10">
            <w:pPr>
              <w:pStyle w:val="TAC"/>
            </w:pPr>
            <w:r w:rsidRPr="00511225">
              <w:t>-</w:t>
            </w:r>
          </w:p>
        </w:tc>
      </w:tr>
      <w:tr w:rsidR="00154FB4" w:rsidRPr="00511225" w14:paraId="273FA21B"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948254"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658AA6F"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28F169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662E737"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B4CF794" w14:textId="77777777" w:rsidR="00154FB4" w:rsidRPr="00511225" w:rsidRDefault="00154FB4" w:rsidP="000E4C10">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02C2D75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CCC2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5415B4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7FFC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FCB1B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3B72D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B120AE" w14:textId="77777777" w:rsidR="00154FB4" w:rsidRPr="00511225" w:rsidRDefault="00154FB4" w:rsidP="000E4C10">
            <w:pPr>
              <w:pStyle w:val="TAC"/>
            </w:pPr>
            <w:r w:rsidRPr="00511225">
              <w:t>REFSENS_CA_3</w:t>
            </w:r>
          </w:p>
        </w:tc>
      </w:tr>
      <w:tr w:rsidR="00154FB4" w:rsidRPr="00511225" w14:paraId="4F7C46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F3AB90E" w14:textId="77777777" w:rsidR="00154FB4" w:rsidRPr="00511225" w:rsidRDefault="00154FB4" w:rsidP="000E4C10">
            <w:pPr>
              <w:pStyle w:val="TAC"/>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DA205C"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D182DD5"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A317FF"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2DC86C1" w14:textId="77777777" w:rsidR="00154FB4" w:rsidRPr="00511225" w:rsidRDefault="00154FB4" w:rsidP="000E4C10">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612A49EA"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291D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82C5C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EAD5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1D2B5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140DA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5BCAB5" w14:textId="77777777" w:rsidR="00154FB4" w:rsidRPr="00511225" w:rsidRDefault="00154FB4" w:rsidP="000E4C10">
            <w:pPr>
              <w:pStyle w:val="TAC"/>
            </w:pPr>
            <w:r w:rsidRPr="00511225">
              <w:t>REFSENS_CA_3</w:t>
            </w:r>
          </w:p>
        </w:tc>
      </w:tr>
      <w:tr w:rsidR="00154FB4" w:rsidRPr="00511225" w14:paraId="7899542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66BB6" w14:textId="77777777" w:rsidR="00154FB4" w:rsidRPr="00511225" w:rsidRDefault="00154FB4" w:rsidP="000E4C10">
            <w:pPr>
              <w:pStyle w:val="TAC"/>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A4F1B82"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7DEFD68"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0AC3494"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69FBA4" w14:textId="77777777" w:rsidR="00154FB4" w:rsidRPr="00511225" w:rsidRDefault="00154FB4" w:rsidP="000E4C10">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1E78F4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B717D2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BDBF906"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ED2537"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B94D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E997D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41D6A" w14:textId="77777777" w:rsidR="00154FB4" w:rsidRPr="00511225" w:rsidRDefault="00154FB4" w:rsidP="000E4C10">
            <w:pPr>
              <w:pStyle w:val="TAC"/>
            </w:pPr>
            <w:r w:rsidRPr="00511225">
              <w:t>REFSENS_CA_3</w:t>
            </w:r>
          </w:p>
        </w:tc>
      </w:tr>
      <w:tr w:rsidR="00154FB4" w:rsidRPr="00511225" w14:paraId="7C5B57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D3F5F66" w14:textId="77777777" w:rsidR="00154FB4" w:rsidRPr="00511225" w:rsidRDefault="00154FB4" w:rsidP="000E4C10">
            <w:pPr>
              <w:pStyle w:val="TAC"/>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33B9B1A" w14:textId="77777777" w:rsidR="00154FB4" w:rsidRPr="00511225" w:rsidRDefault="00154FB4" w:rsidP="000E4C10">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0BA267C"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0634E92" w14:textId="77777777" w:rsidR="00154FB4" w:rsidRPr="00511225" w:rsidRDefault="00154FB4" w:rsidP="000E4C10">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CCA039E"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9904C" w14:textId="77777777" w:rsidR="00154FB4" w:rsidRPr="00511225" w:rsidRDefault="00154FB4" w:rsidP="000E4C10">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D21B3E4" w14:textId="77777777" w:rsidR="00154FB4" w:rsidRPr="00511225" w:rsidRDefault="00154FB4" w:rsidP="000E4C10">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0FEE41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1B514"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C8EDD"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1A2E1"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626F7A" w14:textId="77777777" w:rsidR="00154FB4" w:rsidRPr="00511225" w:rsidRDefault="00154FB4" w:rsidP="000E4C10">
            <w:pPr>
              <w:pStyle w:val="TAC"/>
            </w:pPr>
            <w:r w:rsidRPr="00511225">
              <w:t>-</w:t>
            </w:r>
          </w:p>
        </w:tc>
      </w:tr>
      <w:tr w:rsidR="00154FB4" w:rsidRPr="00511225" w14:paraId="7845293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40CA64" w14:textId="77777777" w:rsidR="00154FB4" w:rsidRPr="00511225" w:rsidRDefault="00154FB4" w:rsidP="000E4C10">
            <w:pPr>
              <w:pStyle w:val="TAC"/>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6BA1401B" w14:textId="77777777" w:rsidR="00154FB4" w:rsidRPr="00511225" w:rsidRDefault="00154FB4" w:rsidP="000E4C10">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4254D96"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61E3E0C" w14:textId="77777777" w:rsidR="00154FB4" w:rsidRPr="00511225" w:rsidRDefault="00154FB4" w:rsidP="000E4C10">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3F21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05A3EB" w14:textId="77777777" w:rsidR="00154FB4" w:rsidRPr="00511225" w:rsidRDefault="00154FB4" w:rsidP="000E4C10">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96E3CE5" w14:textId="77777777" w:rsidR="00154FB4" w:rsidRPr="00511225" w:rsidRDefault="00154FB4" w:rsidP="000E4C10">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52304D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7CA7DB"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065E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925E1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F311024" w14:textId="77777777" w:rsidR="00154FB4" w:rsidRPr="00511225" w:rsidRDefault="00154FB4" w:rsidP="000E4C10">
            <w:pPr>
              <w:pStyle w:val="TAC"/>
            </w:pPr>
            <w:r w:rsidRPr="00511225">
              <w:t>-</w:t>
            </w:r>
          </w:p>
        </w:tc>
      </w:tr>
      <w:tr w:rsidR="00154FB4" w:rsidRPr="00511225" w14:paraId="2AF0F21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4B11A7" w14:textId="77777777" w:rsidR="00154FB4" w:rsidRPr="00511225" w:rsidRDefault="00154FB4" w:rsidP="000E4C10">
            <w:pPr>
              <w:pStyle w:val="TAH"/>
            </w:pPr>
            <w:r w:rsidRPr="00511225">
              <w:t>Test Settings for CA_n28A-n78A Configuration</w:t>
            </w:r>
          </w:p>
        </w:tc>
      </w:tr>
      <w:tr w:rsidR="00154FB4" w:rsidRPr="00511225" w14:paraId="77D2CC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83F53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63BD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7B650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2DE9AB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E2905D"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C91281"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D7CD16" w14:textId="77777777" w:rsidR="00154FB4" w:rsidRPr="00511225" w:rsidRDefault="00154FB4" w:rsidP="000E4C10">
            <w:pPr>
              <w:pStyle w:val="TAC"/>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BE37FE2"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ADF876"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AE5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2A39E4"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FBA416" w14:textId="77777777" w:rsidR="00154FB4" w:rsidRPr="00511225" w:rsidRDefault="00154FB4" w:rsidP="000E4C10">
            <w:pPr>
              <w:pStyle w:val="TAC"/>
            </w:pPr>
            <w:r w:rsidRPr="00511225">
              <w:t>-</w:t>
            </w:r>
          </w:p>
        </w:tc>
      </w:tr>
      <w:tr w:rsidR="00154FB4" w:rsidRPr="00511225" w14:paraId="7A83E62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CEA729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93C399D"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7B45F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238711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A57876E"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F3350B"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6B5AC" w14:textId="77777777" w:rsidR="00154FB4" w:rsidRPr="00511225" w:rsidRDefault="00154FB4" w:rsidP="000E4C10">
            <w:pPr>
              <w:pStyle w:val="TAC"/>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6B456AE"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6E5131"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2D8192"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D07D6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68B20F" w14:textId="77777777" w:rsidR="00154FB4" w:rsidRPr="00511225" w:rsidRDefault="00154FB4" w:rsidP="000E4C10">
            <w:pPr>
              <w:pStyle w:val="TAC"/>
            </w:pPr>
            <w:r w:rsidRPr="00511225">
              <w:t>-</w:t>
            </w:r>
          </w:p>
        </w:tc>
      </w:tr>
      <w:tr w:rsidR="00154FB4" w:rsidRPr="00511225" w14:paraId="6B6330E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20636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292DB3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F06A35" w14:textId="77777777" w:rsidR="00154FB4" w:rsidRPr="00511225" w:rsidRDefault="00154FB4" w:rsidP="000E4C10">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0272096"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9F037" w14:textId="77777777" w:rsidR="00154FB4" w:rsidRPr="00511225" w:rsidRDefault="00154FB4" w:rsidP="000E4C10">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62119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E264A1" w14:textId="77777777" w:rsidR="00154FB4" w:rsidRPr="00511225" w:rsidRDefault="00154FB4" w:rsidP="000E4C10">
            <w:pPr>
              <w:pStyle w:val="TAC"/>
              <w:rPr>
                <w:rFonts w:eastAsia="SimSun"/>
              </w:rPr>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E3B2E1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4B5C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F33D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94AC20"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D9C2C7A" w14:textId="77777777" w:rsidR="00154FB4" w:rsidRPr="00511225" w:rsidRDefault="00154FB4" w:rsidP="000E4C10">
            <w:pPr>
              <w:pStyle w:val="TAC"/>
            </w:pPr>
            <w:r w:rsidRPr="00511225">
              <w:t>REFSENS_CA_2</w:t>
            </w:r>
          </w:p>
        </w:tc>
      </w:tr>
      <w:tr w:rsidR="00154FB4" w:rsidRPr="00511225" w14:paraId="798B51D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77C4F" w14:textId="77777777" w:rsidR="00154FB4" w:rsidRPr="00511225" w:rsidRDefault="00154FB4" w:rsidP="000E4C10">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248C8AD" w14:textId="77777777" w:rsidR="00154FB4" w:rsidRPr="00511225" w:rsidRDefault="00154FB4" w:rsidP="000E4C10">
            <w:pPr>
              <w:pStyle w:val="TAC"/>
            </w:pPr>
            <w:r w:rsidRPr="00511225">
              <w:rPr>
                <w:rFonts w:eastAsia="SimSun"/>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D4776DA" w14:textId="77777777" w:rsidR="00154FB4" w:rsidRPr="00511225" w:rsidRDefault="00154FB4" w:rsidP="000E4C10">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49A77983"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8ED7B25" w14:textId="77777777" w:rsidR="00154FB4" w:rsidRPr="00511225" w:rsidRDefault="00154FB4" w:rsidP="000E4C10">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099A0B25" w14:textId="77777777" w:rsidR="00154FB4" w:rsidRPr="00511225" w:rsidRDefault="00154FB4" w:rsidP="000E4C10">
            <w:pPr>
              <w:pStyle w:val="TAC"/>
              <w:rPr>
                <w:rFonts w:eastAsia="SimSun"/>
              </w:rPr>
            </w:pPr>
            <w:r w:rsidRPr="00511225">
              <w:rPr>
                <w:rFonts w:eastAsia="SimSun"/>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5AA2F9A" w14:textId="77777777" w:rsidR="00154FB4" w:rsidRPr="00511225" w:rsidRDefault="00154FB4" w:rsidP="000E4C10">
            <w:pPr>
              <w:pStyle w:val="TAC"/>
              <w:rPr>
                <w:rFonts w:eastAsia="SimSun"/>
              </w:rPr>
            </w:pPr>
            <w:r w:rsidRPr="00511225">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1CF12ABF"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1A85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A41255"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0231D"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1300061" w14:textId="77777777" w:rsidR="00154FB4" w:rsidRPr="00511225" w:rsidRDefault="00154FB4" w:rsidP="000E4C10">
            <w:pPr>
              <w:pStyle w:val="TAC"/>
            </w:pPr>
            <w:r w:rsidRPr="00511225">
              <w:t>REFSENS_CA_2</w:t>
            </w:r>
          </w:p>
        </w:tc>
      </w:tr>
      <w:tr w:rsidR="00154FB4" w:rsidRPr="00511225" w14:paraId="6913F8B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CFA5AE" w14:textId="77777777" w:rsidR="00154FB4" w:rsidRPr="00511225" w:rsidRDefault="00154FB4" w:rsidP="000E4C10">
            <w:pPr>
              <w:pStyle w:val="TAH"/>
            </w:pPr>
            <w:r w:rsidRPr="00511225">
              <w:t>Test Settings for CA_n29A-n71A Configuration</w:t>
            </w:r>
          </w:p>
        </w:tc>
      </w:tr>
      <w:tr w:rsidR="00154FB4" w:rsidRPr="00511225" w14:paraId="25B19C3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E39BC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9F07" w14:textId="77777777" w:rsidR="00154FB4" w:rsidRPr="00511225" w:rsidRDefault="00154FB4" w:rsidP="000E4C10">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E27ABEF" w14:textId="77777777" w:rsidR="00154FB4" w:rsidRPr="00511225" w:rsidRDefault="00154FB4" w:rsidP="000E4C10">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22FBA1E1" w14:textId="77777777" w:rsidR="00154FB4" w:rsidRPr="00511225" w:rsidRDefault="00154FB4" w:rsidP="000E4C10">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2A7DF51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30C169"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278A041"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A89F8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DB81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8B47D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4F802F"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F561B2" w14:textId="77777777" w:rsidR="00154FB4" w:rsidRPr="00511225" w:rsidRDefault="00154FB4" w:rsidP="000E4C10">
            <w:pPr>
              <w:pStyle w:val="TAC"/>
            </w:pPr>
          </w:p>
        </w:tc>
      </w:tr>
      <w:tr w:rsidR="00154FB4" w:rsidRPr="00511225" w14:paraId="55DB8B73"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3C14E" w14:textId="77777777" w:rsidR="00154FB4" w:rsidRPr="00511225" w:rsidRDefault="00154FB4" w:rsidP="000E4C10">
            <w:pPr>
              <w:pStyle w:val="TAH"/>
            </w:pPr>
            <w:r w:rsidRPr="00511225">
              <w:rPr>
                <w:bCs/>
              </w:rPr>
              <w:t>Test Settings for CA_n30A-n66A Configuration</w:t>
            </w:r>
          </w:p>
        </w:tc>
      </w:tr>
      <w:tr w:rsidR="00154FB4" w:rsidRPr="00511225" w14:paraId="0149031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81AADE"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384FCAA"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3FDDBC75" w14:textId="77777777" w:rsidR="00154FB4" w:rsidRPr="00511225" w:rsidRDefault="00154FB4" w:rsidP="000E4C10">
            <w:pPr>
              <w:pStyle w:val="TAC"/>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38939EE9"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12441249" w14:textId="77777777" w:rsidR="00154FB4" w:rsidRPr="00511225" w:rsidRDefault="00154FB4" w:rsidP="000E4C10">
            <w:pPr>
              <w:pStyle w:val="TAC"/>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7E327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C63D98C" w14:textId="77777777" w:rsidR="00154FB4" w:rsidRPr="00511225" w:rsidRDefault="00154FB4" w:rsidP="000E4C10">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D9DBE8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7A325D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8EECEE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83E65B"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B290F9E" w14:textId="77777777" w:rsidR="00154FB4" w:rsidRPr="00511225" w:rsidRDefault="00154FB4" w:rsidP="000E4C10">
            <w:pPr>
              <w:pStyle w:val="TAC"/>
            </w:pPr>
          </w:p>
        </w:tc>
      </w:tr>
      <w:tr w:rsidR="00154FB4" w:rsidRPr="00511225" w14:paraId="71D7DEDD"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07F892" w14:textId="77777777" w:rsidR="00154FB4" w:rsidRPr="00511225" w:rsidRDefault="00154FB4" w:rsidP="000E4C10">
            <w:pPr>
              <w:pStyle w:val="TAH"/>
            </w:pPr>
            <w:r w:rsidRPr="00511225">
              <w:rPr>
                <w:bCs/>
              </w:rPr>
              <w:t>Test Settings for CA_n30A-n77A Configuration</w:t>
            </w:r>
          </w:p>
        </w:tc>
      </w:tr>
      <w:tr w:rsidR="00154FB4" w:rsidRPr="00511225" w14:paraId="6A623FD2"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18DCA3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923754"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7F616B94" w14:textId="77777777" w:rsidR="00154FB4" w:rsidRPr="00511225" w:rsidRDefault="00154FB4" w:rsidP="000E4C10">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768FECE"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204105B"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0F46600"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9DA0D"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2F0C9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E0233C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58A157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674A55"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E9B6443" w14:textId="77777777" w:rsidR="00154FB4" w:rsidRPr="00511225" w:rsidRDefault="00154FB4" w:rsidP="000E4C10">
            <w:pPr>
              <w:pStyle w:val="TAC"/>
            </w:pPr>
            <w:r w:rsidRPr="00511225">
              <w:t>REFSENS_CA_2</w:t>
            </w:r>
          </w:p>
        </w:tc>
      </w:tr>
      <w:tr w:rsidR="00154FB4" w:rsidRPr="00511225" w14:paraId="0FBE97E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74131"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0CCCFD7"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C4E392E" w14:textId="77777777" w:rsidR="00154FB4" w:rsidRPr="00511225" w:rsidRDefault="00154FB4" w:rsidP="000E4C10">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FF47DE5"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18E6820"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D545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A4B3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784C8F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C1D6300"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E6BB93C"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E2283"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46EF51F" w14:textId="77777777" w:rsidR="00154FB4" w:rsidRPr="00511225" w:rsidRDefault="00154FB4" w:rsidP="000E4C10">
            <w:pPr>
              <w:pStyle w:val="TAC"/>
            </w:pPr>
            <w:r w:rsidRPr="00511225">
              <w:t>REFSENS_CA_2</w:t>
            </w:r>
          </w:p>
        </w:tc>
      </w:tr>
      <w:tr w:rsidR="00154FB4" w:rsidRPr="00511225" w14:paraId="106FA9A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D74DFE"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7D7DC84"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F33AC9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C70E143"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17EC152" w14:textId="77777777" w:rsidR="00154FB4" w:rsidRPr="00511225" w:rsidRDefault="00154FB4" w:rsidP="000E4C10">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6CB5BE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29183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61985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1EBA7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FE363A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2FF5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BBA32C" w14:textId="77777777" w:rsidR="00154FB4" w:rsidRPr="00511225" w:rsidRDefault="00154FB4" w:rsidP="000E4C10">
            <w:pPr>
              <w:pStyle w:val="TAC"/>
            </w:pPr>
            <w:r w:rsidRPr="00511225">
              <w:t>REFSENS_CA_3</w:t>
            </w:r>
          </w:p>
        </w:tc>
      </w:tr>
    </w:tbl>
    <w:p w14:paraId="26CC16E7" w14:textId="77777777" w:rsidR="00154FB4" w:rsidRPr="00511225" w:rsidRDefault="00154FB4" w:rsidP="00154FB4"/>
    <w:p w14:paraId="7E976E56" w14:textId="77777777" w:rsidR="00154FB4" w:rsidRPr="00511225" w:rsidRDefault="00154FB4" w:rsidP="00154FB4">
      <w:pPr>
        <w:rPr>
          <w:rFonts w:ascii="Arial" w:hAnsi="Arial"/>
        </w:rPr>
      </w:pPr>
      <w:r w:rsidRPr="00511225">
        <w:br w:type="page"/>
      </w:r>
    </w:p>
    <w:p w14:paraId="1270D1F4"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0387F431"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334919" w14:textId="77777777" w:rsidR="00154FB4" w:rsidRPr="00511225" w:rsidRDefault="00154FB4" w:rsidP="000E4C10">
            <w:pPr>
              <w:pStyle w:val="TAH"/>
            </w:pPr>
            <w:r w:rsidRPr="00511225">
              <w:t>Test Parameters for CA Configurations</w:t>
            </w:r>
          </w:p>
        </w:tc>
      </w:tr>
      <w:tr w:rsidR="00154FB4" w:rsidRPr="00511225" w14:paraId="5441659A"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AFA07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9AAE213"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BAFB045"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0A17D7" w14:textId="77777777" w:rsidR="00154FB4" w:rsidRPr="00511225" w:rsidRDefault="00154FB4" w:rsidP="000E4C10">
            <w:pPr>
              <w:pStyle w:val="TAH"/>
            </w:pPr>
            <w:r w:rsidRPr="00511225">
              <w:t>UL Allocation (Note 2)</w:t>
            </w:r>
          </w:p>
        </w:tc>
      </w:tr>
      <w:tr w:rsidR="00154FB4" w:rsidRPr="00511225" w14:paraId="4224AF58"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E39E42"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3B3799"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D0B887"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40BF9"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F8C5641"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D5CCC2"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61D23D0"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CDA3"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7FE338B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67A79A"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95703F"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000EA8"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3F20D7"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1CDBC1D5"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7C73F"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937E94"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B9A3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079DB2"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39B50B" w14:textId="77777777" w:rsidR="00154FB4" w:rsidRPr="00511225" w:rsidRDefault="00154FB4" w:rsidP="000E4C10"/>
        </w:tc>
      </w:tr>
      <w:tr w:rsidR="00154FB4" w:rsidRPr="00511225" w14:paraId="1C53872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4B162"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0E15C6DC"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7A999F"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644F57"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4489B6"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63BB13"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0C84F7"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55F95B"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A4BFB31"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F04630"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C192E6"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2D7E4F" w14:textId="77777777" w:rsidR="00154FB4" w:rsidRPr="00511225" w:rsidRDefault="00154FB4" w:rsidP="000E4C10"/>
        </w:tc>
      </w:tr>
      <w:tr w:rsidR="00154FB4" w:rsidRPr="00511225" w14:paraId="75E934D2"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75812B" w14:textId="77777777" w:rsidR="00154FB4" w:rsidRPr="00511225" w:rsidRDefault="00154FB4" w:rsidP="000E4C10">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154FB4" w:rsidRPr="00511225" w14:paraId="21CA70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C5334" w14:textId="77777777" w:rsidR="00154FB4" w:rsidRPr="00511225" w:rsidRDefault="00154FB4" w:rsidP="000E4C10">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0AF8F"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CCBC73B"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0A70ACF"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3568203"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C68CA1"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0DA04E"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9CBA36E"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99DA8"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32290C"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D844E"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A98119" w14:textId="77777777" w:rsidR="00154FB4" w:rsidRPr="00511225" w:rsidRDefault="00154FB4" w:rsidP="000E4C10">
            <w:pPr>
              <w:pStyle w:val="TAC"/>
              <w:rPr>
                <w:rFonts w:eastAsia="SimSun"/>
              </w:rPr>
            </w:pPr>
          </w:p>
        </w:tc>
      </w:tr>
      <w:tr w:rsidR="00154FB4" w:rsidRPr="00511225" w14:paraId="2D8567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CF8F0" w14:textId="77777777" w:rsidR="00154FB4" w:rsidRPr="00511225" w:rsidRDefault="00154FB4" w:rsidP="000E4C10">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C71262"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3193BE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1BE1F6"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B87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23D7C32"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D2406A"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BFDE978"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26B9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1643A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D498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AE2A3" w14:textId="77777777" w:rsidR="00154FB4" w:rsidRPr="00511225" w:rsidRDefault="00154FB4" w:rsidP="000E4C10">
            <w:pPr>
              <w:pStyle w:val="TAC"/>
              <w:rPr>
                <w:rFonts w:eastAsia="SimSun"/>
              </w:rPr>
            </w:pPr>
          </w:p>
        </w:tc>
      </w:tr>
      <w:tr w:rsidR="00154FB4" w:rsidRPr="00511225" w14:paraId="7FBCD5F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4DD26" w14:textId="77777777" w:rsidR="00154FB4" w:rsidRPr="00511225" w:rsidRDefault="00154FB4" w:rsidP="000E4C10">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3501E7"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96C194"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8D0942"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9A8EF30"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ECBF7C"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7AB09F"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D67C90"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55327"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3CF2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2EF46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304D2" w14:textId="77777777" w:rsidR="00154FB4" w:rsidRPr="00511225" w:rsidRDefault="00154FB4" w:rsidP="000E4C10">
            <w:pPr>
              <w:pStyle w:val="TAC"/>
              <w:rPr>
                <w:rFonts w:eastAsia="SimSun"/>
              </w:rPr>
            </w:pPr>
          </w:p>
        </w:tc>
      </w:tr>
      <w:tr w:rsidR="00154FB4" w:rsidRPr="00511225" w14:paraId="4D258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9A659" w14:textId="77777777" w:rsidR="00154FB4" w:rsidRPr="00511225" w:rsidRDefault="00154FB4" w:rsidP="000E4C10">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1F6599"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895A13"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516D49"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FDA4FF4"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53A139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0E5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1AFE7E1"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F8C51"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6B05A"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85DFD"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63A7EF6" w14:textId="77777777" w:rsidR="00154FB4" w:rsidRPr="00511225" w:rsidRDefault="00154FB4" w:rsidP="000E4C10">
            <w:pPr>
              <w:pStyle w:val="TAC"/>
              <w:rPr>
                <w:rFonts w:eastAsia="SimSun"/>
              </w:rPr>
            </w:pPr>
          </w:p>
        </w:tc>
      </w:tr>
      <w:tr w:rsidR="00154FB4" w:rsidRPr="00511225" w14:paraId="5B4453F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B3BE" w14:textId="77777777" w:rsidR="00154FB4" w:rsidRPr="00511225" w:rsidRDefault="00154FB4" w:rsidP="000E4C10">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AE560B" w14:textId="77777777" w:rsidR="00154FB4" w:rsidRPr="00511225" w:rsidRDefault="00154FB4" w:rsidP="000E4C10">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927AB8E" w14:textId="77777777" w:rsidR="00154FB4" w:rsidRPr="00511225" w:rsidRDefault="00154FB4" w:rsidP="000E4C10">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ED2BF8"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2BCAA93" w14:textId="77777777" w:rsidR="00154FB4" w:rsidRPr="00511225" w:rsidRDefault="00154FB4" w:rsidP="000E4C10">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E8AF4E" w14:textId="77777777" w:rsidR="00154FB4" w:rsidRPr="00511225" w:rsidRDefault="00154FB4" w:rsidP="000E4C10">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9A1E60"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8C16F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94C7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6F8B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0B158"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70323E" w14:textId="77777777" w:rsidR="00154FB4" w:rsidRPr="00511225" w:rsidRDefault="00154FB4" w:rsidP="000E4C10">
            <w:pPr>
              <w:pStyle w:val="TAC"/>
              <w:rPr>
                <w:rFonts w:eastAsia="SimSun"/>
              </w:rPr>
            </w:pPr>
          </w:p>
        </w:tc>
      </w:tr>
      <w:tr w:rsidR="00154FB4" w:rsidRPr="00511225" w14:paraId="074686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6ADC1" w14:textId="77777777" w:rsidR="00154FB4" w:rsidRPr="00511225" w:rsidRDefault="00154FB4" w:rsidP="000E4C10">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54C2B2"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5BDEA9F" w14:textId="77777777" w:rsidR="00154FB4" w:rsidRPr="00511225" w:rsidRDefault="00154FB4" w:rsidP="000E4C10">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DECC4D" w14:textId="77777777" w:rsidR="00154FB4" w:rsidRPr="00511225" w:rsidRDefault="00154FB4" w:rsidP="000E4C10">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B507E17" w14:textId="77777777" w:rsidR="00154FB4" w:rsidRPr="00511225" w:rsidRDefault="00154FB4" w:rsidP="000E4C10">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020335" w14:textId="77777777" w:rsidR="00154FB4" w:rsidRPr="00511225" w:rsidRDefault="00154FB4" w:rsidP="000E4C10">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A41F3B4"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2F0627"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0BBDC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BD980"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E069"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D4FEF9" w14:textId="77777777" w:rsidR="00154FB4" w:rsidRPr="00511225" w:rsidRDefault="00154FB4" w:rsidP="000E4C10">
            <w:pPr>
              <w:pStyle w:val="TAC"/>
            </w:pPr>
            <w:r w:rsidRPr="00511225">
              <w:rPr>
                <w:rFonts w:eastAsia="SimSun"/>
              </w:rPr>
              <w:t>-</w:t>
            </w:r>
          </w:p>
        </w:tc>
      </w:tr>
      <w:tr w:rsidR="00154FB4" w:rsidRPr="00511225" w14:paraId="1E02419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A5EC3" w14:textId="77777777" w:rsidR="00154FB4" w:rsidRPr="00511225" w:rsidRDefault="00154FB4" w:rsidP="000E4C10">
            <w:pPr>
              <w:pStyle w:val="TAC"/>
              <w:rPr>
                <w:rFonts w:eastAsia="SimSun"/>
                <w:b/>
              </w:rPr>
            </w:pPr>
            <w:r w:rsidRPr="00511225">
              <w:rPr>
                <w:b/>
              </w:rPr>
              <w:t>Test Settings for a CA_n40A-n77A Configuration</w:t>
            </w:r>
          </w:p>
        </w:tc>
      </w:tr>
      <w:tr w:rsidR="00154FB4" w:rsidRPr="00511225" w14:paraId="32712BD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9B4D7E" w14:textId="77777777" w:rsidR="00154FB4" w:rsidRPr="00511225" w:rsidRDefault="00154FB4" w:rsidP="000E4C10">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F8BC7A"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638F22"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676B3BD"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2DA2FD4"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69AD83"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3237BC"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90E32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7A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CD41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1482E"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DBACDAC" w14:textId="77777777" w:rsidR="00154FB4" w:rsidRPr="00511225" w:rsidRDefault="00154FB4" w:rsidP="000E4C10">
            <w:pPr>
              <w:pStyle w:val="TAC"/>
              <w:rPr>
                <w:lang w:eastAsia="ja-JP"/>
              </w:rPr>
            </w:pPr>
            <w:r w:rsidRPr="00511225">
              <w:rPr>
                <w:lang w:eastAsia="ja-JP"/>
              </w:rPr>
              <w:t>-</w:t>
            </w:r>
          </w:p>
        </w:tc>
      </w:tr>
      <w:tr w:rsidR="00154FB4" w:rsidRPr="00511225" w14:paraId="2DA8847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AB5708" w14:textId="77777777" w:rsidR="00154FB4" w:rsidRPr="00511225" w:rsidRDefault="00154FB4" w:rsidP="000E4C10">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A36A0C7"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CC2C815"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782CD02"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FF9779"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62DD51"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D13688"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25CB8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E0F39"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AF05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035CBA"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3090F9B" w14:textId="77777777" w:rsidR="00154FB4" w:rsidRPr="00511225" w:rsidRDefault="00154FB4" w:rsidP="000E4C10">
            <w:pPr>
              <w:pStyle w:val="TAC"/>
              <w:rPr>
                <w:lang w:eastAsia="ja-JP"/>
              </w:rPr>
            </w:pPr>
            <w:r w:rsidRPr="00511225">
              <w:rPr>
                <w:lang w:eastAsia="ja-JP"/>
              </w:rPr>
              <w:t>-</w:t>
            </w:r>
          </w:p>
        </w:tc>
      </w:tr>
      <w:tr w:rsidR="00154FB4" w:rsidRPr="00511225" w14:paraId="72DB33F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EE1322" w14:textId="77777777" w:rsidR="00154FB4" w:rsidRPr="00511225" w:rsidRDefault="00154FB4" w:rsidP="000E4C10">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C60D3A6"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A4480C"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CA570"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13928E" w14:textId="77777777" w:rsidR="00154FB4" w:rsidRPr="00511225" w:rsidRDefault="00154FB4" w:rsidP="000E4C10">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EEA1565"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3AC4B"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5829B"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02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34733"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AF6CCF"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EE0FA7" w14:textId="77777777" w:rsidR="00154FB4" w:rsidRPr="00511225" w:rsidRDefault="00154FB4" w:rsidP="000E4C10">
            <w:pPr>
              <w:pStyle w:val="TAC"/>
              <w:rPr>
                <w:lang w:eastAsia="ja-JP"/>
              </w:rPr>
            </w:pPr>
            <w:r w:rsidRPr="00511225">
              <w:rPr>
                <w:lang w:eastAsia="ja-JP"/>
              </w:rPr>
              <w:t>-</w:t>
            </w:r>
          </w:p>
        </w:tc>
      </w:tr>
      <w:tr w:rsidR="00154FB4" w:rsidRPr="00511225" w14:paraId="14DA7C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654A58" w14:textId="77777777" w:rsidR="00154FB4" w:rsidRPr="00511225" w:rsidRDefault="00154FB4" w:rsidP="000E4C10">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E1F40C"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5C67A5"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010561"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380505"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258628"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87164"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42E064"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75F1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F75AC2"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18BCE"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3D5B0A" w14:textId="77777777" w:rsidR="00154FB4" w:rsidRPr="00511225" w:rsidRDefault="00154FB4" w:rsidP="000E4C10">
            <w:pPr>
              <w:pStyle w:val="TAC"/>
              <w:rPr>
                <w:lang w:eastAsia="ja-JP"/>
              </w:rPr>
            </w:pPr>
            <w:r w:rsidRPr="00511225">
              <w:rPr>
                <w:lang w:eastAsia="ja-JP"/>
              </w:rPr>
              <w:t>-</w:t>
            </w:r>
          </w:p>
        </w:tc>
      </w:tr>
      <w:tr w:rsidR="00154FB4" w:rsidRPr="00511225" w14:paraId="356FC394"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918F9" w14:textId="77777777" w:rsidR="00154FB4" w:rsidRPr="00511225" w:rsidRDefault="00154FB4" w:rsidP="000E4C10">
            <w:pPr>
              <w:pStyle w:val="TAH"/>
            </w:pPr>
            <w:r w:rsidRPr="00511225">
              <w:t>Test Settings for a CA_n41A-n66A Configuration</w:t>
            </w:r>
          </w:p>
        </w:tc>
      </w:tr>
      <w:tr w:rsidR="00154FB4" w:rsidRPr="00511225" w14:paraId="5AF4EC0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EC44F" w14:textId="77777777" w:rsidR="00154FB4" w:rsidRPr="00511225" w:rsidRDefault="00154FB4" w:rsidP="000E4C10">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AADBF60" w14:textId="77777777" w:rsidR="00154FB4" w:rsidRPr="00511225" w:rsidRDefault="00154FB4" w:rsidP="000E4C10">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9393F4" w14:textId="77777777" w:rsidR="00154FB4" w:rsidRPr="00511225" w:rsidRDefault="00154FB4" w:rsidP="000E4C10">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69FB575" w14:textId="77777777" w:rsidR="00154FB4" w:rsidRPr="00511225" w:rsidRDefault="00154FB4" w:rsidP="000E4C10">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011DBA" w14:textId="77777777" w:rsidR="00154FB4" w:rsidRPr="00511225" w:rsidRDefault="00154FB4" w:rsidP="000E4C10">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DE2257" w14:textId="77777777" w:rsidR="00154FB4" w:rsidRPr="00511225" w:rsidRDefault="00154FB4" w:rsidP="000E4C10">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D83F2B"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FC2D1C"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B78D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8B37D"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AB041"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89264" w14:textId="77777777" w:rsidR="00154FB4" w:rsidRPr="00511225" w:rsidRDefault="00154FB4" w:rsidP="000E4C10">
            <w:pPr>
              <w:pStyle w:val="TAC"/>
            </w:pPr>
            <w:r w:rsidRPr="00511225">
              <w:rPr>
                <w:rFonts w:eastAsia="SimSun"/>
              </w:rPr>
              <w:t>-</w:t>
            </w:r>
          </w:p>
        </w:tc>
      </w:tr>
      <w:tr w:rsidR="00154FB4" w:rsidRPr="00511225" w14:paraId="3022A85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0ECEDD" w14:textId="77777777" w:rsidR="00154FB4" w:rsidRPr="00511225" w:rsidRDefault="00154FB4" w:rsidP="000E4C10">
            <w:pPr>
              <w:pStyle w:val="TAC"/>
              <w:rPr>
                <w:rFonts w:eastAsia="SimSun"/>
                <w:b/>
                <w:bCs/>
              </w:rPr>
            </w:pPr>
            <w:r w:rsidRPr="00511225">
              <w:rPr>
                <w:b/>
                <w:bCs/>
              </w:rPr>
              <w:t>Test Settings for CA_n41A-n71A Configuration</w:t>
            </w:r>
          </w:p>
        </w:tc>
      </w:tr>
      <w:tr w:rsidR="00154FB4" w:rsidRPr="00511225" w14:paraId="51BF77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A1B47B"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295969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BF9837"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43F6300"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C5DBDB" w14:textId="77777777" w:rsidR="00154FB4" w:rsidRPr="00511225" w:rsidRDefault="00154FB4" w:rsidP="000E4C10">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9026C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2C0E9C"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9559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5FA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69B4C"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073F2"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1CF3BD" w14:textId="77777777" w:rsidR="00154FB4" w:rsidRPr="00511225" w:rsidRDefault="00154FB4" w:rsidP="000E4C10">
            <w:pPr>
              <w:pStyle w:val="TAC"/>
              <w:rPr>
                <w:rFonts w:eastAsia="SimSun"/>
              </w:rPr>
            </w:pPr>
            <w:r w:rsidRPr="00511225">
              <w:t>-</w:t>
            </w:r>
          </w:p>
        </w:tc>
      </w:tr>
      <w:tr w:rsidR="00154FB4" w:rsidRPr="00511225" w14:paraId="7BD4D46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85F8B"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42623E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3CF90F"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2BBD0C"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002DEE" w14:textId="77777777" w:rsidR="00154FB4" w:rsidRPr="00511225" w:rsidRDefault="00154FB4" w:rsidP="000E4C10">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2EEE2A0"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78BB77" w14:textId="77777777" w:rsidR="00154FB4" w:rsidRPr="00511225" w:rsidRDefault="00154FB4" w:rsidP="000E4C10">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BC859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D0B80"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F291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6EC28"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3E8DDA" w14:textId="77777777" w:rsidR="00154FB4" w:rsidRPr="00511225" w:rsidRDefault="00154FB4" w:rsidP="000E4C10">
            <w:pPr>
              <w:pStyle w:val="TAC"/>
              <w:rPr>
                <w:rFonts w:eastAsia="SimSun"/>
              </w:rPr>
            </w:pPr>
            <w:r w:rsidRPr="00511225">
              <w:t>-</w:t>
            </w:r>
          </w:p>
        </w:tc>
      </w:tr>
      <w:tr w:rsidR="00154FB4" w:rsidRPr="00511225" w14:paraId="6224D4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E6AA6D" w14:textId="77777777" w:rsidR="00154FB4" w:rsidRPr="00511225" w:rsidRDefault="00154FB4" w:rsidP="000E4C10">
            <w:pPr>
              <w:pStyle w:val="TAC"/>
              <w:rPr>
                <w:rFonts w:eastAsia="SimSun"/>
                <w:b/>
                <w:bCs/>
              </w:rPr>
            </w:pPr>
            <w:r w:rsidRPr="00511225">
              <w:rPr>
                <w:b/>
                <w:bCs/>
              </w:rPr>
              <w:t>Test Settings for CA_n41A-n77A Configuration</w:t>
            </w:r>
          </w:p>
        </w:tc>
      </w:tr>
      <w:tr w:rsidR="00154FB4" w:rsidRPr="00511225" w14:paraId="1C10D27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85A0E"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D3A8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FFAA34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D57B27D"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867465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035FA2"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578C1B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AD3B1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C19E0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7575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842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BE495A" w14:textId="77777777" w:rsidR="00154FB4" w:rsidRPr="00511225" w:rsidRDefault="00154FB4" w:rsidP="000E4C10">
            <w:pPr>
              <w:pStyle w:val="TAC"/>
            </w:pPr>
            <w:r w:rsidRPr="00511225">
              <w:t>-</w:t>
            </w:r>
          </w:p>
        </w:tc>
      </w:tr>
      <w:tr w:rsidR="00154FB4" w:rsidRPr="00511225" w14:paraId="6FC347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71817"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1403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CDDA4B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E05DCE6"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1F82F29"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935F5F0"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1628BAF4"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8E70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4B15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44BB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9A804"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FF5095" w14:textId="77777777" w:rsidR="00154FB4" w:rsidRPr="00511225" w:rsidRDefault="00154FB4" w:rsidP="000E4C10">
            <w:pPr>
              <w:pStyle w:val="TAC"/>
            </w:pPr>
            <w:r w:rsidRPr="00511225">
              <w:t>-</w:t>
            </w:r>
          </w:p>
        </w:tc>
      </w:tr>
      <w:tr w:rsidR="00154FB4" w:rsidRPr="00511225" w14:paraId="3D1C350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FF415"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063A89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A467B78" w14:textId="77777777" w:rsidR="00154FB4" w:rsidRPr="00511225" w:rsidRDefault="00154FB4" w:rsidP="000E4C10">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CFB9EA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C027ABB" w14:textId="77777777" w:rsidR="00154FB4" w:rsidRPr="00511225" w:rsidRDefault="00154FB4" w:rsidP="000E4C10">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62B40C3"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6030BD"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A897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8D0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6DD2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EB699"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FE3A0" w14:textId="77777777" w:rsidR="00154FB4" w:rsidRPr="00511225" w:rsidRDefault="00154FB4" w:rsidP="000E4C10">
            <w:pPr>
              <w:pStyle w:val="TAC"/>
            </w:pPr>
            <w:r w:rsidRPr="00511225">
              <w:t>-</w:t>
            </w:r>
          </w:p>
        </w:tc>
      </w:tr>
      <w:tr w:rsidR="00154FB4" w:rsidRPr="00511225" w14:paraId="2A85009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A7D4B"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F1591D8"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988DF04"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2E0643C"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5722C17" w14:textId="77777777" w:rsidR="00154FB4" w:rsidRPr="00511225" w:rsidRDefault="00154FB4" w:rsidP="000E4C10">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8121D1D"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F3A233"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24F00"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D8FF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9A0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93C1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A31C64" w14:textId="77777777" w:rsidR="00154FB4" w:rsidRPr="00511225" w:rsidRDefault="00154FB4" w:rsidP="000E4C10">
            <w:pPr>
              <w:pStyle w:val="TAC"/>
            </w:pPr>
            <w:r w:rsidRPr="00511225">
              <w:t>-</w:t>
            </w:r>
          </w:p>
        </w:tc>
      </w:tr>
      <w:tr w:rsidR="00154FB4" w:rsidRPr="00511225" w14:paraId="5A91ADF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4A002" w14:textId="77777777" w:rsidR="00154FB4" w:rsidRPr="00511225" w:rsidRDefault="00154FB4" w:rsidP="000E4C1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42B4FEE"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A64A2F"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78B60E"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ED0DC7"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0366B34"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BB70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D98FB6"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6B25B0"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91B2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3B8E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895514" w14:textId="77777777" w:rsidR="00154FB4" w:rsidRPr="00511225" w:rsidRDefault="00154FB4" w:rsidP="000E4C10">
            <w:pPr>
              <w:pStyle w:val="TAC"/>
            </w:pPr>
            <w:r w:rsidRPr="00511225">
              <w:t>-</w:t>
            </w:r>
          </w:p>
        </w:tc>
      </w:tr>
      <w:tr w:rsidR="00154FB4" w:rsidRPr="00511225" w14:paraId="0B56AC7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CBC46F" w14:textId="77777777" w:rsidR="00154FB4" w:rsidRPr="00511225" w:rsidRDefault="00154FB4" w:rsidP="000E4C10">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3B98CA"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613548"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45D1F6"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94BD28"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298BDC"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75915"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12C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17D6D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9EDE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4914D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B1F025" w14:textId="77777777" w:rsidR="00154FB4" w:rsidRPr="00511225" w:rsidRDefault="00154FB4" w:rsidP="000E4C10">
            <w:pPr>
              <w:pStyle w:val="TAC"/>
              <w:rPr>
                <w:lang w:eastAsia="ja-JP"/>
              </w:rPr>
            </w:pPr>
            <w:r w:rsidRPr="00511225">
              <w:rPr>
                <w:lang w:eastAsia="ja-JP"/>
              </w:rPr>
              <w:t>-</w:t>
            </w:r>
          </w:p>
        </w:tc>
      </w:tr>
      <w:tr w:rsidR="00154FB4" w:rsidRPr="00511225" w14:paraId="7BEECC1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1F4DF" w14:textId="77777777" w:rsidR="00154FB4" w:rsidRPr="00511225" w:rsidRDefault="00154FB4" w:rsidP="000E4C10">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BBAA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334AA"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81B80"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83CAC1"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060C0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075D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9CC63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6DC7B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944C45"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3EA5C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6B3577" w14:textId="77777777" w:rsidR="00154FB4" w:rsidRPr="00511225" w:rsidRDefault="00154FB4" w:rsidP="000E4C10">
            <w:pPr>
              <w:pStyle w:val="TAC"/>
              <w:rPr>
                <w:lang w:eastAsia="ja-JP"/>
              </w:rPr>
            </w:pPr>
            <w:r w:rsidRPr="00511225">
              <w:rPr>
                <w:lang w:eastAsia="ja-JP"/>
              </w:rPr>
              <w:t>-</w:t>
            </w:r>
          </w:p>
        </w:tc>
      </w:tr>
      <w:tr w:rsidR="00154FB4" w:rsidRPr="00511225" w14:paraId="13D4C3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18F24A" w14:textId="77777777" w:rsidR="00154FB4" w:rsidRPr="00511225" w:rsidRDefault="00154FB4" w:rsidP="000E4C10">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13C9A3"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B5A5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368E0F"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F49B0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ED5E79"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4E217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67E14C"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3B0AA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13C38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40708D"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2AA3A5"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1379A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54B942" w14:textId="77777777" w:rsidR="00154FB4" w:rsidRPr="00511225" w:rsidRDefault="00154FB4" w:rsidP="000E4C10">
            <w:pPr>
              <w:pStyle w:val="TAC"/>
              <w:rPr>
                <w:lang w:eastAsia="ja-JP"/>
              </w:rPr>
            </w:pPr>
            <w:r w:rsidRPr="00511225">
              <w:rPr>
                <w:lang w:eastAsia="ja-JP"/>
              </w:rPr>
              <w:lastRenderedPageBreak/>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40ED7"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CA1D3B"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D03314"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446D84"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2A4655"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D8FB81"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5486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2838C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178A4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FB688"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AA4DDC"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47D7930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AA42F5" w14:textId="77777777" w:rsidR="00154FB4" w:rsidRPr="00511225" w:rsidRDefault="00154FB4" w:rsidP="000E4C10">
            <w:pPr>
              <w:pStyle w:val="TAC"/>
              <w:rPr>
                <w:b/>
                <w:bCs/>
              </w:rPr>
            </w:pPr>
            <w:r w:rsidRPr="00511225">
              <w:rPr>
                <w:b/>
                <w:bCs/>
              </w:rPr>
              <w:t>Test Settings for CA_n41A-n79A Configuration</w:t>
            </w:r>
          </w:p>
        </w:tc>
      </w:tr>
      <w:tr w:rsidR="00154FB4" w:rsidRPr="00511225" w14:paraId="59D8A2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FA40C" w14:textId="77777777" w:rsidR="00154FB4" w:rsidRPr="00511225" w:rsidRDefault="00154FB4" w:rsidP="000E4C10">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B51E8D" w14:textId="77777777" w:rsidR="00154FB4" w:rsidRPr="00511225" w:rsidRDefault="00154FB4" w:rsidP="000E4C10">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61D7EC" w14:textId="77777777" w:rsidR="00154FB4" w:rsidRPr="00511225" w:rsidRDefault="00154FB4" w:rsidP="000E4C10">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9A54443" w14:textId="77777777" w:rsidR="00154FB4" w:rsidRPr="00511225" w:rsidRDefault="00154FB4" w:rsidP="000E4C10">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4389BC7" w14:textId="77777777" w:rsidR="00154FB4" w:rsidRPr="00511225" w:rsidRDefault="00154FB4" w:rsidP="000E4C10">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BCE82C"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3D9BE"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652E4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E4FD6"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994FD"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159C5C"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C1EDC" w14:textId="77777777" w:rsidR="00154FB4" w:rsidRPr="00511225" w:rsidRDefault="00154FB4" w:rsidP="000E4C10">
            <w:pPr>
              <w:pStyle w:val="TAC"/>
            </w:pPr>
            <w:r w:rsidRPr="00511225">
              <w:t>-</w:t>
            </w:r>
          </w:p>
        </w:tc>
      </w:tr>
      <w:tr w:rsidR="00154FB4" w:rsidRPr="00511225" w14:paraId="4920A5D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10A1C" w14:textId="77777777" w:rsidR="00154FB4" w:rsidRPr="00511225" w:rsidRDefault="00154FB4" w:rsidP="000E4C10">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4DBCEB" w14:textId="77777777" w:rsidR="00154FB4" w:rsidRPr="00511225" w:rsidRDefault="00154FB4" w:rsidP="000E4C10">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B558106" w14:textId="77777777" w:rsidR="00154FB4" w:rsidRPr="00511225" w:rsidRDefault="00154FB4" w:rsidP="000E4C10">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A43B478" w14:textId="77777777" w:rsidR="00154FB4" w:rsidRPr="00511225" w:rsidRDefault="00154FB4" w:rsidP="000E4C10">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26F5203" w14:textId="77777777" w:rsidR="00154FB4" w:rsidRPr="00511225" w:rsidRDefault="00154FB4" w:rsidP="000E4C10">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3A9FEA7"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9B2409"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C23F2A"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FE1C8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9A357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149A8"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737371" w14:textId="77777777" w:rsidR="00154FB4" w:rsidRPr="00511225" w:rsidRDefault="00154FB4" w:rsidP="000E4C10">
            <w:pPr>
              <w:pStyle w:val="TAC"/>
            </w:pPr>
            <w:r w:rsidRPr="00511225">
              <w:t>-</w:t>
            </w:r>
          </w:p>
        </w:tc>
      </w:tr>
      <w:tr w:rsidR="00154FB4" w:rsidRPr="00511225" w14:paraId="50540CDA"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7299D" w14:textId="77777777" w:rsidR="00154FB4" w:rsidRPr="00511225" w:rsidRDefault="00154FB4" w:rsidP="000E4C10">
            <w:pPr>
              <w:pStyle w:val="TAH"/>
            </w:pPr>
            <w:r w:rsidRPr="00511225">
              <w:t>Test Settings for CA_n48A-n66A Configuration</w:t>
            </w:r>
          </w:p>
        </w:tc>
      </w:tr>
      <w:tr w:rsidR="00154FB4" w:rsidRPr="00511225" w14:paraId="60E94B1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DF67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26502F4"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82F2EAC" w14:textId="77777777" w:rsidR="00154FB4" w:rsidRPr="00511225" w:rsidRDefault="00154FB4" w:rsidP="000E4C10">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51E42C5"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4F44194" w14:textId="77777777" w:rsidR="00154FB4" w:rsidRPr="00511225" w:rsidRDefault="00154FB4" w:rsidP="000E4C10">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984A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0D0FE4D"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B89A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E9D4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3FE0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59248"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9CD65" w14:textId="77777777" w:rsidR="00154FB4" w:rsidRPr="00511225" w:rsidRDefault="00154FB4" w:rsidP="000E4C10">
            <w:pPr>
              <w:pStyle w:val="TAC"/>
            </w:pPr>
            <w:r w:rsidRPr="00511225">
              <w:t>REFSENS_CA_3</w:t>
            </w:r>
          </w:p>
        </w:tc>
      </w:tr>
      <w:tr w:rsidR="00154FB4" w:rsidRPr="00511225" w14:paraId="5129083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3BD46"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1B11E8A"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2ED7492"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A9DAFC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E6C20C1" w14:textId="77777777" w:rsidR="00154FB4" w:rsidRPr="00511225" w:rsidRDefault="00154FB4" w:rsidP="000E4C10">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317B4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44E74"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52A04B"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C234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33AC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3D80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2C97F" w14:textId="77777777" w:rsidR="00154FB4" w:rsidRPr="00511225" w:rsidRDefault="00154FB4" w:rsidP="000E4C10">
            <w:pPr>
              <w:pStyle w:val="TAC"/>
            </w:pPr>
            <w:r w:rsidRPr="00511225">
              <w:t>-</w:t>
            </w:r>
          </w:p>
        </w:tc>
      </w:tr>
      <w:tr w:rsidR="00154FB4" w:rsidRPr="00511225" w14:paraId="2D59330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E1D13"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A1E209E"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D62883"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2DCFEA3"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3216CE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45BFB3E" w14:textId="77777777" w:rsidR="00154FB4" w:rsidRPr="00511225" w:rsidRDefault="00154FB4" w:rsidP="000E4C1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57C22FC5"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AF85E3"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02FD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7B41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52C59"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F3498B" w14:textId="77777777" w:rsidR="00154FB4" w:rsidRPr="00511225" w:rsidRDefault="00154FB4" w:rsidP="000E4C10">
            <w:pPr>
              <w:pStyle w:val="TAC"/>
            </w:pPr>
            <w:r w:rsidRPr="00511225">
              <w:t>-</w:t>
            </w:r>
          </w:p>
        </w:tc>
      </w:tr>
      <w:tr w:rsidR="00154FB4" w:rsidRPr="00511225" w14:paraId="4B644F5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07BC6E"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DD4B1D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B72B78" w14:textId="77777777" w:rsidR="00154FB4" w:rsidRPr="00511225" w:rsidRDefault="00154FB4" w:rsidP="000E4C10">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0B747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37E97FE" w14:textId="77777777" w:rsidR="00154FB4" w:rsidRPr="00511225" w:rsidRDefault="00154FB4" w:rsidP="000E4C10">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A99EB06"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A39D7"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7E9E63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0ADA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2E74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FD2E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7A0025" w14:textId="77777777" w:rsidR="00154FB4" w:rsidRPr="00511225" w:rsidRDefault="00154FB4" w:rsidP="000E4C10">
            <w:pPr>
              <w:pStyle w:val="TAC"/>
            </w:pPr>
            <w:r w:rsidRPr="00511225">
              <w:t>-</w:t>
            </w:r>
          </w:p>
        </w:tc>
      </w:tr>
      <w:tr w:rsidR="00154FB4" w:rsidRPr="00511225" w14:paraId="688F08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4412B8" w14:textId="77777777" w:rsidR="00154FB4" w:rsidRPr="00511225" w:rsidRDefault="00154FB4" w:rsidP="000E4C10">
            <w:pPr>
              <w:pStyle w:val="TAH"/>
            </w:pPr>
            <w:r w:rsidRPr="00511225">
              <w:t>Test Settings for CA_n48A-n70A Configuration</w:t>
            </w:r>
          </w:p>
        </w:tc>
      </w:tr>
      <w:tr w:rsidR="00154FB4" w:rsidRPr="00511225" w14:paraId="50F126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3AA98"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8F4775E" w14:textId="77777777" w:rsidR="00154FB4" w:rsidRPr="00511225" w:rsidRDefault="00154FB4" w:rsidP="000E4C10">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5940513" w14:textId="77777777" w:rsidR="00154FB4" w:rsidRPr="00511225" w:rsidRDefault="00154FB4" w:rsidP="000E4C10">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7F0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77CC9D8" w14:textId="77777777" w:rsidR="00154FB4" w:rsidRPr="00511225" w:rsidRDefault="00154FB4" w:rsidP="000E4C10">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5833F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CD8189" w14:textId="77777777" w:rsidR="00154FB4" w:rsidRPr="00511225" w:rsidRDefault="00154FB4" w:rsidP="000E4C10">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1EF4E9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5FCC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FFC1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60FD7"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2A61A8" w14:textId="77777777" w:rsidR="00154FB4" w:rsidRPr="00511225" w:rsidRDefault="00154FB4" w:rsidP="000E4C10">
            <w:pPr>
              <w:pStyle w:val="TAC"/>
            </w:pPr>
            <w:r w:rsidRPr="00511225">
              <w:t>REFSENS_CA_3</w:t>
            </w:r>
          </w:p>
        </w:tc>
      </w:tr>
      <w:tr w:rsidR="00154FB4" w:rsidRPr="00511225" w14:paraId="285F711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EDD5F" w14:textId="77777777" w:rsidR="00154FB4" w:rsidRPr="00511225" w:rsidRDefault="00154FB4" w:rsidP="000E4C10">
            <w:pPr>
              <w:pStyle w:val="TAH"/>
            </w:pPr>
            <w:r w:rsidRPr="00511225">
              <w:t>Test Settings for CA_n66A-n71A Configuration</w:t>
            </w:r>
          </w:p>
        </w:tc>
      </w:tr>
      <w:tr w:rsidR="00154FB4" w:rsidRPr="00511225" w14:paraId="51DB6EA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312B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71E49F"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F5CA88F" w14:textId="77777777" w:rsidR="00154FB4" w:rsidRPr="00511225" w:rsidRDefault="00154FB4" w:rsidP="000E4C10">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0BB7F72" w14:textId="77777777" w:rsidR="00154FB4" w:rsidRPr="00511225" w:rsidRDefault="00154FB4" w:rsidP="000E4C10">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414F7E1" w14:textId="77777777" w:rsidR="00154FB4" w:rsidRPr="00511225" w:rsidRDefault="00154FB4" w:rsidP="000E4C10">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7646C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874566"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F7E177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83AE1"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79831"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F64A19"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8560B3" w14:textId="77777777" w:rsidR="00154FB4" w:rsidRPr="00511225" w:rsidRDefault="00154FB4" w:rsidP="000E4C10">
            <w:pPr>
              <w:pStyle w:val="TAC"/>
            </w:pPr>
            <w:r w:rsidRPr="00511225">
              <w:t>REFSENS_CA_3</w:t>
            </w:r>
          </w:p>
        </w:tc>
      </w:tr>
      <w:tr w:rsidR="00154FB4" w:rsidRPr="00511225" w14:paraId="08FF723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318670" w14:textId="77777777" w:rsidR="00154FB4" w:rsidRPr="00511225" w:rsidRDefault="00154FB4" w:rsidP="000E4C10">
            <w:pPr>
              <w:pStyle w:val="TAC"/>
            </w:pPr>
            <w:r w:rsidRPr="00511225">
              <w:rPr>
                <w:b/>
              </w:rPr>
              <w:t>Test Settings for CA_n66A-n77A Configuration</w:t>
            </w:r>
          </w:p>
        </w:tc>
      </w:tr>
      <w:tr w:rsidR="00154FB4" w:rsidRPr="00511225" w14:paraId="346FEF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EA285" w14:textId="77777777" w:rsidR="00154FB4" w:rsidRPr="00511225" w:rsidRDefault="00154FB4" w:rsidP="000E4C10">
            <w:pPr>
              <w:pStyle w:val="TAC"/>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43D94AA" w14:textId="77777777" w:rsidR="00154FB4" w:rsidRPr="00511225" w:rsidRDefault="00154FB4" w:rsidP="000E4C10">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97D417B" w14:textId="77777777" w:rsidR="00154FB4" w:rsidRPr="00511225" w:rsidRDefault="00154FB4" w:rsidP="000E4C10">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545F21C" w14:textId="77777777" w:rsidR="00154FB4" w:rsidRPr="00511225" w:rsidRDefault="00154FB4" w:rsidP="000E4C10">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601B2" w14:textId="77777777" w:rsidR="00154FB4" w:rsidRPr="00511225" w:rsidRDefault="00154FB4" w:rsidP="000E4C10">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5C0E97" w14:textId="77777777" w:rsidR="00154FB4" w:rsidRPr="00511225" w:rsidRDefault="00154FB4" w:rsidP="000E4C10">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A87353" w14:textId="77777777" w:rsidR="00154FB4" w:rsidRPr="00511225" w:rsidRDefault="00154FB4" w:rsidP="000E4C10">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D0108" w14:textId="77777777" w:rsidR="00154FB4" w:rsidRPr="00511225" w:rsidRDefault="00154FB4" w:rsidP="000E4C10">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D6D7F" w14:textId="77777777" w:rsidR="00154FB4" w:rsidRPr="00511225" w:rsidRDefault="00154FB4" w:rsidP="000E4C10">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E4F97" w14:textId="77777777" w:rsidR="00154FB4" w:rsidRPr="00511225" w:rsidRDefault="00154FB4" w:rsidP="000E4C10">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0455F" w14:textId="77777777" w:rsidR="00154FB4" w:rsidRPr="00511225" w:rsidRDefault="00154FB4" w:rsidP="000E4C10">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122E78" w14:textId="77777777" w:rsidR="00154FB4" w:rsidRPr="00511225" w:rsidRDefault="00154FB4" w:rsidP="000E4C10">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8D8D3B" w14:textId="77777777" w:rsidR="00154FB4" w:rsidRPr="00511225" w:rsidRDefault="00154FB4" w:rsidP="000E4C10">
            <w:pPr>
              <w:pStyle w:val="TAC"/>
            </w:pPr>
            <w:r w:rsidRPr="00511225">
              <w:rPr>
                <w:rFonts w:eastAsia="SimSun"/>
                <w:szCs w:val="18"/>
              </w:rPr>
              <w:t>-</w:t>
            </w:r>
          </w:p>
        </w:tc>
      </w:tr>
      <w:tr w:rsidR="00154FB4" w:rsidRPr="00511225" w14:paraId="06CC48C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52E767" w14:textId="77777777" w:rsidR="00154FB4" w:rsidRPr="00511225" w:rsidRDefault="00154FB4" w:rsidP="000E4C10">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8431A3"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270FE2D" w14:textId="77777777" w:rsidR="00154FB4" w:rsidRPr="00511225" w:rsidRDefault="00154FB4" w:rsidP="000E4C10">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3D3D485"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8CD9CB" w14:textId="77777777" w:rsidR="00154FB4" w:rsidRPr="00511225" w:rsidRDefault="00154FB4" w:rsidP="000E4C10">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8C14AA" w14:textId="77777777" w:rsidR="00154FB4" w:rsidRPr="00511225" w:rsidRDefault="00154FB4" w:rsidP="000E4C10">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701A862" w14:textId="77777777" w:rsidR="00154FB4" w:rsidRPr="00511225" w:rsidRDefault="00154FB4" w:rsidP="000E4C10">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A57D4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C4308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5E702"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C1443"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A234B1" w14:textId="77777777" w:rsidR="00154FB4" w:rsidRPr="00511225" w:rsidRDefault="00154FB4" w:rsidP="000E4C10">
            <w:pPr>
              <w:pStyle w:val="TAC"/>
            </w:pPr>
            <w:r w:rsidRPr="00511225">
              <w:rPr>
                <w:rFonts w:eastAsia="SimSun"/>
              </w:rPr>
              <w:t>-</w:t>
            </w:r>
          </w:p>
        </w:tc>
      </w:tr>
      <w:tr w:rsidR="00154FB4" w:rsidRPr="00511225" w14:paraId="46DDAD5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122BB"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6E465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8E1CE0"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1712.5 MHz</w:t>
            </w:r>
          </w:p>
          <w:p w14:paraId="6DF694F7" w14:textId="77777777" w:rsidR="00154FB4" w:rsidRPr="00511225" w:rsidRDefault="00154FB4" w:rsidP="000E4C10">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DAE8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DD7957" w14:textId="77777777" w:rsidR="00154FB4" w:rsidRPr="00511225" w:rsidRDefault="00154FB4" w:rsidP="000E4C10">
            <w:pPr>
              <w:pStyle w:val="TAC"/>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84C197"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A689"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187FCF"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EBD7DB"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C4BF9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7B677"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1FB132" w14:textId="77777777" w:rsidR="00154FB4" w:rsidRPr="00511225" w:rsidRDefault="00154FB4" w:rsidP="000E4C10">
            <w:pPr>
              <w:pStyle w:val="TAC"/>
            </w:pPr>
            <w:r w:rsidRPr="00511225">
              <w:rPr>
                <w:rFonts w:eastAsia="SimSun"/>
              </w:rPr>
              <w:t>-</w:t>
            </w:r>
          </w:p>
        </w:tc>
      </w:tr>
      <w:tr w:rsidR="00154FB4" w:rsidRPr="00511225" w14:paraId="5C8C605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EFAAE" w14:textId="77777777" w:rsidR="00154FB4" w:rsidRPr="00511225" w:rsidRDefault="00154FB4" w:rsidP="000E4C10">
            <w:pPr>
              <w:pStyle w:val="TAC"/>
            </w:pPr>
            <w:r w:rsidRPr="00511225">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DF3C18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B540320" w14:textId="77777777" w:rsidR="00154FB4" w:rsidRPr="00511225" w:rsidRDefault="00154FB4" w:rsidP="000E4C10">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4108CD7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BF758D" w14:textId="77777777" w:rsidR="00154FB4" w:rsidRPr="00511225" w:rsidRDefault="00154FB4" w:rsidP="000E4C10">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0D467E"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55FFF4"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9059E"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926E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782EF"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36B1B6"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4C7760" w14:textId="77777777" w:rsidR="00154FB4" w:rsidRPr="00511225" w:rsidRDefault="00154FB4" w:rsidP="000E4C10">
            <w:pPr>
              <w:pStyle w:val="TAC"/>
            </w:pPr>
            <w:r w:rsidRPr="00511225">
              <w:rPr>
                <w:rFonts w:eastAsia="SimSun"/>
              </w:rPr>
              <w:t>REFSENS_CA_3</w:t>
            </w:r>
          </w:p>
        </w:tc>
      </w:tr>
      <w:tr w:rsidR="00154FB4" w:rsidRPr="00511225" w14:paraId="0EA1692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8A181" w14:textId="77777777" w:rsidR="00154FB4" w:rsidRPr="00511225" w:rsidRDefault="00154FB4" w:rsidP="000E4C10">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3898A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45CAEA" w14:textId="77777777" w:rsidR="00154FB4" w:rsidRPr="00511225" w:rsidRDefault="00154FB4" w:rsidP="000E4C10">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98630FA"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11A29D" w14:textId="77777777" w:rsidR="00154FB4" w:rsidRPr="00511225" w:rsidRDefault="00154FB4" w:rsidP="000E4C10">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B9838ED"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CCB868"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B659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053CC7"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7FD9"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A94B3"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17944E" w14:textId="77777777" w:rsidR="00154FB4" w:rsidRPr="00511225" w:rsidRDefault="00154FB4" w:rsidP="000E4C10">
            <w:pPr>
              <w:pStyle w:val="TAC"/>
            </w:pPr>
            <w:r w:rsidRPr="00511225">
              <w:rPr>
                <w:rFonts w:eastAsia="SimSun"/>
              </w:rPr>
              <w:t>REFSENS_CA_3</w:t>
            </w:r>
          </w:p>
        </w:tc>
      </w:tr>
      <w:tr w:rsidR="0075604D" w:rsidRPr="00511225" w14:paraId="78252EC1" w14:textId="77777777" w:rsidTr="000E4C10">
        <w:trPr>
          <w:trHeight w:val="285"/>
          <w:jc w:val="center"/>
          <w:ins w:id="183" w:author="Jinwen Ma" w:date="2025-05-14T17:50:00Z"/>
        </w:trPr>
        <w:tc>
          <w:tcPr>
            <w:tcW w:w="378" w:type="dxa"/>
            <w:tcBorders>
              <w:top w:val="single" w:sz="4" w:space="0" w:color="auto"/>
              <w:left w:val="single" w:sz="4" w:space="0" w:color="auto"/>
              <w:bottom w:val="single" w:sz="4" w:space="0" w:color="auto"/>
              <w:right w:val="single" w:sz="4" w:space="0" w:color="auto"/>
            </w:tcBorders>
            <w:vAlign w:val="center"/>
          </w:tcPr>
          <w:p w14:paraId="5C936C53" w14:textId="5FBA1605" w:rsidR="0075604D" w:rsidRPr="006E2BFD" w:rsidRDefault="0075604D" w:rsidP="0075604D">
            <w:pPr>
              <w:pStyle w:val="TAC"/>
              <w:rPr>
                <w:ins w:id="184" w:author="Jinwen Ma" w:date="2025-05-14T17:50:00Z"/>
                <w:rFonts w:eastAsia="SimSun"/>
              </w:rPr>
            </w:pPr>
            <w:ins w:id="185" w:author="Jinwen Ma" w:date="2025-05-14T17:51:00Z">
              <w:r w:rsidRPr="006E2BFD">
                <w:rPr>
                  <w:rFonts w:eastAsia="SimSun"/>
                </w:rPr>
                <w:t>6</w:t>
              </w:r>
              <w:r>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1EAF93DB" w14:textId="7E3EEC48" w:rsidR="0075604D" w:rsidRPr="006E2BFD" w:rsidRDefault="0075604D" w:rsidP="0075604D">
            <w:pPr>
              <w:pStyle w:val="TAC"/>
              <w:rPr>
                <w:ins w:id="186" w:author="Jinwen Ma" w:date="2025-05-14T17:50:00Z"/>
              </w:rPr>
            </w:pPr>
            <w:ins w:id="187" w:author="Jinwen Ma" w:date="2025-05-14T17:51:00Z">
              <w:r w:rsidRPr="006E2BF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50C7FB05" w14:textId="4EFB7221" w:rsidR="0075604D" w:rsidRPr="0075604D" w:rsidRDefault="0075604D" w:rsidP="0075604D">
            <w:pPr>
              <w:pStyle w:val="TAC"/>
              <w:rPr>
                <w:ins w:id="188" w:author="Jinwen Ma" w:date="2025-05-14T17:50:00Z"/>
                <w:rFonts w:eastAsia="SimSun"/>
              </w:rPr>
            </w:pPr>
            <w:ins w:id="189" w:author="Jinwen Ma" w:date="2025-05-14T17:51:00Z">
              <w:r w:rsidRPr="007F4A3A">
                <w:rPr>
                  <w:rFonts w:eastAsia="SimSun"/>
                </w:rPr>
                <w:t>3350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22F5CD14" w14:textId="67811D3C" w:rsidR="0075604D" w:rsidRPr="006E2BFD" w:rsidRDefault="0075604D" w:rsidP="0075604D">
            <w:pPr>
              <w:pStyle w:val="TAC"/>
              <w:rPr>
                <w:ins w:id="190" w:author="Jinwen Ma" w:date="2025-05-14T17:50:00Z"/>
                <w:rFonts w:eastAsia="SimSun"/>
              </w:rPr>
            </w:pPr>
            <w:ins w:id="191" w:author="Jinwen Ma" w:date="2025-05-14T17:51:00Z">
              <w:r w:rsidRPr="006E2BFD">
                <w:t>n66</w:t>
              </w:r>
            </w:ins>
          </w:p>
        </w:tc>
        <w:tc>
          <w:tcPr>
            <w:tcW w:w="754" w:type="dxa"/>
            <w:tcBorders>
              <w:top w:val="single" w:sz="4" w:space="0" w:color="auto"/>
              <w:left w:val="single" w:sz="4" w:space="0" w:color="auto"/>
              <w:bottom w:val="single" w:sz="4" w:space="0" w:color="auto"/>
              <w:right w:val="single" w:sz="4" w:space="0" w:color="auto"/>
            </w:tcBorders>
            <w:vAlign w:val="center"/>
          </w:tcPr>
          <w:p w14:paraId="4AC93F13" w14:textId="5F4B7EC1" w:rsidR="0075604D" w:rsidRPr="0075604D" w:rsidRDefault="0075604D" w:rsidP="0075604D">
            <w:pPr>
              <w:pStyle w:val="TAC"/>
              <w:rPr>
                <w:ins w:id="192" w:author="Jinwen Ma" w:date="2025-05-14T17:50:00Z"/>
                <w:rFonts w:eastAsia="SimSun"/>
              </w:rPr>
            </w:pPr>
            <w:ins w:id="193" w:author="Jinwen Ma" w:date="2025-05-14T17:51:00Z">
              <w:r w:rsidRPr="007F4A3A">
                <w:rPr>
                  <w:rFonts w:eastAsia="SimSun"/>
                </w:rPr>
                <w:t>2197.5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25858855" w14:textId="418B0BE7" w:rsidR="0075604D" w:rsidRPr="003F3B32" w:rsidRDefault="0075604D" w:rsidP="0075604D">
            <w:pPr>
              <w:pStyle w:val="TAC"/>
              <w:rPr>
                <w:ins w:id="194" w:author="Jinwen Ma" w:date="2025-05-14T17:50:00Z"/>
                <w:rFonts w:eastAsia="SimSun"/>
              </w:rPr>
            </w:pPr>
            <w:ins w:id="195" w:author="Jinwen Ma" w:date="2025-05-14T17:51:00Z">
              <w:r w:rsidRPr="003F3B32">
                <w:rPr>
                  <w:rFonts w:eastAsia="SimSun"/>
                </w:rPr>
                <w:t>1</w:t>
              </w:r>
              <w:r>
                <w:rPr>
                  <w:rFonts w:eastAsia="SimSun"/>
                </w:rPr>
                <w:t>0</w:t>
              </w:r>
              <w:r w:rsidRPr="003F3B32">
                <w:rPr>
                  <w:rFonts w:eastAsia="SimSun"/>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ECBE2D9" w14:textId="21C19A30" w:rsidR="0075604D" w:rsidRPr="003F3B32" w:rsidRDefault="0075604D" w:rsidP="0075604D">
            <w:pPr>
              <w:pStyle w:val="TAC"/>
              <w:rPr>
                <w:ins w:id="196" w:author="Jinwen Ma" w:date="2025-05-14T17:50:00Z"/>
                <w:rFonts w:eastAsia="SimSun"/>
              </w:rPr>
            </w:pPr>
            <w:ins w:id="197" w:author="Jinwen Ma" w:date="2025-05-14T17:51: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ECA5AA0" w14:textId="3C40EE66" w:rsidR="0075604D" w:rsidRPr="003F3B32" w:rsidRDefault="0075604D" w:rsidP="0075604D">
            <w:pPr>
              <w:pStyle w:val="TAC"/>
              <w:rPr>
                <w:ins w:id="198" w:author="Jinwen Ma" w:date="2025-05-14T17:50:00Z"/>
                <w:rFonts w:eastAsia="SimSun"/>
              </w:rPr>
            </w:pPr>
            <w:ins w:id="199" w:author="Jinwen Ma" w:date="2025-05-14T17:52: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038403" w14:textId="22069BBE" w:rsidR="0075604D" w:rsidRPr="003F3B32" w:rsidRDefault="0075604D" w:rsidP="0075604D">
            <w:pPr>
              <w:pStyle w:val="TAC"/>
              <w:rPr>
                <w:ins w:id="200" w:author="Jinwen Ma" w:date="2025-05-14T17:50:00Z"/>
                <w:rFonts w:eastAsia="SimSun"/>
              </w:rPr>
            </w:pPr>
            <w:ins w:id="201" w:author="Jinwen Ma" w:date="2025-05-14T17:52: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5EC69C4" w14:textId="729195F2" w:rsidR="0075604D" w:rsidRPr="003F3B32" w:rsidRDefault="0075604D" w:rsidP="0075604D">
            <w:pPr>
              <w:pStyle w:val="TAC"/>
              <w:rPr>
                <w:ins w:id="202" w:author="Jinwen Ma" w:date="2025-05-14T17:50:00Z"/>
                <w:rFonts w:eastAsia="SimSun"/>
              </w:rPr>
            </w:pPr>
            <w:ins w:id="203" w:author="Jinwen Ma" w:date="2025-05-14T17:52: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9A255A7" w14:textId="65D407DA" w:rsidR="0075604D" w:rsidRDefault="0075604D" w:rsidP="0075604D">
            <w:pPr>
              <w:pStyle w:val="TAC"/>
              <w:rPr>
                <w:ins w:id="204" w:author="Jinwen Ma" w:date="2025-05-14T17:50:00Z"/>
                <w:rFonts w:eastAsia="SimSun"/>
              </w:rPr>
            </w:pPr>
            <w:ins w:id="205" w:author="Jinwen Ma" w:date="2025-05-14T17:52:00Z">
              <w:r w:rsidRPr="003F3B32">
                <w:rPr>
                  <w:rFonts w:eastAsia="SimSun"/>
                </w:rPr>
                <w:t>REFSENS_CA_</w:t>
              </w:r>
              <w:r>
                <w:rPr>
                  <w:rFonts w:eastAsia="SimSun"/>
                </w:rPr>
                <w:t>4</w:t>
              </w:r>
            </w:ins>
          </w:p>
        </w:tc>
        <w:tc>
          <w:tcPr>
            <w:tcW w:w="1598" w:type="dxa"/>
            <w:tcBorders>
              <w:top w:val="single" w:sz="4" w:space="0" w:color="auto"/>
              <w:left w:val="single" w:sz="4" w:space="0" w:color="auto"/>
              <w:bottom w:val="single" w:sz="4" w:space="0" w:color="auto"/>
              <w:right w:val="single" w:sz="4" w:space="0" w:color="auto"/>
            </w:tcBorders>
            <w:vAlign w:val="center"/>
          </w:tcPr>
          <w:p w14:paraId="03BCAC28" w14:textId="123E1C8D" w:rsidR="0075604D" w:rsidRPr="003F3B32" w:rsidRDefault="0075604D" w:rsidP="0075604D">
            <w:pPr>
              <w:pStyle w:val="TAC"/>
              <w:rPr>
                <w:ins w:id="206" w:author="Jinwen Ma" w:date="2025-05-14T17:50:00Z"/>
                <w:rFonts w:eastAsia="SimSun"/>
              </w:rPr>
            </w:pPr>
            <w:ins w:id="207" w:author="Jinwen Ma" w:date="2025-05-14T17:52:00Z">
              <w:r>
                <w:rPr>
                  <w:rFonts w:eastAsia="SimSun"/>
                </w:rPr>
                <w:t>-</w:t>
              </w:r>
            </w:ins>
          </w:p>
        </w:tc>
      </w:tr>
      <w:tr w:rsidR="0075604D" w:rsidRPr="00511225" w14:paraId="30CA0FD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4BB776" w14:textId="77777777" w:rsidR="0075604D" w:rsidRPr="00511225" w:rsidRDefault="0075604D" w:rsidP="0075604D">
            <w:pPr>
              <w:pStyle w:val="TAC"/>
              <w:rPr>
                <w:rFonts w:eastAsia="SimSun"/>
              </w:rPr>
            </w:pPr>
            <w:r w:rsidRPr="00511225">
              <w:rPr>
                <w:b/>
              </w:rPr>
              <w:t>Test Settings for CA_n66A-n78A Configuration</w:t>
            </w:r>
          </w:p>
        </w:tc>
      </w:tr>
      <w:tr w:rsidR="0075604D" w:rsidRPr="00511225" w14:paraId="03C374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EB379" w14:textId="77777777" w:rsidR="0075604D" w:rsidRPr="00511225" w:rsidRDefault="0075604D" w:rsidP="0075604D">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C81946" w14:textId="77777777" w:rsidR="0075604D" w:rsidRPr="00511225" w:rsidRDefault="0075604D" w:rsidP="0075604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D7E76FC" w14:textId="77777777" w:rsidR="0075604D" w:rsidRPr="00511225" w:rsidRDefault="0075604D" w:rsidP="0075604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7A7723F" w14:textId="77777777" w:rsidR="0075604D" w:rsidRPr="00511225" w:rsidRDefault="0075604D" w:rsidP="0075604D">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D6A66A" w14:textId="77777777" w:rsidR="0075604D" w:rsidRPr="00511225" w:rsidRDefault="0075604D" w:rsidP="0075604D">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EBB0DF2" w14:textId="77777777" w:rsidR="0075604D" w:rsidRPr="00511225" w:rsidRDefault="0075604D" w:rsidP="0075604D">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912C3CD" w14:textId="77777777" w:rsidR="0075604D" w:rsidRPr="00511225" w:rsidRDefault="0075604D" w:rsidP="0075604D">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EE3C82" w14:textId="77777777" w:rsidR="0075604D" w:rsidRPr="00511225" w:rsidRDefault="0075604D" w:rsidP="0075604D">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40112" w14:textId="77777777" w:rsidR="0075604D" w:rsidRPr="00511225" w:rsidRDefault="0075604D" w:rsidP="0075604D">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F9F213" w14:textId="77777777" w:rsidR="0075604D" w:rsidRPr="00511225" w:rsidRDefault="0075604D" w:rsidP="0075604D">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870E8" w14:textId="77777777" w:rsidR="0075604D" w:rsidRPr="00511225" w:rsidRDefault="0075604D" w:rsidP="0075604D">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A0625B" w14:textId="77777777" w:rsidR="0075604D" w:rsidRPr="00511225" w:rsidRDefault="0075604D" w:rsidP="0075604D">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E9EA05" w14:textId="77777777" w:rsidR="0075604D" w:rsidRPr="00511225" w:rsidRDefault="0075604D" w:rsidP="0075604D">
            <w:pPr>
              <w:pStyle w:val="TAC"/>
              <w:rPr>
                <w:rFonts w:eastAsia="SimSun"/>
              </w:rPr>
            </w:pPr>
            <w:r w:rsidRPr="00511225">
              <w:rPr>
                <w:rFonts w:eastAsia="SimSun"/>
                <w:szCs w:val="18"/>
              </w:rPr>
              <w:t>-</w:t>
            </w:r>
          </w:p>
        </w:tc>
      </w:tr>
      <w:tr w:rsidR="0075604D" w:rsidRPr="00511225" w14:paraId="55E4F74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90F3" w14:textId="77777777" w:rsidR="0075604D" w:rsidRPr="00511225" w:rsidRDefault="0075604D" w:rsidP="0075604D">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A5B4A3" w14:textId="77777777" w:rsidR="0075604D" w:rsidRPr="00511225" w:rsidRDefault="0075604D" w:rsidP="0075604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0F9C85" w14:textId="77777777" w:rsidR="0075604D" w:rsidRPr="00511225" w:rsidRDefault="0075604D" w:rsidP="0075604D">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8F462D8" w14:textId="77777777" w:rsidR="0075604D" w:rsidRPr="00511225" w:rsidRDefault="0075604D" w:rsidP="0075604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280F214" w14:textId="77777777" w:rsidR="0075604D" w:rsidRPr="00511225" w:rsidRDefault="0075604D" w:rsidP="0075604D">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D3BB9D" w14:textId="77777777" w:rsidR="0075604D" w:rsidRPr="00511225" w:rsidRDefault="0075604D" w:rsidP="0075604D">
            <w:pPr>
              <w:pStyle w:val="TAC"/>
              <w:rPr>
                <w:rFonts w:eastAsia="SimSun"/>
              </w:rPr>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D1416A" w14:textId="77777777" w:rsidR="0075604D" w:rsidRPr="00511225" w:rsidRDefault="0075604D" w:rsidP="0075604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74F03" w14:textId="77777777" w:rsidR="0075604D" w:rsidRPr="00511225" w:rsidRDefault="0075604D" w:rsidP="0075604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2ECEDA" w14:textId="77777777" w:rsidR="0075604D" w:rsidRPr="00511225" w:rsidRDefault="0075604D" w:rsidP="0075604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253D7" w14:textId="77777777" w:rsidR="0075604D" w:rsidRPr="00511225" w:rsidRDefault="0075604D" w:rsidP="0075604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7465B" w14:textId="77777777" w:rsidR="0075604D" w:rsidRPr="00511225" w:rsidRDefault="0075604D" w:rsidP="0075604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F2F66F" w14:textId="77777777" w:rsidR="0075604D" w:rsidRPr="00511225" w:rsidRDefault="0075604D" w:rsidP="0075604D">
            <w:pPr>
              <w:pStyle w:val="TAC"/>
              <w:rPr>
                <w:rFonts w:eastAsia="SimSun"/>
              </w:rPr>
            </w:pPr>
            <w:r w:rsidRPr="00511225">
              <w:rPr>
                <w:rFonts w:eastAsia="SimSun"/>
              </w:rPr>
              <w:t>-</w:t>
            </w:r>
          </w:p>
        </w:tc>
      </w:tr>
      <w:tr w:rsidR="0075604D" w:rsidRPr="00511225" w14:paraId="15AB44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07C9F" w14:textId="77777777" w:rsidR="0075604D" w:rsidRPr="00511225" w:rsidRDefault="0075604D" w:rsidP="0075604D">
            <w:pPr>
              <w:pStyle w:val="TAC"/>
              <w:rPr>
                <w:rFonts w:eastAsia="SimSun"/>
              </w:rPr>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3E9C151" w14:textId="77777777" w:rsidR="0075604D" w:rsidRPr="00511225" w:rsidRDefault="0075604D" w:rsidP="0075604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9AA2D4D" w14:textId="77777777" w:rsidR="0075604D" w:rsidRPr="00511225" w:rsidRDefault="0075604D" w:rsidP="0075604D">
            <w:pPr>
              <w:keepNext/>
              <w:keepLines/>
              <w:spacing w:after="0"/>
              <w:jc w:val="center"/>
              <w:rPr>
                <w:rFonts w:ascii="Arial" w:eastAsia="SimSun" w:hAnsi="Arial"/>
                <w:sz w:val="18"/>
              </w:rPr>
            </w:pPr>
            <w:r w:rsidRPr="00511225">
              <w:rPr>
                <w:rFonts w:ascii="Arial" w:eastAsia="SimSun" w:hAnsi="Arial"/>
                <w:sz w:val="18"/>
              </w:rPr>
              <w:t>1712.5 MHz</w:t>
            </w:r>
          </w:p>
          <w:p w14:paraId="30989387" w14:textId="77777777" w:rsidR="0075604D" w:rsidRPr="00511225" w:rsidRDefault="0075604D" w:rsidP="0075604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0707E" w14:textId="77777777" w:rsidR="0075604D" w:rsidRPr="00511225" w:rsidRDefault="0075604D" w:rsidP="0075604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C8726E" w14:textId="77777777" w:rsidR="0075604D" w:rsidRPr="00511225" w:rsidRDefault="0075604D" w:rsidP="0075604D">
            <w:pPr>
              <w:pStyle w:val="TAC"/>
              <w:rPr>
                <w:rFonts w:eastAsia="SimSun"/>
              </w:rPr>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2DACBF0" w14:textId="77777777" w:rsidR="0075604D" w:rsidRPr="00511225" w:rsidRDefault="0075604D" w:rsidP="0075604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CE9831" w14:textId="77777777" w:rsidR="0075604D" w:rsidRPr="00511225" w:rsidRDefault="0075604D" w:rsidP="0075604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B1801E" w14:textId="77777777" w:rsidR="0075604D" w:rsidRPr="00511225" w:rsidRDefault="0075604D" w:rsidP="0075604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8CE386" w14:textId="77777777" w:rsidR="0075604D" w:rsidRPr="00511225" w:rsidRDefault="0075604D" w:rsidP="0075604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189B6" w14:textId="77777777" w:rsidR="0075604D" w:rsidRPr="00511225" w:rsidRDefault="0075604D" w:rsidP="0075604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CD2AD" w14:textId="77777777" w:rsidR="0075604D" w:rsidRPr="00511225" w:rsidRDefault="0075604D" w:rsidP="0075604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FAFC3A" w14:textId="77777777" w:rsidR="0075604D" w:rsidRPr="00511225" w:rsidRDefault="0075604D" w:rsidP="0075604D">
            <w:pPr>
              <w:pStyle w:val="TAC"/>
              <w:rPr>
                <w:rFonts w:eastAsia="SimSun"/>
              </w:rPr>
            </w:pPr>
            <w:r w:rsidRPr="00511225">
              <w:rPr>
                <w:rFonts w:eastAsia="SimSun"/>
              </w:rPr>
              <w:t>-</w:t>
            </w:r>
          </w:p>
        </w:tc>
      </w:tr>
    </w:tbl>
    <w:p w14:paraId="667FAAFC"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54FB4" w:rsidRPr="00511225" w14:paraId="11C47C8B"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CF678E" w14:textId="77777777" w:rsidR="00154FB4" w:rsidRPr="00511225" w:rsidRDefault="00154FB4" w:rsidP="000E4C10">
            <w:pPr>
              <w:pStyle w:val="TAC"/>
              <w:rPr>
                <w:b/>
                <w:bCs/>
              </w:rPr>
            </w:pPr>
            <w:r w:rsidRPr="00511225">
              <w:rPr>
                <w:b/>
                <w:bCs/>
              </w:rPr>
              <w:lastRenderedPageBreak/>
              <w:t>Test Settings for CA_n70A-n71A Configuration</w:t>
            </w:r>
          </w:p>
        </w:tc>
      </w:tr>
      <w:tr w:rsidR="00154FB4" w:rsidRPr="00511225" w14:paraId="7E53AA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A9EB0"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D696A2"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B5DB6BE"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538747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1D899C0"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D8F2E2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EA21A5" w14:textId="77777777" w:rsidR="00154FB4" w:rsidRPr="00511225" w:rsidRDefault="00154FB4" w:rsidP="000E4C10">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4919BFD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E1492F"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1851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C78E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A565DA8" w14:textId="77777777" w:rsidR="00154FB4" w:rsidRPr="00511225" w:rsidRDefault="00154FB4" w:rsidP="000E4C10">
            <w:pPr>
              <w:pStyle w:val="TAC"/>
            </w:pPr>
            <w:r w:rsidRPr="00511225">
              <w:t>-</w:t>
            </w:r>
          </w:p>
        </w:tc>
      </w:tr>
      <w:tr w:rsidR="00154FB4" w:rsidRPr="00511225" w14:paraId="78C26A6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8AFD4"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0E3C59"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D2DDE34"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3B22963"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4EA9327"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61C375A"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845F05"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3E2F2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A42AC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93FC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06CF8"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C117FF" w14:textId="77777777" w:rsidR="00154FB4" w:rsidRPr="00511225" w:rsidRDefault="00154FB4" w:rsidP="000E4C10">
            <w:pPr>
              <w:pStyle w:val="TAC"/>
            </w:pPr>
            <w:r w:rsidRPr="00511225">
              <w:t>-</w:t>
            </w:r>
          </w:p>
        </w:tc>
      </w:tr>
      <w:tr w:rsidR="00154FB4" w:rsidRPr="00511225" w14:paraId="3E07BA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9BACD"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003732" w14:textId="77777777" w:rsidR="00154FB4" w:rsidRPr="00511225" w:rsidRDefault="00154FB4" w:rsidP="000E4C10">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5524225" w14:textId="77777777" w:rsidR="00154FB4" w:rsidRPr="00511225" w:rsidRDefault="00154FB4" w:rsidP="000E4C10">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FC05C22" w14:textId="77777777" w:rsidR="00154FB4" w:rsidRPr="00511225" w:rsidRDefault="00154FB4" w:rsidP="000E4C10">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19B6444" w14:textId="77777777" w:rsidR="00154FB4" w:rsidRPr="00511225" w:rsidRDefault="00154FB4" w:rsidP="000E4C10">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16224FF"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322F7D"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54C672" w14:textId="77777777" w:rsidR="00154FB4" w:rsidRPr="00511225" w:rsidRDefault="00154FB4" w:rsidP="000E4C10">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4DDCF5"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258C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59A58"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EF1510" w14:textId="77777777" w:rsidR="00154FB4" w:rsidRPr="00511225" w:rsidRDefault="00154FB4" w:rsidP="000E4C10">
            <w:pPr>
              <w:pStyle w:val="TAC"/>
            </w:pPr>
            <w:r w:rsidRPr="00511225">
              <w:rPr>
                <w:rFonts w:eastAsia="SimSun"/>
              </w:rPr>
              <w:t>REFSENS_CA_3</w:t>
            </w:r>
          </w:p>
        </w:tc>
      </w:tr>
      <w:tr w:rsidR="00154FB4" w:rsidRPr="00511225" w14:paraId="2DA472FA"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9827A8E" w14:textId="77777777" w:rsidR="00154FB4" w:rsidRPr="00511225" w:rsidRDefault="00154FB4" w:rsidP="000E4C10">
            <w:pPr>
              <w:pStyle w:val="TAC"/>
              <w:rPr>
                <w:b/>
                <w:bCs/>
              </w:rPr>
            </w:pPr>
            <w:r w:rsidRPr="00511225">
              <w:rPr>
                <w:b/>
                <w:bCs/>
              </w:rPr>
              <w:t>Test Settings for CA_n71A-n77A Configuration</w:t>
            </w:r>
          </w:p>
        </w:tc>
      </w:tr>
      <w:tr w:rsidR="00154FB4" w:rsidRPr="00511225" w14:paraId="7F00F91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DBAF0C" w14:textId="77777777" w:rsidR="00154FB4" w:rsidRPr="00511225" w:rsidRDefault="00154FB4" w:rsidP="000E4C10">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ED72B1D"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9DC383" w14:textId="77777777" w:rsidR="00154FB4" w:rsidRPr="00511225" w:rsidRDefault="00154FB4" w:rsidP="000E4C10">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62597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0F4B7A" w14:textId="77777777" w:rsidR="00154FB4" w:rsidRPr="00511225" w:rsidRDefault="00154FB4" w:rsidP="000E4C10">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FCF5CF7"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E3ACF"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2F131"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13B9E0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B0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26134"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7CC9A" w14:textId="77777777" w:rsidR="00154FB4" w:rsidRPr="00511225" w:rsidRDefault="00154FB4" w:rsidP="000E4C10">
            <w:pPr>
              <w:pStyle w:val="TAC"/>
            </w:pPr>
            <w:r w:rsidRPr="00511225">
              <w:t>REFSENS_CA_3</w:t>
            </w:r>
          </w:p>
        </w:tc>
      </w:tr>
      <w:tr w:rsidR="00154FB4" w:rsidRPr="00511225" w14:paraId="09A4506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03287" w14:textId="77777777" w:rsidR="00154FB4" w:rsidRPr="00511225" w:rsidRDefault="00154FB4" w:rsidP="000E4C10">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7F6325"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E0B772E" w14:textId="77777777" w:rsidR="00154FB4" w:rsidRPr="00511225" w:rsidRDefault="00154FB4" w:rsidP="000E4C10">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8E7F98C"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5D67E5" w14:textId="77777777" w:rsidR="00154FB4" w:rsidRPr="00511225" w:rsidRDefault="00154FB4" w:rsidP="000E4C10">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8679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E2435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EC5D0"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37888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DF70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A290D"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858DF8" w14:textId="77777777" w:rsidR="00154FB4" w:rsidRPr="00511225" w:rsidRDefault="00154FB4" w:rsidP="000E4C10">
            <w:pPr>
              <w:pStyle w:val="TAC"/>
            </w:pPr>
            <w:r w:rsidRPr="00511225">
              <w:t>REFSENS_CA_3</w:t>
            </w:r>
          </w:p>
        </w:tc>
      </w:tr>
      <w:tr w:rsidR="00154FB4" w:rsidRPr="00511225" w14:paraId="49996319"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FADCCDE" w14:textId="77777777" w:rsidR="00154FB4" w:rsidRPr="00511225" w:rsidRDefault="00154FB4" w:rsidP="000E4C10">
            <w:pPr>
              <w:pStyle w:val="TAC"/>
              <w:rPr>
                <w:b/>
                <w:bCs/>
              </w:rPr>
            </w:pPr>
            <w:r w:rsidRPr="00511225">
              <w:rPr>
                <w:b/>
                <w:bCs/>
              </w:rPr>
              <w:t>Test Settings for CA_n71A-n78A Configuration</w:t>
            </w:r>
          </w:p>
        </w:tc>
      </w:tr>
      <w:tr w:rsidR="00154FB4" w:rsidRPr="00511225" w14:paraId="6347FC8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B9911"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CABD2A1"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BC3FD4" w14:textId="77777777" w:rsidR="00154FB4" w:rsidRPr="00511225" w:rsidRDefault="00154FB4" w:rsidP="000E4C10">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EE9A3F3"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4436589" w14:textId="77777777" w:rsidR="00154FB4" w:rsidRPr="00511225" w:rsidRDefault="00154FB4" w:rsidP="000E4C10">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89B24D1"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E03CE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DD8CA"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C299E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7B2B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041B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1D4FF04" w14:textId="77777777" w:rsidR="00154FB4" w:rsidRPr="00511225" w:rsidRDefault="00154FB4" w:rsidP="000E4C10">
            <w:pPr>
              <w:pStyle w:val="TAC"/>
            </w:pPr>
            <w:r w:rsidRPr="00511225">
              <w:t>-</w:t>
            </w:r>
          </w:p>
        </w:tc>
      </w:tr>
      <w:tr w:rsidR="00154FB4" w:rsidRPr="00511225" w14:paraId="46E0A84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F3968"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3A395F"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0B7F59D" w14:textId="77777777" w:rsidR="00154FB4" w:rsidRPr="00511225" w:rsidRDefault="00154FB4" w:rsidP="000E4C10">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C564480"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48ED2BF" w14:textId="77777777" w:rsidR="00154FB4" w:rsidRPr="00511225" w:rsidRDefault="00154FB4" w:rsidP="000E4C10">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637A0C2"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1F153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61B5"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773E7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4094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610D0"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FD1CE" w14:textId="77777777" w:rsidR="00154FB4" w:rsidRPr="00511225" w:rsidRDefault="00154FB4" w:rsidP="000E4C10">
            <w:pPr>
              <w:pStyle w:val="TAC"/>
            </w:pPr>
            <w:r w:rsidRPr="00511225">
              <w:t>REFSENS_CA_3</w:t>
            </w:r>
          </w:p>
        </w:tc>
      </w:tr>
      <w:tr w:rsidR="00154FB4" w:rsidRPr="00511225" w14:paraId="673AD4E1"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A54AFF" w14:textId="77777777" w:rsidR="00154FB4" w:rsidRPr="00511225" w:rsidRDefault="00154FB4" w:rsidP="000E4C10">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154FB4" w:rsidRPr="00511225" w14:paraId="6215AF7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9713" w14:textId="77777777" w:rsidR="00154FB4" w:rsidRPr="00511225" w:rsidRDefault="00154FB4" w:rsidP="000E4C1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819DDB"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39187E3" w14:textId="77777777" w:rsidR="00154FB4" w:rsidRPr="00511225" w:rsidRDefault="00154FB4" w:rsidP="000E4C10">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170B8B"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22CBE8" w14:textId="77777777" w:rsidR="00154FB4" w:rsidRPr="00511225" w:rsidRDefault="00154FB4" w:rsidP="000E4C10">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F55926" w14:textId="77777777" w:rsidR="00154FB4" w:rsidRPr="00511225" w:rsidRDefault="00154FB4" w:rsidP="000E4C10">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869E6C9" w14:textId="77777777" w:rsidR="00154FB4" w:rsidRPr="00511225" w:rsidRDefault="00154FB4" w:rsidP="000E4C10">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11C7A11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7B8A6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8136"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ECEC1"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2EAFA8" w14:textId="77777777" w:rsidR="00154FB4" w:rsidRPr="00511225" w:rsidRDefault="00154FB4" w:rsidP="000E4C10">
            <w:pPr>
              <w:pStyle w:val="TAC"/>
            </w:pPr>
            <w:r w:rsidRPr="00511225">
              <w:rPr>
                <w:lang w:eastAsia="zh-CN"/>
              </w:rPr>
              <w:t>-</w:t>
            </w:r>
          </w:p>
        </w:tc>
      </w:tr>
      <w:tr w:rsidR="00154FB4" w:rsidRPr="00511225" w14:paraId="60D0180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8AC6F" w14:textId="77777777" w:rsidR="00154FB4" w:rsidRPr="00511225" w:rsidRDefault="00154FB4" w:rsidP="000E4C10">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2FC207B" w14:textId="77777777" w:rsidR="00154FB4" w:rsidRPr="00511225" w:rsidRDefault="00154FB4" w:rsidP="000E4C10">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D76AF6E" w14:textId="77777777" w:rsidR="00154FB4" w:rsidRPr="00511225" w:rsidRDefault="00154FB4" w:rsidP="000E4C10">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34D0E6"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3EF268" w14:textId="77777777" w:rsidR="00154FB4" w:rsidRPr="00511225" w:rsidRDefault="00154FB4" w:rsidP="000E4C10">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FE6342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D6BBB18" w14:textId="77777777" w:rsidR="00154FB4" w:rsidRPr="00511225" w:rsidRDefault="00154FB4" w:rsidP="000E4C10">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58F57C88"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74E2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3D81A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40E4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C4AA90" w14:textId="77777777" w:rsidR="00154FB4" w:rsidRPr="00511225" w:rsidRDefault="00154FB4" w:rsidP="000E4C10">
            <w:pPr>
              <w:pStyle w:val="TAC"/>
            </w:pPr>
            <w:r w:rsidRPr="00511225">
              <w:rPr>
                <w:lang w:eastAsia="zh-CN"/>
              </w:rPr>
              <w:t>-</w:t>
            </w:r>
          </w:p>
        </w:tc>
      </w:tr>
      <w:tr w:rsidR="00154FB4" w:rsidRPr="00511225" w14:paraId="0982288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837C" w14:textId="77777777" w:rsidR="00154FB4" w:rsidRPr="00511225" w:rsidRDefault="00154FB4" w:rsidP="000E4C10">
            <w:pPr>
              <w:pStyle w:val="TAC"/>
              <w:rPr>
                <w:rFonts w:eastAsiaTheme="minorEastAsia"/>
              </w:rPr>
            </w:pPr>
            <w:r w:rsidRPr="00511225">
              <w:rPr>
                <w:rFonts w:eastAsiaTheme="minorEastAsia"/>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85EF5B5" w14:textId="77777777" w:rsidR="00154FB4" w:rsidRPr="00511225" w:rsidRDefault="00154FB4" w:rsidP="000E4C10">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E04C312" w14:textId="77777777" w:rsidR="00154FB4" w:rsidRPr="00511225" w:rsidRDefault="00154FB4" w:rsidP="000E4C10">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7BC6AB8"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257053C" w14:textId="77777777" w:rsidR="00154FB4" w:rsidRPr="00511225" w:rsidRDefault="00154FB4" w:rsidP="000E4C10">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F70BA53" w14:textId="77777777" w:rsidR="00154FB4" w:rsidRPr="00511225" w:rsidRDefault="00154FB4" w:rsidP="000E4C10">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A8A870" w14:textId="77777777" w:rsidR="00154FB4" w:rsidRPr="00511225" w:rsidRDefault="00154FB4" w:rsidP="000E4C10">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52C9EC"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1938A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02BCC"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D20FB"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A6F7ED" w14:textId="77777777" w:rsidR="00154FB4" w:rsidRPr="00511225" w:rsidRDefault="00154FB4" w:rsidP="000E4C10">
            <w:pPr>
              <w:pStyle w:val="TAC"/>
            </w:pPr>
            <w:r w:rsidRPr="00511225">
              <w:rPr>
                <w:lang w:eastAsia="zh-CN"/>
              </w:rPr>
              <w:t>-</w:t>
            </w:r>
          </w:p>
        </w:tc>
      </w:tr>
      <w:tr w:rsidR="00154FB4" w:rsidRPr="00511225" w14:paraId="0C09DBA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96608" w14:textId="77777777" w:rsidR="00154FB4" w:rsidRPr="00511225" w:rsidRDefault="00154FB4" w:rsidP="000E4C10">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DAC3A71"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34ACC5B" w14:textId="77777777" w:rsidR="00154FB4" w:rsidRPr="00511225" w:rsidRDefault="00154FB4" w:rsidP="000E4C10">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78E8797"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1F47F19" w14:textId="77777777" w:rsidR="00154FB4" w:rsidRPr="00511225" w:rsidRDefault="00154FB4" w:rsidP="000E4C10">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BBCDAB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71F8968" w14:textId="77777777" w:rsidR="00154FB4" w:rsidRPr="00511225" w:rsidRDefault="00154FB4" w:rsidP="000E4C10">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E715F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42DE5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81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137A6"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F0917B" w14:textId="77777777" w:rsidR="00154FB4" w:rsidRPr="00511225" w:rsidRDefault="00154FB4" w:rsidP="000E4C10">
            <w:pPr>
              <w:pStyle w:val="TAC"/>
            </w:pPr>
            <w:r w:rsidRPr="00511225">
              <w:rPr>
                <w:lang w:eastAsia="zh-CN"/>
              </w:rPr>
              <w:t>-</w:t>
            </w:r>
          </w:p>
        </w:tc>
      </w:tr>
      <w:tr w:rsidR="00154FB4" w:rsidRPr="00511225" w14:paraId="2CCE373E" w14:textId="77777777" w:rsidTr="000E4C1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13D33F7" w14:textId="77777777" w:rsidR="00154FB4" w:rsidRPr="00511225" w:rsidRDefault="00154FB4" w:rsidP="000E4C10">
            <w:pPr>
              <w:pStyle w:val="TAN"/>
            </w:pPr>
            <w:r w:rsidRPr="00511225">
              <w:t>Note 1:</w:t>
            </w:r>
            <w:r w:rsidRPr="00511225">
              <w:tab/>
              <w:t>CA Configuration Test CC Combination test settings are checked separately for each CA Configuration.</w:t>
            </w:r>
          </w:p>
          <w:p w14:paraId="53FF8CCE" w14:textId="0146DE3D" w:rsidR="00154FB4" w:rsidRPr="00511225" w:rsidRDefault="00154FB4" w:rsidP="000E4C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ins w:id="208" w:author="Jinwen Ma" w:date="2025-04-25T13:26:00Z">
              <w:r w:rsidR="00D851DA">
                <w:t>,</w:t>
              </w:r>
            </w:ins>
            <w:del w:id="209" w:author="Jinwen Ma" w:date="2025-04-25T13:26:00Z">
              <w:r w:rsidRPr="00511225" w:rsidDel="00D851DA">
                <w:delText xml:space="preserve"> and</w:delText>
              </w:r>
            </w:del>
            <w:r w:rsidRPr="00511225">
              <w:t xml:space="preserve"> Table 7.3A.0.4-4c for PC2</w:t>
            </w:r>
            <w:ins w:id="210" w:author="Jinwen Ma" w:date="2025-04-25T13:26:00Z">
              <w:r w:rsidR="00D851DA">
                <w:t xml:space="preserve">, and </w:t>
              </w:r>
              <w:r w:rsidR="00D851DA" w:rsidRPr="00D851DA">
                <w:t>Table 7.3A.0.4-4d</w:t>
              </w:r>
              <w:r w:rsidR="00D851DA">
                <w:t xml:space="preserve"> for PC1.5</w:t>
              </w:r>
            </w:ins>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ins w:id="211" w:author="Jinwen Ma" w:date="2025-04-25T13:30:00Z">
              <w:r w:rsidR="00D851DA">
                <w:t>,</w:t>
              </w:r>
            </w:ins>
            <w:del w:id="212" w:author="Jinwen Ma" w:date="2025-04-25T13:30:00Z">
              <w:r w:rsidRPr="00511225" w:rsidDel="00D851DA">
                <w:delText xml:space="preserve"> and</w:delText>
              </w:r>
            </w:del>
            <w:r w:rsidRPr="00511225">
              <w:t xml:space="preserve"> Table 7.3A.0.6-3a for PC2</w:t>
            </w:r>
            <w:ins w:id="213" w:author="Jinwen Ma" w:date="2025-04-25T13:31:00Z">
              <w:r w:rsidR="00D851DA">
                <w:t xml:space="preserve">, and </w:t>
              </w:r>
              <w:r w:rsidR="00D851DA" w:rsidRPr="00D851DA">
                <w:t>Table 7.3A.0.6-3b</w:t>
              </w:r>
              <w:r w:rsidR="00D851DA">
                <w:t xml:space="preserve"> </w:t>
              </w:r>
            </w:ins>
            <w:ins w:id="214" w:author="Jinwen Ma" w:date="2025-04-25T13:32:00Z">
              <w:r w:rsidR="00D851DA">
                <w:t>for PC1.5</w:t>
              </w:r>
            </w:ins>
            <w:r w:rsidRPr="00511225">
              <w:t>.</w:t>
            </w:r>
          </w:p>
          <w:p w14:paraId="0DC9A144" w14:textId="77777777" w:rsidR="00154FB4" w:rsidRPr="00511225" w:rsidRDefault="00154FB4" w:rsidP="000E4C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3C6CCC" w14:textId="77777777" w:rsidR="00154FB4" w:rsidRPr="00511225" w:rsidRDefault="00154FB4" w:rsidP="000E4C10">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8267F57" w14:textId="77777777" w:rsidR="00154FB4" w:rsidRPr="00511225" w:rsidRDefault="00154FB4" w:rsidP="000E4C10">
            <w:pPr>
              <w:pStyle w:val="TAN"/>
              <w:rPr>
                <w:bCs/>
                <w:iCs/>
              </w:rPr>
            </w:pPr>
            <w:r w:rsidRPr="00511225">
              <w:rPr>
                <w:bCs/>
                <w:iCs/>
              </w:rPr>
              <w:t>Note 5:</w:t>
            </w:r>
            <w:r w:rsidRPr="00511225">
              <w:rPr>
                <w:bCs/>
                <w:iCs/>
              </w:rPr>
              <w:tab/>
              <w:t>This test ID is for UL PC2 only.</w:t>
            </w:r>
          </w:p>
          <w:p w14:paraId="67EFED0B" w14:textId="77777777" w:rsidR="00154FB4" w:rsidRPr="00511225" w:rsidRDefault="00154FB4" w:rsidP="000E4C10">
            <w:pPr>
              <w:pStyle w:val="TAN"/>
              <w:rPr>
                <w:lang w:eastAsia="zh-CN"/>
              </w:rPr>
            </w:pPr>
            <w:r w:rsidRPr="00511225">
              <w:t>Note 6:</w:t>
            </w:r>
            <w:r w:rsidRPr="00511225">
              <w:rPr>
                <w:lang w:eastAsia="zh-CN"/>
              </w:rPr>
              <w:tab/>
              <w:t>This test ID is for UL PC3 only.</w:t>
            </w:r>
          </w:p>
          <w:p w14:paraId="7A65A0ED" w14:textId="77777777" w:rsidR="00154FB4" w:rsidRPr="00511225" w:rsidRDefault="00154FB4" w:rsidP="000E4C10">
            <w:pPr>
              <w:pStyle w:val="TAN"/>
              <w:rPr>
                <w:lang w:eastAsia="zh-CN"/>
              </w:rPr>
            </w:pPr>
            <w:r w:rsidRPr="00511225">
              <w:t>Note 7:</w:t>
            </w:r>
            <w:r w:rsidRPr="00511225">
              <w:rPr>
                <w:lang w:eastAsia="zh-CN"/>
              </w:rPr>
              <w:tab/>
              <w:t>This test ID is for UL PC1.5 only.</w:t>
            </w:r>
          </w:p>
          <w:p w14:paraId="2AF96C08" w14:textId="77777777" w:rsidR="00154FB4" w:rsidRDefault="00154FB4" w:rsidP="000E4C10">
            <w:pPr>
              <w:pStyle w:val="TAN"/>
              <w:rPr>
                <w:ins w:id="215" w:author="Jinwen Ma" w:date="2025-04-25T13:38:00Z"/>
                <w:lang w:eastAsia="zh-CN"/>
              </w:rPr>
            </w:pPr>
            <w:r w:rsidRPr="00511225">
              <w:rPr>
                <w:lang w:eastAsia="zh-CN"/>
              </w:rPr>
              <w:t>Note 8:</w:t>
            </w:r>
            <w:r w:rsidRPr="00511225">
              <w:rPr>
                <w:lang w:eastAsia="zh-CN"/>
              </w:rPr>
              <w:tab/>
              <w:t>Test ID 7 for CA_n3A-n77A shall not be tested as BCS1 is not defined for this combo.</w:t>
            </w:r>
          </w:p>
          <w:p w14:paraId="27DB8D73" w14:textId="579FC4B8" w:rsidR="00540A52" w:rsidRPr="00511225" w:rsidRDefault="00540A52" w:rsidP="000E4C10">
            <w:pPr>
              <w:pStyle w:val="TAN"/>
              <w:rPr>
                <w:lang w:eastAsia="zh-CN"/>
              </w:rPr>
            </w:pPr>
            <w:ins w:id="216" w:author="Jinwen Ma" w:date="2025-04-25T13:38:00Z">
              <w:r>
                <w:rPr>
                  <w:lang w:eastAsia="zh-CN"/>
                </w:rPr>
                <w:t xml:space="preserve">Note 9:      This test ID </w:t>
              </w:r>
            </w:ins>
            <w:ins w:id="217" w:author="Jinwen Ma" w:date="2025-04-28T16:05:00Z">
              <w:r w:rsidR="005A3EE0">
                <w:rPr>
                  <w:lang w:eastAsia="zh-CN"/>
                </w:rPr>
                <w:t xml:space="preserve">is for </w:t>
              </w:r>
            </w:ins>
            <w:ins w:id="218" w:author="Jinwen Ma" w:date="2025-04-25T13:38:00Z">
              <w:r>
                <w:rPr>
                  <w:lang w:eastAsia="zh-CN"/>
                </w:rPr>
                <w:t xml:space="preserve">UL PC2 and </w:t>
              </w:r>
            </w:ins>
            <w:ins w:id="219" w:author="Jinwen Ma" w:date="2025-04-25T16:57:00Z">
              <w:r w:rsidR="00EB3C7A">
                <w:rPr>
                  <w:lang w:eastAsia="zh-CN"/>
                </w:rPr>
                <w:t xml:space="preserve">UL </w:t>
              </w:r>
            </w:ins>
            <w:ins w:id="220" w:author="Jinwen Ma" w:date="2025-04-25T13:38:00Z">
              <w:r>
                <w:rPr>
                  <w:lang w:eastAsia="zh-CN"/>
                </w:rPr>
                <w:t>PC1.5</w:t>
              </w:r>
            </w:ins>
          </w:p>
        </w:tc>
      </w:tr>
    </w:tbl>
    <w:p w14:paraId="7E29FD6B" w14:textId="420BF8B7" w:rsidR="00154FB4" w:rsidRDefault="00154FB4" w:rsidP="00154FB4"/>
    <w:p w14:paraId="605151BB" w14:textId="2AB95730" w:rsidR="00D32475" w:rsidRDefault="00D32475" w:rsidP="00154FB4"/>
    <w:p w14:paraId="2352A7A1" w14:textId="454D2219" w:rsidR="00D32475" w:rsidRDefault="00D32475" w:rsidP="008D1587">
      <w:pPr>
        <w:ind w:firstLine="284"/>
        <w:rPr>
          <w:noProof/>
          <w:color w:val="FF0000"/>
          <w:sz w:val="28"/>
          <w:szCs w:val="28"/>
        </w:rPr>
      </w:pPr>
      <w:r w:rsidRPr="00154FB4">
        <w:rPr>
          <w:noProof/>
          <w:color w:val="FF0000"/>
          <w:sz w:val="28"/>
          <w:szCs w:val="28"/>
          <w:highlight w:val="yellow"/>
        </w:rPr>
        <w:t>&lt;skipped unchanged sections&gt;</w:t>
      </w:r>
    </w:p>
    <w:p w14:paraId="22EC5CD4" w14:textId="60B1EE01" w:rsidR="008D15FA" w:rsidRDefault="008D15FA" w:rsidP="008D15FA">
      <w:bookmarkStart w:id="221" w:name="_Hlk171868426"/>
    </w:p>
    <w:p w14:paraId="25049706" w14:textId="77777777" w:rsidR="008D15FA" w:rsidRDefault="008D15FA" w:rsidP="008D15FA"/>
    <w:p w14:paraId="2C812988" w14:textId="77777777" w:rsidR="008D15FA" w:rsidRPr="00511225" w:rsidRDefault="008D15FA" w:rsidP="008D15FA">
      <w:pPr>
        <w:pStyle w:val="TH"/>
        <w:rPr>
          <w:rFonts w:cs="Arial"/>
        </w:rPr>
      </w:pPr>
      <w:r w:rsidRPr="00511225">
        <w:lastRenderedPageBreak/>
        <w:t>Table 7.3A.1_1.5-1</w:t>
      </w:r>
      <w:bookmarkEnd w:id="22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D15FA" w:rsidRPr="00511225" w14:paraId="674F7FBF" w14:textId="77777777" w:rsidTr="008A54D5">
        <w:trPr>
          <w:trHeight w:val="424"/>
        </w:trPr>
        <w:tc>
          <w:tcPr>
            <w:tcW w:w="1980" w:type="dxa"/>
            <w:tcBorders>
              <w:top w:val="single" w:sz="4" w:space="0" w:color="auto"/>
              <w:bottom w:val="nil"/>
            </w:tcBorders>
          </w:tcPr>
          <w:p w14:paraId="72230E56" w14:textId="77777777" w:rsidR="008D15FA" w:rsidRPr="00511225" w:rsidRDefault="008D15FA" w:rsidP="008A54D5">
            <w:pPr>
              <w:pStyle w:val="TAH"/>
              <w:rPr>
                <w:lang w:eastAsia="zh-CN"/>
              </w:rPr>
            </w:pPr>
            <w:r w:rsidRPr="00511225">
              <w:rPr>
                <w:lang w:eastAsia="zh-CN"/>
              </w:rPr>
              <w:lastRenderedPageBreak/>
              <w:t>CA configuration</w:t>
            </w:r>
          </w:p>
        </w:tc>
        <w:tc>
          <w:tcPr>
            <w:tcW w:w="764" w:type="dxa"/>
            <w:tcBorders>
              <w:top w:val="single" w:sz="4" w:space="0" w:color="auto"/>
            </w:tcBorders>
          </w:tcPr>
          <w:p w14:paraId="45E9E178" w14:textId="77777777" w:rsidR="008D15FA" w:rsidRPr="00511225" w:rsidRDefault="008D15FA" w:rsidP="008A54D5">
            <w:pPr>
              <w:pStyle w:val="TAH"/>
              <w:rPr>
                <w:lang w:eastAsia="zh-CN"/>
              </w:rPr>
            </w:pPr>
            <w:r w:rsidRPr="00511225">
              <w:rPr>
                <w:lang w:eastAsia="zh-CN"/>
              </w:rPr>
              <w:t>Test ID</w:t>
            </w:r>
          </w:p>
        </w:tc>
        <w:tc>
          <w:tcPr>
            <w:tcW w:w="714" w:type="dxa"/>
            <w:tcBorders>
              <w:top w:val="single" w:sz="4" w:space="0" w:color="auto"/>
            </w:tcBorders>
          </w:tcPr>
          <w:p w14:paraId="387B858C" w14:textId="77777777" w:rsidR="008D15FA" w:rsidRPr="00511225" w:rsidRDefault="008D15FA" w:rsidP="008A54D5">
            <w:pPr>
              <w:pStyle w:val="TAH"/>
              <w:rPr>
                <w:lang w:eastAsia="zh-CN"/>
              </w:rPr>
            </w:pPr>
            <w:r w:rsidRPr="00511225">
              <w:rPr>
                <w:lang w:eastAsia="zh-CN"/>
              </w:rPr>
              <w:t>NR band</w:t>
            </w:r>
          </w:p>
        </w:tc>
        <w:tc>
          <w:tcPr>
            <w:tcW w:w="1920" w:type="dxa"/>
            <w:tcBorders>
              <w:top w:val="single" w:sz="4" w:space="0" w:color="auto"/>
            </w:tcBorders>
          </w:tcPr>
          <w:p w14:paraId="75BF143D" w14:textId="77777777" w:rsidR="008D15FA" w:rsidRPr="00511225" w:rsidRDefault="008D15FA" w:rsidP="008A54D5">
            <w:pPr>
              <w:pStyle w:val="TAH"/>
              <w:rPr>
                <w:lang w:eastAsia="zh-CN"/>
              </w:rPr>
            </w:pPr>
            <w:r w:rsidRPr="00511225">
              <w:rPr>
                <w:lang w:eastAsia="zh-CN"/>
              </w:rPr>
              <w:t>CBW</w:t>
            </w:r>
          </w:p>
          <w:p w14:paraId="3E7853D5" w14:textId="77777777" w:rsidR="008D15FA" w:rsidRPr="00511225" w:rsidRDefault="008D15FA" w:rsidP="008A54D5">
            <w:pPr>
              <w:pStyle w:val="TAH"/>
              <w:rPr>
                <w:lang w:eastAsia="zh-CN"/>
              </w:rPr>
            </w:pPr>
            <w:r w:rsidRPr="00511225">
              <w:rPr>
                <w:lang w:eastAsia="zh-CN"/>
              </w:rPr>
              <w:t>(MHz)</w:t>
            </w:r>
          </w:p>
        </w:tc>
        <w:tc>
          <w:tcPr>
            <w:tcW w:w="4587" w:type="dxa"/>
            <w:tcBorders>
              <w:top w:val="single" w:sz="4" w:space="0" w:color="auto"/>
            </w:tcBorders>
          </w:tcPr>
          <w:p w14:paraId="2934ECF8" w14:textId="77777777" w:rsidR="008D15FA" w:rsidRPr="00511225" w:rsidRDefault="008D15FA" w:rsidP="008A54D5">
            <w:pPr>
              <w:pStyle w:val="TAH"/>
              <w:rPr>
                <w:lang w:eastAsia="zh-CN"/>
              </w:rPr>
            </w:pPr>
            <w:r w:rsidRPr="00511225">
              <w:rPr>
                <w:lang w:eastAsia="zh-CN"/>
              </w:rPr>
              <w:t>REFSENS test requirement of NR band (dBm)</w:t>
            </w:r>
          </w:p>
          <w:p w14:paraId="6E73B0B8" w14:textId="77777777" w:rsidR="008D15FA" w:rsidRPr="00511225" w:rsidRDefault="008D15FA" w:rsidP="008A54D5">
            <w:pPr>
              <w:pStyle w:val="TAH"/>
              <w:rPr>
                <w:lang w:eastAsia="zh-CN"/>
              </w:rPr>
            </w:pPr>
            <w:r w:rsidRPr="00511225">
              <w:rPr>
                <w:lang w:eastAsia="zh-CN"/>
              </w:rPr>
              <w:t>(Note 9, Note 10, Note 11)</w:t>
            </w:r>
          </w:p>
        </w:tc>
      </w:tr>
      <w:tr w:rsidR="008D15FA" w:rsidRPr="00511225" w14:paraId="29BA70EF" w14:textId="77777777" w:rsidTr="008A54D5">
        <w:tc>
          <w:tcPr>
            <w:tcW w:w="1980" w:type="dxa"/>
            <w:tcBorders>
              <w:bottom w:val="nil"/>
            </w:tcBorders>
          </w:tcPr>
          <w:p w14:paraId="6FE4BACB" w14:textId="77777777" w:rsidR="008D15FA" w:rsidRPr="00511225" w:rsidRDefault="008D15FA" w:rsidP="008A54D5">
            <w:pPr>
              <w:pStyle w:val="TAC"/>
              <w:rPr>
                <w:sz w:val="16"/>
                <w:szCs w:val="16"/>
              </w:rPr>
            </w:pPr>
            <w:r w:rsidRPr="00511225">
              <w:rPr>
                <w:sz w:val="16"/>
                <w:szCs w:val="16"/>
              </w:rPr>
              <w:t>CA_n1A-n3A</w:t>
            </w:r>
          </w:p>
        </w:tc>
        <w:tc>
          <w:tcPr>
            <w:tcW w:w="764" w:type="dxa"/>
            <w:tcBorders>
              <w:bottom w:val="nil"/>
            </w:tcBorders>
          </w:tcPr>
          <w:p w14:paraId="34DEF9FA" w14:textId="77777777" w:rsidR="008D15FA" w:rsidRPr="00511225" w:rsidRDefault="008D15FA" w:rsidP="008A54D5">
            <w:pPr>
              <w:pStyle w:val="TAC"/>
              <w:rPr>
                <w:sz w:val="16"/>
                <w:szCs w:val="16"/>
              </w:rPr>
            </w:pPr>
            <w:r w:rsidRPr="00511225">
              <w:rPr>
                <w:sz w:val="16"/>
                <w:szCs w:val="16"/>
              </w:rPr>
              <w:t>1</w:t>
            </w:r>
          </w:p>
        </w:tc>
        <w:tc>
          <w:tcPr>
            <w:tcW w:w="714" w:type="dxa"/>
          </w:tcPr>
          <w:p w14:paraId="6928CBF3" w14:textId="77777777" w:rsidR="008D15FA" w:rsidRPr="00511225" w:rsidRDefault="008D15FA" w:rsidP="008A54D5">
            <w:pPr>
              <w:pStyle w:val="TAC"/>
              <w:rPr>
                <w:sz w:val="16"/>
                <w:szCs w:val="16"/>
              </w:rPr>
            </w:pPr>
            <w:r w:rsidRPr="00511225">
              <w:rPr>
                <w:sz w:val="16"/>
                <w:szCs w:val="16"/>
              </w:rPr>
              <w:t>n1</w:t>
            </w:r>
          </w:p>
        </w:tc>
        <w:tc>
          <w:tcPr>
            <w:tcW w:w="1920" w:type="dxa"/>
          </w:tcPr>
          <w:p w14:paraId="5D252B3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5F74261" w14:textId="77777777" w:rsidR="008D15FA" w:rsidRPr="00511225" w:rsidRDefault="008D15FA" w:rsidP="008A54D5">
            <w:pPr>
              <w:pStyle w:val="TAC"/>
            </w:pPr>
            <w:proofErr w:type="spellStart"/>
            <w:r w:rsidRPr="00511225">
              <w:rPr>
                <w:sz w:val="16"/>
                <w:szCs w:val="16"/>
              </w:rPr>
              <w:t>REF_victim</w:t>
            </w:r>
            <w:proofErr w:type="spellEnd"/>
            <w:r w:rsidRPr="00511225">
              <w:rPr>
                <w:sz w:val="16"/>
                <w:szCs w:val="16"/>
              </w:rPr>
              <w:t xml:space="preserve"> +23</w:t>
            </w:r>
          </w:p>
        </w:tc>
      </w:tr>
      <w:tr w:rsidR="008D15FA" w:rsidRPr="00511225" w14:paraId="651DE889" w14:textId="77777777" w:rsidTr="008A54D5">
        <w:tc>
          <w:tcPr>
            <w:tcW w:w="1980" w:type="dxa"/>
            <w:tcBorders>
              <w:top w:val="nil"/>
              <w:bottom w:val="nil"/>
            </w:tcBorders>
          </w:tcPr>
          <w:p w14:paraId="708B5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CAF029B" w14:textId="77777777" w:rsidR="008D15FA" w:rsidRPr="00511225" w:rsidRDefault="008D15FA" w:rsidP="008A54D5">
            <w:pPr>
              <w:pStyle w:val="TAC"/>
              <w:rPr>
                <w:sz w:val="16"/>
                <w:szCs w:val="16"/>
              </w:rPr>
            </w:pPr>
          </w:p>
        </w:tc>
        <w:tc>
          <w:tcPr>
            <w:tcW w:w="714" w:type="dxa"/>
          </w:tcPr>
          <w:p w14:paraId="5103B2DF" w14:textId="77777777" w:rsidR="008D15FA" w:rsidRPr="00511225" w:rsidRDefault="008D15FA" w:rsidP="008A54D5">
            <w:pPr>
              <w:pStyle w:val="TAC"/>
              <w:rPr>
                <w:sz w:val="16"/>
                <w:szCs w:val="16"/>
              </w:rPr>
            </w:pPr>
            <w:r w:rsidRPr="00511225">
              <w:rPr>
                <w:sz w:val="16"/>
                <w:szCs w:val="16"/>
              </w:rPr>
              <w:t>n3</w:t>
            </w:r>
          </w:p>
        </w:tc>
        <w:tc>
          <w:tcPr>
            <w:tcW w:w="1920" w:type="dxa"/>
          </w:tcPr>
          <w:p w14:paraId="15F2088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3EE68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3A95B6C" w14:textId="77777777" w:rsidTr="008A54D5">
        <w:tc>
          <w:tcPr>
            <w:tcW w:w="1980" w:type="dxa"/>
            <w:tcBorders>
              <w:top w:val="nil"/>
              <w:bottom w:val="nil"/>
            </w:tcBorders>
          </w:tcPr>
          <w:p w14:paraId="476EAB68" w14:textId="77777777" w:rsidR="008D15FA" w:rsidRPr="00511225" w:rsidRDefault="008D15FA" w:rsidP="008A54D5">
            <w:pPr>
              <w:pStyle w:val="TAC"/>
              <w:rPr>
                <w:sz w:val="16"/>
                <w:szCs w:val="16"/>
              </w:rPr>
            </w:pPr>
          </w:p>
        </w:tc>
        <w:tc>
          <w:tcPr>
            <w:tcW w:w="764" w:type="dxa"/>
            <w:tcBorders>
              <w:bottom w:val="nil"/>
            </w:tcBorders>
          </w:tcPr>
          <w:p w14:paraId="7BB29FB3" w14:textId="77777777" w:rsidR="008D15FA" w:rsidRPr="00511225" w:rsidRDefault="008D15FA" w:rsidP="008A54D5">
            <w:pPr>
              <w:pStyle w:val="TAC"/>
              <w:rPr>
                <w:sz w:val="16"/>
                <w:szCs w:val="16"/>
              </w:rPr>
            </w:pPr>
            <w:r w:rsidRPr="00511225">
              <w:rPr>
                <w:sz w:val="16"/>
                <w:szCs w:val="16"/>
              </w:rPr>
              <w:t>2</w:t>
            </w:r>
          </w:p>
        </w:tc>
        <w:tc>
          <w:tcPr>
            <w:tcW w:w="714" w:type="dxa"/>
          </w:tcPr>
          <w:p w14:paraId="0EA59DF3" w14:textId="77777777" w:rsidR="008D15FA" w:rsidRPr="00511225" w:rsidRDefault="008D15FA" w:rsidP="008A54D5">
            <w:pPr>
              <w:pStyle w:val="TAC"/>
              <w:rPr>
                <w:sz w:val="16"/>
                <w:szCs w:val="16"/>
              </w:rPr>
            </w:pPr>
            <w:r w:rsidRPr="00511225">
              <w:rPr>
                <w:sz w:val="16"/>
                <w:szCs w:val="16"/>
              </w:rPr>
              <w:t>n1</w:t>
            </w:r>
          </w:p>
        </w:tc>
        <w:tc>
          <w:tcPr>
            <w:tcW w:w="1920" w:type="dxa"/>
          </w:tcPr>
          <w:p w14:paraId="02A939F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206A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AC00453" w14:textId="77777777" w:rsidTr="008A54D5">
        <w:tc>
          <w:tcPr>
            <w:tcW w:w="1980" w:type="dxa"/>
            <w:tcBorders>
              <w:top w:val="nil"/>
              <w:bottom w:val="nil"/>
            </w:tcBorders>
          </w:tcPr>
          <w:p w14:paraId="53251048" w14:textId="77777777" w:rsidR="008D15FA" w:rsidRPr="00511225" w:rsidRDefault="008D15FA" w:rsidP="008A54D5">
            <w:pPr>
              <w:pStyle w:val="TAC"/>
              <w:rPr>
                <w:sz w:val="16"/>
                <w:szCs w:val="16"/>
                <w:lang w:eastAsia="zh-CN"/>
              </w:rPr>
            </w:pPr>
          </w:p>
        </w:tc>
        <w:tc>
          <w:tcPr>
            <w:tcW w:w="764" w:type="dxa"/>
            <w:tcBorders>
              <w:top w:val="nil"/>
              <w:bottom w:val="single" w:sz="4" w:space="0" w:color="auto"/>
            </w:tcBorders>
          </w:tcPr>
          <w:p w14:paraId="4FEE7006" w14:textId="77777777" w:rsidR="008D15FA" w:rsidRPr="00511225" w:rsidRDefault="008D15FA" w:rsidP="008A54D5">
            <w:pPr>
              <w:pStyle w:val="TAC"/>
              <w:rPr>
                <w:sz w:val="16"/>
                <w:szCs w:val="16"/>
                <w:lang w:eastAsia="zh-CN"/>
              </w:rPr>
            </w:pPr>
          </w:p>
        </w:tc>
        <w:tc>
          <w:tcPr>
            <w:tcW w:w="714" w:type="dxa"/>
          </w:tcPr>
          <w:p w14:paraId="094C762B" w14:textId="77777777" w:rsidR="008D15FA" w:rsidRPr="00511225" w:rsidRDefault="008D15FA" w:rsidP="008A54D5">
            <w:pPr>
              <w:pStyle w:val="TAC"/>
              <w:rPr>
                <w:sz w:val="16"/>
                <w:szCs w:val="16"/>
              </w:rPr>
            </w:pPr>
            <w:r w:rsidRPr="00511225">
              <w:rPr>
                <w:sz w:val="16"/>
                <w:szCs w:val="16"/>
              </w:rPr>
              <w:t>n3</w:t>
            </w:r>
          </w:p>
        </w:tc>
        <w:tc>
          <w:tcPr>
            <w:tcW w:w="1920" w:type="dxa"/>
          </w:tcPr>
          <w:p w14:paraId="555DF6E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D51CD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8D15FA" w:rsidRPr="00511225" w14:paraId="08527E1B" w14:textId="77777777" w:rsidTr="008A54D5">
        <w:tc>
          <w:tcPr>
            <w:tcW w:w="1980" w:type="dxa"/>
            <w:tcBorders>
              <w:top w:val="nil"/>
              <w:bottom w:val="nil"/>
            </w:tcBorders>
          </w:tcPr>
          <w:p w14:paraId="1372C20A" w14:textId="77777777" w:rsidR="008D15FA" w:rsidRPr="00511225" w:rsidRDefault="008D15FA" w:rsidP="008A54D5">
            <w:pPr>
              <w:pStyle w:val="TAC"/>
              <w:rPr>
                <w:sz w:val="16"/>
                <w:szCs w:val="16"/>
              </w:rPr>
            </w:pPr>
          </w:p>
        </w:tc>
        <w:tc>
          <w:tcPr>
            <w:tcW w:w="764" w:type="dxa"/>
            <w:tcBorders>
              <w:bottom w:val="nil"/>
            </w:tcBorders>
          </w:tcPr>
          <w:p w14:paraId="348AC3F6" w14:textId="77777777" w:rsidR="008D15FA" w:rsidRPr="00511225" w:rsidRDefault="008D15FA" w:rsidP="008A54D5">
            <w:pPr>
              <w:pStyle w:val="TAC"/>
              <w:rPr>
                <w:sz w:val="16"/>
                <w:szCs w:val="16"/>
              </w:rPr>
            </w:pPr>
            <w:r w:rsidRPr="00511225">
              <w:rPr>
                <w:sz w:val="16"/>
                <w:szCs w:val="16"/>
              </w:rPr>
              <w:t>3</w:t>
            </w:r>
          </w:p>
        </w:tc>
        <w:tc>
          <w:tcPr>
            <w:tcW w:w="714" w:type="dxa"/>
          </w:tcPr>
          <w:p w14:paraId="4A8C9566" w14:textId="77777777" w:rsidR="008D15FA" w:rsidRPr="00511225" w:rsidRDefault="008D15FA" w:rsidP="008A54D5">
            <w:pPr>
              <w:pStyle w:val="TAC"/>
              <w:rPr>
                <w:sz w:val="16"/>
                <w:szCs w:val="16"/>
              </w:rPr>
            </w:pPr>
            <w:r w:rsidRPr="00511225">
              <w:rPr>
                <w:sz w:val="16"/>
                <w:szCs w:val="16"/>
              </w:rPr>
              <w:t>n1</w:t>
            </w:r>
          </w:p>
        </w:tc>
        <w:tc>
          <w:tcPr>
            <w:tcW w:w="1920" w:type="dxa"/>
          </w:tcPr>
          <w:p w14:paraId="0E4C4C8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200AF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CA2EA33" w14:textId="77777777" w:rsidTr="008A54D5">
        <w:tc>
          <w:tcPr>
            <w:tcW w:w="1980" w:type="dxa"/>
            <w:tcBorders>
              <w:top w:val="nil"/>
              <w:bottom w:val="single" w:sz="4" w:space="0" w:color="auto"/>
            </w:tcBorders>
          </w:tcPr>
          <w:p w14:paraId="5FBC7E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499F16" w14:textId="77777777" w:rsidR="008D15FA" w:rsidRPr="00511225" w:rsidRDefault="008D15FA" w:rsidP="008A54D5">
            <w:pPr>
              <w:pStyle w:val="TAC"/>
              <w:rPr>
                <w:sz w:val="16"/>
                <w:szCs w:val="16"/>
              </w:rPr>
            </w:pPr>
          </w:p>
        </w:tc>
        <w:tc>
          <w:tcPr>
            <w:tcW w:w="714" w:type="dxa"/>
          </w:tcPr>
          <w:p w14:paraId="6C690A3F" w14:textId="77777777" w:rsidR="008D15FA" w:rsidRPr="00511225" w:rsidRDefault="008D15FA" w:rsidP="008A54D5">
            <w:pPr>
              <w:pStyle w:val="TAC"/>
              <w:rPr>
                <w:sz w:val="16"/>
                <w:szCs w:val="16"/>
              </w:rPr>
            </w:pPr>
            <w:r w:rsidRPr="00511225">
              <w:rPr>
                <w:sz w:val="16"/>
                <w:szCs w:val="16"/>
              </w:rPr>
              <w:t>n3</w:t>
            </w:r>
          </w:p>
        </w:tc>
        <w:tc>
          <w:tcPr>
            <w:tcW w:w="1920" w:type="dxa"/>
          </w:tcPr>
          <w:p w14:paraId="14BB0B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B0185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8D15FA" w:rsidRPr="00511225" w14:paraId="6E6BB8C9" w14:textId="77777777" w:rsidTr="008A54D5">
        <w:tc>
          <w:tcPr>
            <w:tcW w:w="1980" w:type="dxa"/>
            <w:tcBorders>
              <w:bottom w:val="nil"/>
            </w:tcBorders>
          </w:tcPr>
          <w:p w14:paraId="60FF4E2A" w14:textId="77777777" w:rsidR="008D15FA" w:rsidRPr="00511225" w:rsidRDefault="008D15FA" w:rsidP="008A54D5">
            <w:pPr>
              <w:pStyle w:val="TAC"/>
              <w:rPr>
                <w:sz w:val="16"/>
                <w:szCs w:val="16"/>
                <w:lang w:eastAsia="zh-CN"/>
              </w:rPr>
            </w:pPr>
            <w:r w:rsidRPr="00511225">
              <w:rPr>
                <w:sz w:val="16"/>
                <w:szCs w:val="16"/>
                <w:lang w:eastAsia="zh-CN"/>
              </w:rPr>
              <w:t>CA_n1A-n8A</w:t>
            </w:r>
          </w:p>
        </w:tc>
        <w:tc>
          <w:tcPr>
            <w:tcW w:w="764" w:type="dxa"/>
            <w:tcBorders>
              <w:bottom w:val="nil"/>
            </w:tcBorders>
          </w:tcPr>
          <w:p w14:paraId="3D667E7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00E99F0"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6B34459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5E443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8D15FA" w:rsidRPr="00511225" w14:paraId="2777E886" w14:textId="77777777" w:rsidTr="008A54D5">
        <w:tc>
          <w:tcPr>
            <w:tcW w:w="1980" w:type="dxa"/>
            <w:tcBorders>
              <w:top w:val="nil"/>
              <w:bottom w:val="single" w:sz="4" w:space="0" w:color="auto"/>
            </w:tcBorders>
          </w:tcPr>
          <w:p w14:paraId="359CE9D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C28E87" w14:textId="77777777" w:rsidR="008D15FA" w:rsidRPr="00511225" w:rsidRDefault="008D15FA" w:rsidP="008A54D5">
            <w:pPr>
              <w:pStyle w:val="TAC"/>
              <w:rPr>
                <w:sz w:val="16"/>
                <w:szCs w:val="16"/>
              </w:rPr>
            </w:pPr>
          </w:p>
        </w:tc>
        <w:tc>
          <w:tcPr>
            <w:tcW w:w="714" w:type="dxa"/>
          </w:tcPr>
          <w:p w14:paraId="45E2B333" w14:textId="77777777" w:rsidR="008D15FA" w:rsidRPr="00511225" w:rsidRDefault="008D15FA" w:rsidP="008A54D5">
            <w:pPr>
              <w:pStyle w:val="TAC"/>
              <w:rPr>
                <w:sz w:val="16"/>
                <w:szCs w:val="16"/>
                <w:lang w:eastAsia="zh-CN"/>
              </w:rPr>
            </w:pPr>
            <w:r w:rsidRPr="00511225">
              <w:rPr>
                <w:sz w:val="16"/>
                <w:szCs w:val="16"/>
                <w:lang w:eastAsia="zh-CN"/>
              </w:rPr>
              <w:t>n8</w:t>
            </w:r>
          </w:p>
        </w:tc>
        <w:tc>
          <w:tcPr>
            <w:tcW w:w="1920" w:type="dxa"/>
          </w:tcPr>
          <w:p w14:paraId="25018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61B7C2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2C59DCC" w14:textId="77777777" w:rsidTr="008A54D5">
        <w:tc>
          <w:tcPr>
            <w:tcW w:w="1980" w:type="dxa"/>
            <w:tcBorders>
              <w:top w:val="single" w:sz="4" w:space="0" w:color="auto"/>
              <w:bottom w:val="nil"/>
            </w:tcBorders>
          </w:tcPr>
          <w:p w14:paraId="3E20212A" w14:textId="77777777" w:rsidR="008D15FA" w:rsidRPr="00511225" w:rsidRDefault="008D15FA" w:rsidP="008A54D5">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1A522D8" w14:textId="77777777" w:rsidR="008D15FA" w:rsidRPr="00511225" w:rsidRDefault="008D15FA" w:rsidP="008A54D5">
            <w:pPr>
              <w:pStyle w:val="TAC"/>
              <w:rPr>
                <w:sz w:val="16"/>
                <w:szCs w:val="16"/>
              </w:rPr>
            </w:pPr>
            <w:r w:rsidRPr="00511225">
              <w:rPr>
                <w:sz w:val="16"/>
                <w:szCs w:val="16"/>
              </w:rPr>
              <w:t>1</w:t>
            </w:r>
          </w:p>
        </w:tc>
        <w:tc>
          <w:tcPr>
            <w:tcW w:w="714" w:type="dxa"/>
          </w:tcPr>
          <w:p w14:paraId="6736A975"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370FEA6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A0901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8D15FA" w:rsidRPr="00511225" w14:paraId="26FBBF0F" w14:textId="77777777" w:rsidTr="008A54D5">
        <w:tc>
          <w:tcPr>
            <w:tcW w:w="1980" w:type="dxa"/>
            <w:tcBorders>
              <w:top w:val="nil"/>
              <w:bottom w:val="nil"/>
            </w:tcBorders>
          </w:tcPr>
          <w:p w14:paraId="32437F4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770E1A" w14:textId="77777777" w:rsidR="008D15FA" w:rsidRPr="00511225" w:rsidRDefault="008D15FA" w:rsidP="008A54D5">
            <w:pPr>
              <w:pStyle w:val="TAC"/>
              <w:rPr>
                <w:sz w:val="16"/>
                <w:szCs w:val="16"/>
              </w:rPr>
            </w:pPr>
          </w:p>
        </w:tc>
        <w:tc>
          <w:tcPr>
            <w:tcW w:w="714" w:type="dxa"/>
          </w:tcPr>
          <w:p w14:paraId="0C64DB95"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1448985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08A70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FFFE954" w14:textId="77777777" w:rsidTr="008A54D5">
        <w:tc>
          <w:tcPr>
            <w:tcW w:w="1980" w:type="dxa"/>
            <w:tcBorders>
              <w:top w:val="nil"/>
              <w:bottom w:val="nil"/>
            </w:tcBorders>
          </w:tcPr>
          <w:p w14:paraId="22DD794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2582F9BB" w14:textId="77777777" w:rsidR="008D15FA" w:rsidRPr="00511225" w:rsidRDefault="008D15FA" w:rsidP="008A54D5">
            <w:pPr>
              <w:pStyle w:val="TAC"/>
              <w:rPr>
                <w:sz w:val="16"/>
                <w:szCs w:val="16"/>
              </w:rPr>
            </w:pPr>
            <w:r w:rsidRPr="00511225">
              <w:rPr>
                <w:sz w:val="16"/>
                <w:szCs w:val="16"/>
              </w:rPr>
              <w:t>2</w:t>
            </w:r>
          </w:p>
        </w:tc>
        <w:tc>
          <w:tcPr>
            <w:tcW w:w="714" w:type="dxa"/>
          </w:tcPr>
          <w:p w14:paraId="2CB3395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72ABF0EF" w14:textId="77777777" w:rsidR="008D15FA" w:rsidRPr="00511225" w:rsidRDefault="008D15FA" w:rsidP="008A54D5">
            <w:pPr>
              <w:pStyle w:val="TAC"/>
              <w:rPr>
                <w:sz w:val="16"/>
                <w:szCs w:val="16"/>
                <w:lang w:eastAsia="zh-CN"/>
              </w:rPr>
            </w:pPr>
            <w:r w:rsidRPr="00511225">
              <w:rPr>
                <w:sz w:val="16"/>
                <w:szCs w:val="16"/>
                <w:lang w:eastAsia="zh-CN"/>
              </w:rPr>
              <w:t>50</w:t>
            </w:r>
          </w:p>
        </w:tc>
        <w:tc>
          <w:tcPr>
            <w:tcW w:w="4587" w:type="dxa"/>
          </w:tcPr>
          <w:p w14:paraId="4946E65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1DCB384" w14:textId="77777777" w:rsidTr="008A54D5">
        <w:tc>
          <w:tcPr>
            <w:tcW w:w="1980" w:type="dxa"/>
            <w:tcBorders>
              <w:top w:val="nil"/>
              <w:bottom w:val="single" w:sz="4" w:space="0" w:color="auto"/>
            </w:tcBorders>
          </w:tcPr>
          <w:p w14:paraId="57A7252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499A71" w14:textId="77777777" w:rsidR="008D15FA" w:rsidRPr="00511225" w:rsidRDefault="008D15FA" w:rsidP="008A54D5">
            <w:pPr>
              <w:pStyle w:val="TAC"/>
              <w:rPr>
                <w:sz w:val="16"/>
                <w:szCs w:val="16"/>
              </w:rPr>
            </w:pPr>
          </w:p>
        </w:tc>
        <w:tc>
          <w:tcPr>
            <w:tcW w:w="714" w:type="dxa"/>
          </w:tcPr>
          <w:p w14:paraId="1CB6C741"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2B06D92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C5DDD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85FD09" w14:textId="77777777" w:rsidTr="008A54D5">
        <w:tc>
          <w:tcPr>
            <w:tcW w:w="1980" w:type="dxa"/>
            <w:tcBorders>
              <w:top w:val="single" w:sz="4" w:space="0" w:color="auto"/>
              <w:left w:val="single" w:sz="4" w:space="0" w:color="auto"/>
              <w:bottom w:val="nil"/>
              <w:right w:val="single" w:sz="4" w:space="0" w:color="auto"/>
            </w:tcBorders>
          </w:tcPr>
          <w:p w14:paraId="0ADF6EBA" w14:textId="77777777" w:rsidR="008D15FA" w:rsidRPr="00511225" w:rsidRDefault="008D15FA" w:rsidP="008A54D5">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38A789A6"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E5878FE"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3266EB4" w14:textId="77777777" w:rsidR="008D15FA" w:rsidRPr="00511225" w:rsidRDefault="008D15FA" w:rsidP="008A54D5">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471E5B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84A361" w14:textId="77777777" w:rsidTr="008A54D5">
        <w:tc>
          <w:tcPr>
            <w:tcW w:w="1980" w:type="dxa"/>
            <w:tcBorders>
              <w:top w:val="nil"/>
              <w:left w:val="single" w:sz="4" w:space="0" w:color="auto"/>
              <w:bottom w:val="nil"/>
              <w:right w:val="single" w:sz="4" w:space="0" w:color="auto"/>
            </w:tcBorders>
          </w:tcPr>
          <w:p w14:paraId="6F492985"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AB8B1"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1C555C"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039C5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9086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8D15FA" w:rsidRPr="00511225" w14:paraId="408DC73C" w14:textId="77777777" w:rsidTr="008A54D5">
        <w:tc>
          <w:tcPr>
            <w:tcW w:w="1980" w:type="dxa"/>
            <w:tcBorders>
              <w:top w:val="nil"/>
              <w:left w:val="single" w:sz="4" w:space="0" w:color="auto"/>
              <w:bottom w:val="nil"/>
              <w:right w:val="single" w:sz="4" w:space="0" w:color="auto"/>
            </w:tcBorders>
          </w:tcPr>
          <w:p w14:paraId="717CB9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58F84BE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8855FF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FBE9E2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EC5425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9F64AE1" w14:textId="77777777" w:rsidTr="008A54D5">
        <w:tc>
          <w:tcPr>
            <w:tcW w:w="1980" w:type="dxa"/>
            <w:tcBorders>
              <w:top w:val="nil"/>
              <w:left w:val="single" w:sz="4" w:space="0" w:color="auto"/>
              <w:bottom w:val="nil"/>
              <w:right w:val="single" w:sz="4" w:space="0" w:color="auto"/>
            </w:tcBorders>
          </w:tcPr>
          <w:p w14:paraId="1A21304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45C15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D175DF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7C45B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E8A47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39FD65D2" w14:textId="77777777" w:rsidTr="008A54D5">
        <w:tc>
          <w:tcPr>
            <w:tcW w:w="1980" w:type="dxa"/>
            <w:tcBorders>
              <w:top w:val="nil"/>
              <w:left w:val="single" w:sz="4" w:space="0" w:color="auto"/>
              <w:bottom w:val="nil"/>
              <w:right w:val="single" w:sz="4" w:space="0" w:color="auto"/>
            </w:tcBorders>
          </w:tcPr>
          <w:p w14:paraId="08A37647"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FD41C9"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D1742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D6164C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C6496E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8D15FA" w:rsidRPr="00511225" w14:paraId="6D2E454A" w14:textId="77777777" w:rsidTr="008A54D5">
        <w:tc>
          <w:tcPr>
            <w:tcW w:w="1980" w:type="dxa"/>
            <w:tcBorders>
              <w:top w:val="nil"/>
              <w:left w:val="single" w:sz="4" w:space="0" w:color="auto"/>
              <w:bottom w:val="single" w:sz="4" w:space="0" w:color="auto"/>
              <w:right w:val="single" w:sz="4" w:space="0" w:color="auto"/>
            </w:tcBorders>
          </w:tcPr>
          <w:p w14:paraId="4937FDB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DE3F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EF96A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97384A5"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4911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E18283" w14:textId="77777777" w:rsidTr="008A54D5">
        <w:tc>
          <w:tcPr>
            <w:tcW w:w="1980" w:type="dxa"/>
            <w:tcBorders>
              <w:bottom w:val="nil"/>
            </w:tcBorders>
          </w:tcPr>
          <w:p w14:paraId="23251B59" w14:textId="77777777" w:rsidR="008D15FA" w:rsidRPr="00511225" w:rsidRDefault="008D15FA" w:rsidP="008A54D5">
            <w:pPr>
              <w:pStyle w:val="TAC"/>
              <w:rPr>
                <w:sz w:val="16"/>
                <w:szCs w:val="16"/>
              </w:rPr>
            </w:pPr>
            <w:r w:rsidRPr="00511225">
              <w:rPr>
                <w:sz w:val="16"/>
                <w:szCs w:val="16"/>
              </w:rPr>
              <w:t>CA_n1A-n77A</w:t>
            </w:r>
          </w:p>
        </w:tc>
        <w:tc>
          <w:tcPr>
            <w:tcW w:w="764" w:type="dxa"/>
            <w:tcBorders>
              <w:bottom w:val="nil"/>
            </w:tcBorders>
          </w:tcPr>
          <w:p w14:paraId="6196FBB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843D29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CF35B7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082E3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2EA395" w14:textId="77777777" w:rsidTr="008A54D5">
        <w:tc>
          <w:tcPr>
            <w:tcW w:w="1980" w:type="dxa"/>
            <w:tcBorders>
              <w:top w:val="nil"/>
              <w:bottom w:val="nil"/>
            </w:tcBorders>
          </w:tcPr>
          <w:p w14:paraId="2158E5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A593C74" w14:textId="77777777" w:rsidR="008D15FA" w:rsidRPr="00511225" w:rsidRDefault="008D15FA" w:rsidP="008A54D5">
            <w:pPr>
              <w:pStyle w:val="TAC"/>
              <w:rPr>
                <w:sz w:val="16"/>
                <w:szCs w:val="16"/>
              </w:rPr>
            </w:pPr>
          </w:p>
        </w:tc>
        <w:tc>
          <w:tcPr>
            <w:tcW w:w="714" w:type="dxa"/>
          </w:tcPr>
          <w:p w14:paraId="7C71289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2E619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630E7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8D15FA" w:rsidRPr="00511225" w14:paraId="7EA16208" w14:textId="77777777" w:rsidTr="008A54D5">
        <w:tc>
          <w:tcPr>
            <w:tcW w:w="1980" w:type="dxa"/>
            <w:tcBorders>
              <w:top w:val="nil"/>
              <w:bottom w:val="nil"/>
            </w:tcBorders>
          </w:tcPr>
          <w:p w14:paraId="69462F04" w14:textId="77777777" w:rsidR="008D15FA" w:rsidRPr="00511225" w:rsidRDefault="008D15FA" w:rsidP="008A54D5">
            <w:pPr>
              <w:pStyle w:val="TAC"/>
              <w:rPr>
                <w:sz w:val="16"/>
                <w:szCs w:val="16"/>
                <w:lang w:eastAsia="zh-CN"/>
              </w:rPr>
            </w:pPr>
          </w:p>
        </w:tc>
        <w:tc>
          <w:tcPr>
            <w:tcW w:w="764" w:type="dxa"/>
            <w:tcBorders>
              <w:bottom w:val="nil"/>
            </w:tcBorders>
          </w:tcPr>
          <w:p w14:paraId="4486ACE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31A5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75356273"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C0ECB7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740DA7" w14:textId="77777777" w:rsidTr="008A54D5">
        <w:tc>
          <w:tcPr>
            <w:tcW w:w="1980" w:type="dxa"/>
            <w:tcBorders>
              <w:top w:val="nil"/>
              <w:bottom w:val="nil"/>
            </w:tcBorders>
          </w:tcPr>
          <w:p w14:paraId="103AD52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0F0F28" w14:textId="77777777" w:rsidR="008D15FA" w:rsidRPr="00511225" w:rsidRDefault="008D15FA" w:rsidP="008A54D5">
            <w:pPr>
              <w:pStyle w:val="TAC"/>
              <w:rPr>
                <w:sz w:val="16"/>
                <w:szCs w:val="16"/>
              </w:rPr>
            </w:pPr>
          </w:p>
        </w:tc>
        <w:tc>
          <w:tcPr>
            <w:tcW w:w="714" w:type="dxa"/>
          </w:tcPr>
          <w:p w14:paraId="28C545E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31776A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2EAB7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6CDC3B5B" w14:textId="77777777" w:rsidTr="008A54D5">
        <w:tc>
          <w:tcPr>
            <w:tcW w:w="1980" w:type="dxa"/>
            <w:tcBorders>
              <w:top w:val="nil"/>
              <w:bottom w:val="nil"/>
            </w:tcBorders>
          </w:tcPr>
          <w:p w14:paraId="6A3CA651" w14:textId="77777777" w:rsidR="008D15FA" w:rsidRPr="00511225" w:rsidRDefault="008D15FA" w:rsidP="008A54D5">
            <w:pPr>
              <w:pStyle w:val="TAC"/>
              <w:rPr>
                <w:sz w:val="16"/>
                <w:szCs w:val="16"/>
              </w:rPr>
            </w:pPr>
          </w:p>
        </w:tc>
        <w:tc>
          <w:tcPr>
            <w:tcW w:w="764" w:type="dxa"/>
            <w:tcBorders>
              <w:bottom w:val="nil"/>
            </w:tcBorders>
          </w:tcPr>
          <w:p w14:paraId="33C56BC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7C4C94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13695DD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40CBE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CFA6E2C" w14:textId="77777777" w:rsidTr="008A54D5">
        <w:tc>
          <w:tcPr>
            <w:tcW w:w="1980" w:type="dxa"/>
            <w:tcBorders>
              <w:top w:val="nil"/>
              <w:bottom w:val="single" w:sz="4" w:space="0" w:color="auto"/>
            </w:tcBorders>
          </w:tcPr>
          <w:p w14:paraId="57DE00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AC064EB" w14:textId="77777777" w:rsidR="008D15FA" w:rsidRPr="00511225" w:rsidRDefault="008D15FA" w:rsidP="008A54D5">
            <w:pPr>
              <w:pStyle w:val="TAC"/>
              <w:rPr>
                <w:sz w:val="16"/>
                <w:szCs w:val="16"/>
              </w:rPr>
            </w:pPr>
          </w:p>
        </w:tc>
        <w:tc>
          <w:tcPr>
            <w:tcW w:w="714" w:type="dxa"/>
          </w:tcPr>
          <w:p w14:paraId="41EC7E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8C20E9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7B6DAF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0BCC3496" w14:textId="77777777" w:rsidTr="008A54D5">
        <w:tc>
          <w:tcPr>
            <w:tcW w:w="1980" w:type="dxa"/>
            <w:tcBorders>
              <w:bottom w:val="nil"/>
            </w:tcBorders>
          </w:tcPr>
          <w:p w14:paraId="2E617C48" w14:textId="77777777" w:rsidR="008D15FA" w:rsidRPr="00511225" w:rsidRDefault="008D15FA" w:rsidP="008A54D5">
            <w:pPr>
              <w:pStyle w:val="TAC"/>
              <w:rPr>
                <w:sz w:val="16"/>
                <w:szCs w:val="16"/>
              </w:rPr>
            </w:pPr>
            <w:r w:rsidRPr="00511225">
              <w:rPr>
                <w:sz w:val="16"/>
                <w:szCs w:val="16"/>
              </w:rPr>
              <w:t>CA_n1A-n78A</w:t>
            </w:r>
          </w:p>
        </w:tc>
        <w:tc>
          <w:tcPr>
            <w:tcW w:w="764" w:type="dxa"/>
            <w:tcBorders>
              <w:bottom w:val="nil"/>
            </w:tcBorders>
          </w:tcPr>
          <w:p w14:paraId="6CE99804"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879C4B1"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27BA23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C0B626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1BE453F7" w14:textId="77777777" w:rsidTr="008A54D5">
        <w:tc>
          <w:tcPr>
            <w:tcW w:w="1980" w:type="dxa"/>
            <w:tcBorders>
              <w:top w:val="nil"/>
              <w:bottom w:val="single" w:sz="4" w:space="0" w:color="auto"/>
            </w:tcBorders>
          </w:tcPr>
          <w:p w14:paraId="340A268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473C556" w14:textId="77777777" w:rsidR="008D15FA" w:rsidRPr="00511225" w:rsidRDefault="008D15FA" w:rsidP="008A54D5">
            <w:pPr>
              <w:pStyle w:val="TAC"/>
              <w:rPr>
                <w:sz w:val="16"/>
                <w:szCs w:val="16"/>
              </w:rPr>
            </w:pPr>
          </w:p>
        </w:tc>
        <w:tc>
          <w:tcPr>
            <w:tcW w:w="714" w:type="dxa"/>
          </w:tcPr>
          <w:p w14:paraId="686616A2"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F7F2D0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CEE45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BAF421" w14:textId="77777777" w:rsidTr="008A54D5">
        <w:tc>
          <w:tcPr>
            <w:tcW w:w="1980" w:type="dxa"/>
            <w:tcBorders>
              <w:bottom w:val="nil"/>
            </w:tcBorders>
          </w:tcPr>
          <w:p w14:paraId="2175F3CA" w14:textId="77777777" w:rsidR="008D15FA" w:rsidRPr="00511225" w:rsidRDefault="008D15FA" w:rsidP="008A54D5">
            <w:pPr>
              <w:pStyle w:val="TAC"/>
              <w:rPr>
                <w:sz w:val="16"/>
                <w:szCs w:val="16"/>
              </w:rPr>
            </w:pPr>
            <w:r w:rsidRPr="00511225">
              <w:rPr>
                <w:sz w:val="16"/>
                <w:szCs w:val="16"/>
              </w:rPr>
              <w:t>CA_n2A-n48A</w:t>
            </w:r>
          </w:p>
        </w:tc>
        <w:tc>
          <w:tcPr>
            <w:tcW w:w="764" w:type="dxa"/>
            <w:tcBorders>
              <w:bottom w:val="nil"/>
            </w:tcBorders>
          </w:tcPr>
          <w:p w14:paraId="451643A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22F460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A9D35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0855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9215AAC" w14:textId="77777777" w:rsidTr="008A54D5">
        <w:tc>
          <w:tcPr>
            <w:tcW w:w="1980" w:type="dxa"/>
            <w:tcBorders>
              <w:top w:val="nil"/>
              <w:bottom w:val="nil"/>
            </w:tcBorders>
          </w:tcPr>
          <w:p w14:paraId="5D34703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FC1490B" w14:textId="77777777" w:rsidR="008D15FA" w:rsidRPr="00511225" w:rsidRDefault="008D15FA" w:rsidP="008A54D5">
            <w:pPr>
              <w:pStyle w:val="TAC"/>
              <w:rPr>
                <w:sz w:val="16"/>
                <w:szCs w:val="16"/>
              </w:rPr>
            </w:pPr>
          </w:p>
        </w:tc>
        <w:tc>
          <w:tcPr>
            <w:tcW w:w="714" w:type="dxa"/>
          </w:tcPr>
          <w:p w14:paraId="751BEFC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BCA9BC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6C61BB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6A29FC80" w14:textId="77777777" w:rsidTr="008A54D5">
        <w:tc>
          <w:tcPr>
            <w:tcW w:w="1980" w:type="dxa"/>
            <w:tcBorders>
              <w:top w:val="nil"/>
              <w:bottom w:val="nil"/>
            </w:tcBorders>
          </w:tcPr>
          <w:p w14:paraId="3FA05E9D"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5A769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7854D1C"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2FEC107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40E1F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8D15FA" w:rsidRPr="00511225" w14:paraId="604A8A1E" w14:textId="77777777" w:rsidTr="008A54D5">
        <w:tc>
          <w:tcPr>
            <w:tcW w:w="1980" w:type="dxa"/>
            <w:tcBorders>
              <w:top w:val="nil"/>
              <w:bottom w:val="single" w:sz="4" w:space="0" w:color="auto"/>
            </w:tcBorders>
          </w:tcPr>
          <w:p w14:paraId="67C89BA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09529B" w14:textId="77777777" w:rsidR="008D15FA" w:rsidRPr="00511225" w:rsidRDefault="008D15FA" w:rsidP="008A54D5">
            <w:pPr>
              <w:pStyle w:val="TAC"/>
              <w:rPr>
                <w:sz w:val="16"/>
                <w:szCs w:val="16"/>
              </w:rPr>
            </w:pPr>
          </w:p>
        </w:tc>
        <w:tc>
          <w:tcPr>
            <w:tcW w:w="714" w:type="dxa"/>
          </w:tcPr>
          <w:p w14:paraId="7EB2C97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2BE7CD2C"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76B6DD0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B70C9AD" w14:textId="77777777" w:rsidTr="008A54D5">
        <w:tc>
          <w:tcPr>
            <w:tcW w:w="1980" w:type="dxa"/>
            <w:tcBorders>
              <w:bottom w:val="nil"/>
            </w:tcBorders>
          </w:tcPr>
          <w:p w14:paraId="26A197D0" w14:textId="77777777" w:rsidR="008D15FA" w:rsidRPr="00511225" w:rsidRDefault="008D15FA" w:rsidP="008A54D5">
            <w:pPr>
              <w:pStyle w:val="TAC"/>
              <w:rPr>
                <w:sz w:val="16"/>
                <w:szCs w:val="16"/>
              </w:rPr>
            </w:pPr>
            <w:r w:rsidRPr="00511225">
              <w:rPr>
                <w:sz w:val="16"/>
                <w:szCs w:val="16"/>
              </w:rPr>
              <w:t>CA_n2A-n66A</w:t>
            </w:r>
          </w:p>
        </w:tc>
        <w:tc>
          <w:tcPr>
            <w:tcW w:w="764" w:type="dxa"/>
            <w:tcBorders>
              <w:top w:val="single" w:sz="4" w:space="0" w:color="auto"/>
              <w:bottom w:val="nil"/>
            </w:tcBorders>
          </w:tcPr>
          <w:p w14:paraId="2049C42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8F6F1D8"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44A8D7F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C71F92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5E81C682" w14:textId="77777777" w:rsidTr="008A54D5">
        <w:tc>
          <w:tcPr>
            <w:tcW w:w="1980" w:type="dxa"/>
            <w:tcBorders>
              <w:top w:val="nil"/>
              <w:bottom w:val="nil"/>
            </w:tcBorders>
          </w:tcPr>
          <w:p w14:paraId="10F5D0A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51A813" w14:textId="77777777" w:rsidR="008D15FA" w:rsidRPr="00511225" w:rsidRDefault="008D15FA" w:rsidP="008A54D5">
            <w:pPr>
              <w:pStyle w:val="TAC"/>
              <w:rPr>
                <w:sz w:val="16"/>
                <w:szCs w:val="16"/>
              </w:rPr>
            </w:pPr>
          </w:p>
        </w:tc>
        <w:tc>
          <w:tcPr>
            <w:tcW w:w="714" w:type="dxa"/>
          </w:tcPr>
          <w:p w14:paraId="74A9B6D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DD86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6AEFE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DBDD0BC" w14:textId="77777777" w:rsidTr="008A54D5">
        <w:tc>
          <w:tcPr>
            <w:tcW w:w="1980" w:type="dxa"/>
            <w:tcBorders>
              <w:top w:val="nil"/>
              <w:bottom w:val="nil"/>
            </w:tcBorders>
          </w:tcPr>
          <w:p w14:paraId="33A94A69"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098682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1E14B8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B1A86CD"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73B264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47621E" w14:textId="77777777" w:rsidTr="008A54D5">
        <w:tc>
          <w:tcPr>
            <w:tcW w:w="1980" w:type="dxa"/>
            <w:tcBorders>
              <w:top w:val="nil"/>
              <w:bottom w:val="single" w:sz="4" w:space="0" w:color="auto"/>
            </w:tcBorders>
          </w:tcPr>
          <w:p w14:paraId="15FD87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A36A841" w14:textId="77777777" w:rsidR="008D15FA" w:rsidRPr="00511225" w:rsidRDefault="008D15FA" w:rsidP="008A54D5">
            <w:pPr>
              <w:pStyle w:val="TAC"/>
              <w:rPr>
                <w:sz w:val="16"/>
                <w:szCs w:val="16"/>
              </w:rPr>
            </w:pPr>
          </w:p>
        </w:tc>
        <w:tc>
          <w:tcPr>
            <w:tcW w:w="714" w:type="dxa"/>
          </w:tcPr>
          <w:p w14:paraId="5DE18B3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0A6D9BB"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0BFBB47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8D15FA" w:rsidRPr="00511225" w14:paraId="5D66D1D8" w14:textId="77777777" w:rsidTr="008A54D5">
        <w:tc>
          <w:tcPr>
            <w:tcW w:w="1980" w:type="dxa"/>
            <w:tcBorders>
              <w:bottom w:val="nil"/>
            </w:tcBorders>
          </w:tcPr>
          <w:p w14:paraId="178C02C6" w14:textId="77777777" w:rsidR="008D15FA" w:rsidRPr="00511225" w:rsidRDefault="008D15FA" w:rsidP="008A54D5">
            <w:pPr>
              <w:pStyle w:val="TAC"/>
              <w:rPr>
                <w:sz w:val="16"/>
                <w:szCs w:val="16"/>
              </w:rPr>
            </w:pPr>
            <w:r w:rsidRPr="00511225">
              <w:rPr>
                <w:sz w:val="16"/>
                <w:szCs w:val="16"/>
              </w:rPr>
              <w:t>CA_n2A-n77A</w:t>
            </w:r>
          </w:p>
        </w:tc>
        <w:tc>
          <w:tcPr>
            <w:tcW w:w="764" w:type="dxa"/>
            <w:tcBorders>
              <w:bottom w:val="nil"/>
            </w:tcBorders>
          </w:tcPr>
          <w:p w14:paraId="715332A7"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1FCB30DF"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511EACC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D66ED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B7F5C" w14:textId="77777777" w:rsidTr="008A54D5">
        <w:tc>
          <w:tcPr>
            <w:tcW w:w="1980" w:type="dxa"/>
            <w:tcBorders>
              <w:top w:val="nil"/>
              <w:bottom w:val="nil"/>
            </w:tcBorders>
          </w:tcPr>
          <w:p w14:paraId="4C8D3D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8ECED2" w14:textId="77777777" w:rsidR="008D15FA" w:rsidRPr="00511225" w:rsidRDefault="008D15FA" w:rsidP="008A54D5">
            <w:pPr>
              <w:pStyle w:val="TAC"/>
              <w:rPr>
                <w:sz w:val="16"/>
                <w:szCs w:val="16"/>
              </w:rPr>
            </w:pPr>
          </w:p>
        </w:tc>
        <w:tc>
          <w:tcPr>
            <w:tcW w:w="714" w:type="dxa"/>
          </w:tcPr>
          <w:p w14:paraId="3EA140EE" w14:textId="77777777" w:rsidR="008D15FA" w:rsidRPr="00511225" w:rsidRDefault="008D15FA" w:rsidP="008A54D5">
            <w:pPr>
              <w:pStyle w:val="TAC"/>
              <w:rPr>
                <w:sz w:val="16"/>
                <w:szCs w:val="16"/>
                <w:vertAlign w:val="superscript"/>
                <w:lang w:eastAsia="zh-CN"/>
              </w:rPr>
            </w:pPr>
            <w:r w:rsidRPr="00511225">
              <w:rPr>
                <w:sz w:val="16"/>
                <w:szCs w:val="16"/>
                <w:lang w:eastAsia="zh-CN"/>
              </w:rPr>
              <w:t>n77</w:t>
            </w:r>
          </w:p>
        </w:tc>
        <w:tc>
          <w:tcPr>
            <w:tcW w:w="1920" w:type="dxa"/>
          </w:tcPr>
          <w:p w14:paraId="4B44C0D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A7559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AFEFD26" w14:textId="77777777" w:rsidTr="008A54D5">
        <w:tc>
          <w:tcPr>
            <w:tcW w:w="1980" w:type="dxa"/>
            <w:tcBorders>
              <w:top w:val="nil"/>
              <w:bottom w:val="nil"/>
            </w:tcBorders>
          </w:tcPr>
          <w:p w14:paraId="57A1CFC7" w14:textId="77777777" w:rsidR="008D15FA" w:rsidRPr="00511225" w:rsidRDefault="008D15FA" w:rsidP="008A54D5">
            <w:pPr>
              <w:pStyle w:val="TAC"/>
              <w:rPr>
                <w:sz w:val="16"/>
                <w:szCs w:val="16"/>
              </w:rPr>
            </w:pPr>
          </w:p>
        </w:tc>
        <w:tc>
          <w:tcPr>
            <w:tcW w:w="764" w:type="dxa"/>
            <w:tcBorders>
              <w:bottom w:val="nil"/>
            </w:tcBorders>
          </w:tcPr>
          <w:p w14:paraId="75ACD996"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03243699"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1F4F3CA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DD6F84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33A21D" w14:textId="77777777" w:rsidTr="008A54D5">
        <w:tc>
          <w:tcPr>
            <w:tcW w:w="1980" w:type="dxa"/>
            <w:tcBorders>
              <w:top w:val="nil"/>
              <w:bottom w:val="nil"/>
            </w:tcBorders>
          </w:tcPr>
          <w:p w14:paraId="2342A0B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1BE3A5" w14:textId="77777777" w:rsidR="008D15FA" w:rsidRPr="00511225" w:rsidRDefault="008D15FA" w:rsidP="008A54D5">
            <w:pPr>
              <w:pStyle w:val="TAC"/>
              <w:rPr>
                <w:sz w:val="16"/>
                <w:szCs w:val="16"/>
              </w:rPr>
            </w:pPr>
          </w:p>
        </w:tc>
        <w:tc>
          <w:tcPr>
            <w:tcW w:w="714" w:type="dxa"/>
          </w:tcPr>
          <w:p w14:paraId="1EF90B02" w14:textId="77777777" w:rsidR="008D15FA" w:rsidRPr="00511225" w:rsidRDefault="008D15FA" w:rsidP="008A54D5">
            <w:pPr>
              <w:pStyle w:val="TAC"/>
              <w:rPr>
                <w:sz w:val="16"/>
                <w:szCs w:val="16"/>
                <w:vertAlign w:val="superscript"/>
              </w:rPr>
            </w:pPr>
            <w:r w:rsidRPr="00511225">
              <w:rPr>
                <w:sz w:val="16"/>
                <w:szCs w:val="16"/>
                <w:lang w:eastAsia="zh-CN"/>
              </w:rPr>
              <w:t>n77</w:t>
            </w:r>
          </w:p>
        </w:tc>
        <w:tc>
          <w:tcPr>
            <w:tcW w:w="1920" w:type="dxa"/>
          </w:tcPr>
          <w:p w14:paraId="53280BF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25EE994"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2C4D9DA1" w14:textId="77777777" w:rsidTr="008A54D5">
        <w:tc>
          <w:tcPr>
            <w:tcW w:w="1980" w:type="dxa"/>
            <w:tcBorders>
              <w:top w:val="nil"/>
              <w:bottom w:val="nil"/>
            </w:tcBorders>
          </w:tcPr>
          <w:p w14:paraId="2DDF1A16" w14:textId="77777777" w:rsidR="008D15FA" w:rsidRPr="00511225" w:rsidRDefault="008D15FA" w:rsidP="008A54D5">
            <w:pPr>
              <w:pStyle w:val="TAC"/>
              <w:rPr>
                <w:sz w:val="16"/>
                <w:szCs w:val="16"/>
              </w:rPr>
            </w:pPr>
          </w:p>
        </w:tc>
        <w:tc>
          <w:tcPr>
            <w:tcW w:w="764" w:type="dxa"/>
            <w:tcBorders>
              <w:bottom w:val="nil"/>
            </w:tcBorders>
          </w:tcPr>
          <w:p w14:paraId="62F898E1"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760DD63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0BE0CE9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A61FD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60F4B35" w14:textId="77777777" w:rsidTr="008A54D5">
        <w:tc>
          <w:tcPr>
            <w:tcW w:w="1980" w:type="dxa"/>
            <w:tcBorders>
              <w:top w:val="nil"/>
              <w:bottom w:val="nil"/>
            </w:tcBorders>
          </w:tcPr>
          <w:p w14:paraId="38A503C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8EBE6A" w14:textId="77777777" w:rsidR="008D15FA" w:rsidRPr="00511225" w:rsidRDefault="008D15FA" w:rsidP="008A54D5">
            <w:pPr>
              <w:pStyle w:val="TAC"/>
              <w:rPr>
                <w:sz w:val="16"/>
                <w:szCs w:val="16"/>
              </w:rPr>
            </w:pPr>
          </w:p>
        </w:tc>
        <w:tc>
          <w:tcPr>
            <w:tcW w:w="714" w:type="dxa"/>
          </w:tcPr>
          <w:p w14:paraId="582BA92B" w14:textId="77777777" w:rsidR="008D15FA" w:rsidRPr="00511225" w:rsidRDefault="008D15FA" w:rsidP="008A54D5">
            <w:pPr>
              <w:pStyle w:val="TAC"/>
              <w:rPr>
                <w:sz w:val="16"/>
                <w:szCs w:val="16"/>
                <w:u w:val="words"/>
              </w:rPr>
            </w:pPr>
            <w:r w:rsidRPr="00511225">
              <w:rPr>
                <w:sz w:val="16"/>
                <w:szCs w:val="16"/>
                <w:lang w:eastAsia="zh-CN"/>
              </w:rPr>
              <w:t>n77</w:t>
            </w:r>
          </w:p>
        </w:tc>
        <w:tc>
          <w:tcPr>
            <w:tcW w:w="1920" w:type="dxa"/>
          </w:tcPr>
          <w:p w14:paraId="1E05CD7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FA7DE7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3F7B279" w14:textId="77777777" w:rsidTr="008A54D5">
        <w:tc>
          <w:tcPr>
            <w:tcW w:w="1980" w:type="dxa"/>
            <w:tcBorders>
              <w:top w:val="nil"/>
              <w:bottom w:val="nil"/>
            </w:tcBorders>
          </w:tcPr>
          <w:p w14:paraId="53C51C60" w14:textId="77777777" w:rsidR="008D15FA" w:rsidRPr="00511225" w:rsidRDefault="008D15FA" w:rsidP="008A54D5">
            <w:pPr>
              <w:pStyle w:val="TAC"/>
              <w:rPr>
                <w:sz w:val="16"/>
                <w:szCs w:val="16"/>
              </w:rPr>
            </w:pPr>
          </w:p>
        </w:tc>
        <w:tc>
          <w:tcPr>
            <w:tcW w:w="764" w:type="dxa"/>
            <w:tcBorders>
              <w:bottom w:val="nil"/>
            </w:tcBorders>
          </w:tcPr>
          <w:p w14:paraId="4BDE6CD6"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F021F0A"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7F6D9F8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B8E7A5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7D06D262" w14:textId="77777777" w:rsidTr="008A54D5">
        <w:tc>
          <w:tcPr>
            <w:tcW w:w="1980" w:type="dxa"/>
            <w:tcBorders>
              <w:top w:val="nil"/>
              <w:bottom w:val="nil"/>
            </w:tcBorders>
          </w:tcPr>
          <w:p w14:paraId="20868A2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6EA480" w14:textId="77777777" w:rsidR="008D15FA" w:rsidRPr="00511225" w:rsidRDefault="008D15FA" w:rsidP="008A54D5">
            <w:pPr>
              <w:pStyle w:val="TAC"/>
              <w:rPr>
                <w:sz w:val="16"/>
                <w:szCs w:val="16"/>
              </w:rPr>
            </w:pPr>
          </w:p>
        </w:tc>
        <w:tc>
          <w:tcPr>
            <w:tcW w:w="714" w:type="dxa"/>
          </w:tcPr>
          <w:p w14:paraId="03A9B465"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7A3D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CA04F1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7E88B8B" w14:textId="77777777" w:rsidTr="008A54D5">
        <w:tc>
          <w:tcPr>
            <w:tcW w:w="1980" w:type="dxa"/>
            <w:tcBorders>
              <w:top w:val="nil"/>
              <w:bottom w:val="nil"/>
            </w:tcBorders>
          </w:tcPr>
          <w:p w14:paraId="09C2002D" w14:textId="77777777" w:rsidR="008D15FA" w:rsidRPr="00511225" w:rsidRDefault="008D15FA" w:rsidP="008A54D5">
            <w:pPr>
              <w:pStyle w:val="TAC"/>
              <w:rPr>
                <w:sz w:val="16"/>
                <w:szCs w:val="16"/>
              </w:rPr>
            </w:pPr>
          </w:p>
        </w:tc>
        <w:tc>
          <w:tcPr>
            <w:tcW w:w="764" w:type="dxa"/>
            <w:tcBorders>
              <w:bottom w:val="nil"/>
            </w:tcBorders>
          </w:tcPr>
          <w:p w14:paraId="728D7A83"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8A1EE53"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3740AE02" w14:textId="77777777" w:rsidR="008D15FA" w:rsidRPr="00511225" w:rsidRDefault="008D15FA" w:rsidP="008A54D5">
            <w:pPr>
              <w:pStyle w:val="TAC"/>
              <w:rPr>
                <w:sz w:val="16"/>
                <w:szCs w:val="16"/>
              </w:rPr>
            </w:pPr>
            <w:r w:rsidRPr="00511225">
              <w:rPr>
                <w:sz w:val="16"/>
                <w:szCs w:val="16"/>
                <w:lang w:eastAsia="zh-CN"/>
              </w:rPr>
              <w:t>20</w:t>
            </w:r>
          </w:p>
        </w:tc>
        <w:tc>
          <w:tcPr>
            <w:tcW w:w="4587" w:type="dxa"/>
          </w:tcPr>
          <w:p w14:paraId="476063FC" w14:textId="539A0C2A"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222" w:author="Jinwen Ma" w:date="2025-04-30T18:33:00Z">
              <w:r>
                <w:rPr>
                  <w:sz w:val="16"/>
                  <w:szCs w:val="16"/>
                </w:rPr>
                <w:t>2.8</w:t>
              </w:r>
            </w:ins>
            <w:del w:id="223" w:author="Jinwen Ma" w:date="2025-04-30T18:33:00Z">
              <w:r w:rsidRPr="00511225" w:rsidDel="008D15FA">
                <w:rPr>
                  <w:sz w:val="16"/>
                  <w:szCs w:val="16"/>
                </w:rPr>
                <w:delText>3.7</w:delText>
              </w:r>
            </w:del>
          </w:p>
        </w:tc>
      </w:tr>
      <w:tr w:rsidR="008D15FA" w:rsidRPr="00511225" w14:paraId="79F863AF" w14:textId="77777777" w:rsidTr="008A54D5">
        <w:tc>
          <w:tcPr>
            <w:tcW w:w="1980" w:type="dxa"/>
            <w:tcBorders>
              <w:top w:val="nil"/>
              <w:bottom w:val="nil"/>
            </w:tcBorders>
          </w:tcPr>
          <w:p w14:paraId="0F3E3AE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665681" w14:textId="77777777" w:rsidR="008D15FA" w:rsidRPr="00511225" w:rsidRDefault="008D15FA" w:rsidP="008A54D5">
            <w:pPr>
              <w:pStyle w:val="TAC"/>
              <w:rPr>
                <w:sz w:val="16"/>
                <w:szCs w:val="16"/>
              </w:rPr>
            </w:pPr>
          </w:p>
        </w:tc>
        <w:tc>
          <w:tcPr>
            <w:tcW w:w="714" w:type="dxa"/>
          </w:tcPr>
          <w:p w14:paraId="2E1181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0A602FA" w14:textId="12DEEBD1" w:rsidR="008D15FA" w:rsidRPr="00511225" w:rsidRDefault="008D15FA" w:rsidP="008A54D5">
            <w:pPr>
              <w:pStyle w:val="TAC"/>
              <w:rPr>
                <w:sz w:val="16"/>
                <w:szCs w:val="16"/>
                <w:lang w:eastAsia="zh-CN"/>
              </w:rPr>
            </w:pPr>
            <w:ins w:id="224" w:author="Jinwen Ma" w:date="2025-04-30T18:33:00Z">
              <w:r>
                <w:rPr>
                  <w:sz w:val="16"/>
                  <w:szCs w:val="16"/>
                  <w:lang w:eastAsia="zh-CN"/>
                </w:rPr>
                <w:t>10</w:t>
              </w:r>
            </w:ins>
            <w:del w:id="225" w:author="Jinwen Ma" w:date="2025-04-30T18:33:00Z">
              <w:r w:rsidRPr="00511225" w:rsidDel="008D15FA">
                <w:rPr>
                  <w:sz w:val="16"/>
                  <w:szCs w:val="16"/>
                  <w:lang w:eastAsia="zh-CN"/>
                </w:rPr>
                <w:delText>20</w:delText>
              </w:r>
            </w:del>
          </w:p>
        </w:tc>
        <w:tc>
          <w:tcPr>
            <w:tcW w:w="4587" w:type="dxa"/>
          </w:tcPr>
          <w:p w14:paraId="2BCD31B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DB4CFF1" w14:textId="77777777" w:rsidTr="008A54D5">
        <w:tc>
          <w:tcPr>
            <w:tcW w:w="1980" w:type="dxa"/>
            <w:tcBorders>
              <w:top w:val="nil"/>
              <w:bottom w:val="nil"/>
            </w:tcBorders>
          </w:tcPr>
          <w:p w14:paraId="4915319A" w14:textId="77777777" w:rsidR="008D15FA" w:rsidRPr="00511225" w:rsidRDefault="008D15FA" w:rsidP="008A54D5">
            <w:pPr>
              <w:pStyle w:val="TAC"/>
              <w:rPr>
                <w:sz w:val="16"/>
                <w:szCs w:val="16"/>
              </w:rPr>
            </w:pPr>
          </w:p>
        </w:tc>
        <w:tc>
          <w:tcPr>
            <w:tcW w:w="764" w:type="dxa"/>
            <w:tcBorders>
              <w:bottom w:val="nil"/>
            </w:tcBorders>
          </w:tcPr>
          <w:p w14:paraId="4D1CB2B1"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610010A8"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A8BED7F"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452313A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5CABB439" w14:textId="77777777" w:rsidTr="008A54D5">
        <w:tc>
          <w:tcPr>
            <w:tcW w:w="1980" w:type="dxa"/>
            <w:tcBorders>
              <w:top w:val="nil"/>
              <w:bottom w:val="nil"/>
            </w:tcBorders>
          </w:tcPr>
          <w:p w14:paraId="4C9A433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108558" w14:textId="77777777" w:rsidR="008D15FA" w:rsidRPr="00511225" w:rsidRDefault="008D15FA" w:rsidP="008A54D5">
            <w:pPr>
              <w:pStyle w:val="TAC"/>
              <w:rPr>
                <w:sz w:val="16"/>
                <w:szCs w:val="16"/>
              </w:rPr>
            </w:pPr>
          </w:p>
        </w:tc>
        <w:tc>
          <w:tcPr>
            <w:tcW w:w="714" w:type="dxa"/>
          </w:tcPr>
          <w:p w14:paraId="75D852F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6F2B674"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284E3DF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C01CCA5" w14:textId="77777777" w:rsidTr="008A54D5">
        <w:tc>
          <w:tcPr>
            <w:tcW w:w="1980" w:type="dxa"/>
            <w:tcBorders>
              <w:top w:val="nil"/>
              <w:bottom w:val="nil"/>
            </w:tcBorders>
          </w:tcPr>
          <w:p w14:paraId="422DCED7" w14:textId="77777777" w:rsidR="008D15FA" w:rsidRPr="00511225" w:rsidRDefault="008D15FA" w:rsidP="008A54D5">
            <w:pPr>
              <w:pStyle w:val="TAC"/>
              <w:rPr>
                <w:sz w:val="16"/>
                <w:szCs w:val="16"/>
              </w:rPr>
            </w:pPr>
          </w:p>
        </w:tc>
        <w:tc>
          <w:tcPr>
            <w:tcW w:w="764" w:type="dxa"/>
            <w:tcBorders>
              <w:bottom w:val="nil"/>
            </w:tcBorders>
          </w:tcPr>
          <w:p w14:paraId="7264E9AA"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24651D9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62DD771"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37AEE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6727583C" w14:textId="77777777" w:rsidTr="008A54D5">
        <w:tc>
          <w:tcPr>
            <w:tcW w:w="1980" w:type="dxa"/>
            <w:tcBorders>
              <w:top w:val="nil"/>
              <w:bottom w:val="nil"/>
            </w:tcBorders>
          </w:tcPr>
          <w:p w14:paraId="7C14BB1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A69CD" w14:textId="77777777" w:rsidR="008D15FA" w:rsidRPr="00511225" w:rsidRDefault="008D15FA" w:rsidP="008A54D5">
            <w:pPr>
              <w:pStyle w:val="TAC"/>
              <w:rPr>
                <w:sz w:val="16"/>
                <w:szCs w:val="16"/>
              </w:rPr>
            </w:pPr>
          </w:p>
        </w:tc>
        <w:tc>
          <w:tcPr>
            <w:tcW w:w="714" w:type="dxa"/>
          </w:tcPr>
          <w:p w14:paraId="2199AE79"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FC718FF"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16BB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02416A5" w14:textId="77777777" w:rsidTr="008A54D5">
        <w:tc>
          <w:tcPr>
            <w:tcW w:w="1980" w:type="dxa"/>
            <w:tcBorders>
              <w:top w:val="nil"/>
              <w:bottom w:val="nil"/>
            </w:tcBorders>
          </w:tcPr>
          <w:p w14:paraId="6B70E177" w14:textId="77777777" w:rsidR="008D15FA" w:rsidRPr="00511225" w:rsidRDefault="008D15FA" w:rsidP="008A54D5">
            <w:pPr>
              <w:pStyle w:val="TAC"/>
              <w:rPr>
                <w:sz w:val="16"/>
                <w:szCs w:val="16"/>
              </w:rPr>
            </w:pPr>
          </w:p>
        </w:tc>
        <w:tc>
          <w:tcPr>
            <w:tcW w:w="764" w:type="dxa"/>
            <w:tcBorders>
              <w:bottom w:val="nil"/>
            </w:tcBorders>
          </w:tcPr>
          <w:p w14:paraId="6486931B"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19C65CD6"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69E4320A"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60A19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3A45B9A1" w14:textId="77777777" w:rsidTr="008A54D5">
        <w:tc>
          <w:tcPr>
            <w:tcW w:w="1980" w:type="dxa"/>
            <w:tcBorders>
              <w:top w:val="nil"/>
              <w:bottom w:val="single" w:sz="4" w:space="0" w:color="auto"/>
            </w:tcBorders>
          </w:tcPr>
          <w:p w14:paraId="038563E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F57467A" w14:textId="77777777" w:rsidR="008D15FA" w:rsidRPr="00511225" w:rsidRDefault="008D15FA" w:rsidP="008A54D5">
            <w:pPr>
              <w:pStyle w:val="TAC"/>
              <w:rPr>
                <w:sz w:val="16"/>
                <w:szCs w:val="16"/>
              </w:rPr>
            </w:pPr>
          </w:p>
        </w:tc>
        <w:tc>
          <w:tcPr>
            <w:tcW w:w="714" w:type="dxa"/>
          </w:tcPr>
          <w:p w14:paraId="4237943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93CF59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A6F6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010421" w14:textId="77777777" w:rsidTr="008A54D5">
        <w:tc>
          <w:tcPr>
            <w:tcW w:w="1980" w:type="dxa"/>
            <w:tcBorders>
              <w:top w:val="single" w:sz="4" w:space="0" w:color="auto"/>
              <w:bottom w:val="nil"/>
            </w:tcBorders>
          </w:tcPr>
          <w:p w14:paraId="1FEF34A6" w14:textId="77777777" w:rsidR="008D15FA" w:rsidRPr="00511225" w:rsidRDefault="008D15FA" w:rsidP="008A54D5">
            <w:pPr>
              <w:pStyle w:val="TAC"/>
              <w:rPr>
                <w:sz w:val="16"/>
                <w:szCs w:val="16"/>
              </w:rPr>
            </w:pPr>
            <w:r w:rsidRPr="00511225">
              <w:rPr>
                <w:sz w:val="16"/>
                <w:szCs w:val="16"/>
              </w:rPr>
              <w:t>CA_n3A-n8A</w:t>
            </w:r>
          </w:p>
        </w:tc>
        <w:tc>
          <w:tcPr>
            <w:tcW w:w="764" w:type="dxa"/>
            <w:tcBorders>
              <w:top w:val="single" w:sz="4" w:space="0" w:color="auto"/>
              <w:bottom w:val="nil"/>
            </w:tcBorders>
          </w:tcPr>
          <w:p w14:paraId="36C39202" w14:textId="77777777" w:rsidR="008D15FA" w:rsidRPr="00511225" w:rsidRDefault="008D15FA" w:rsidP="008A54D5">
            <w:pPr>
              <w:pStyle w:val="TAC"/>
              <w:rPr>
                <w:sz w:val="16"/>
                <w:szCs w:val="16"/>
              </w:rPr>
            </w:pPr>
            <w:r w:rsidRPr="00511225">
              <w:rPr>
                <w:sz w:val="16"/>
                <w:szCs w:val="16"/>
                <w:u w:val="words"/>
                <w:lang w:eastAsia="zh-CN"/>
              </w:rPr>
              <w:t>1</w:t>
            </w:r>
          </w:p>
        </w:tc>
        <w:tc>
          <w:tcPr>
            <w:tcW w:w="714" w:type="dxa"/>
          </w:tcPr>
          <w:p w14:paraId="07C5181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2F3906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9C0797A"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C75F405" w14:textId="77777777" w:rsidTr="008A54D5">
        <w:tc>
          <w:tcPr>
            <w:tcW w:w="1980" w:type="dxa"/>
            <w:tcBorders>
              <w:top w:val="nil"/>
              <w:bottom w:val="nil"/>
            </w:tcBorders>
          </w:tcPr>
          <w:p w14:paraId="4A0832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782F0D6" w14:textId="77777777" w:rsidR="008D15FA" w:rsidRPr="00511225" w:rsidRDefault="008D15FA" w:rsidP="008A54D5">
            <w:pPr>
              <w:pStyle w:val="TAC"/>
              <w:rPr>
                <w:sz w:val="16"/>
                <w:szCs w:val="16"/>
              </w:rPr>
            </w:pPr>
          </w:p>
        </w:tc>
        <w:tc>
          <w:tcPr>
            <w:tcW w:w="714" w:type="dxa"/>
          </w:tcPr>
          <w:p w14:paraId="355E23E6"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7794067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C81FB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35E6ED5A" w14:textId="77777777" w:rsidTr="008A54D5">
        <w:tc>
          <w:tcPr>
            <w:tcW w:w="1980" w:type="dxa"/>
            <w:tcBorders>
              <w:top w:val="nil"/>
              <w:bottom w:val="nil"/>
            </w:tcBorders>
          </w:tcPr>
          <w:p w14:paraId="241F284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A59EC8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6D51AF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7877661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79478B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8D15FA" w:rsidRPr="00511225" w14:paraId="6999279C" w14:textId="77777777" w:rsidTr="008A54D5">
        <w:tc>
          <w:tcPr>
            <w:tcW w:w="1980" w:type="dxa"/>
            <w:tcBorders>
              <w:top w:val="nil"/>
              <w:bottom w:val="single" w:sz="4" w:space="0" w:color="auto"/>
            </w:tcBorders>
          </w:tcPr>
          <w:p w14:paraId="772C615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CA064E1" w14:textId="77777777" w:rsidR="008D15FA" w:rsidRPr="00511225" w:rsidRDefault="008D15FA" w:rsidP="008A54D5">
            <w:pPr>
              <w:pStyle w:val="TAC"/>
              <w:rPr>
                <w:sz w:val="16"/>
                <w:szCs w:val="16"/>
              </w:rPr>
            </w:pPr>
          </w:p>
        </w:tc>
        <w:tc>
          <w:tcPr>
            <w:tcW w:w="714" w:type="dxa"/>
          </w:tcPr>
          <w:p w14:paraId="304B172E"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4BC51AE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A5C59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E1BF677" w14:textId="77777777" w:rsidTr="008A54D5">
        <w:tc>
          <w:tcPr>
            <w:tcW w:w="1980" w:type="dxa"/>
            <w:tcBorders>
              <w:top w:val="nil"/>
              <w:bottom w:val="nil"/>
            </w:tcBorders>
          </w:tcPr>
          <w:p w14:paraId="33918701" w14:textId="77777777" w:rsidR="008D15FA" w:rsidRPr="00511225" w:rsidRDefault="008D15FA" w:rsidP="008A54D5">
            <w:pPr>
              <w:pStyle w:val="TAC"/>
              <w:rPr>
                <w:sz w:val="16"/>
                <w:szCs w:val="16"/>
              </w:rPr>
            </w:pPr>
            <w:r w:rsidRPr="00511225">
              <w:rPr>
                <w:sz w:val="16"/>
                <w:szCs w:val="16"/>
              </w:rPr>
              <w:t>CA_n3A-n41A</w:t>
            </w:r>
          </w:p>
        </w:tc>
        <w:tc>
          <w:tcPr>
            <w:tcW w:w="764" w:type="dxa"/>
            <w:tcBorders>
              <w:top w:val="nil"/>
              <w:bottom w:val="nil"/>
            </w:tcBorders>
          </w:tcPr>
          <w:p w14:paraId="70F50A7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39EDCDC"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008B99C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697F198"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8D15FA" w:rsidRPr="00511225" w14:paraId="7BADA091" w14:textId="77777777" w:rsidTr="008A54D5">
        <w:tc>
          <w:tcPr>
            <w:tcW w:w="1980" w:type="dxa"/>
            <w:tcBorders>
              <w:top w:val="nil"/>
              <w:bottom w:val="nil"/>
            </w:tcBorders>
          </w:tcPr>
          <w:p w14:paraId="61CAF29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C8ECF1" w14:textId="77777777" w:rsidR="008D15FA" w:rsidRPr="00511225" w:rsidRDefault="008D15FA" w:rsidP="008A54D5">
            <w:pPr>
              <w:pStyle w:val="TAC"/>
              <w:rPr>
                <w:sz w:val="16"/>
                <w:szCs w:val="16"/>
              </w:rPr>
            </w:pPr>
          </w:p>
        </w:tc>
        <w:tc>
          <w:tcPr>
            <w:tcW w:w="714" w:type="dxa"/>
          </w:tcPr>
          <w:p w14:paraId="5436A90C"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500026D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0DF257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DC7EA43" w14:textId="77777777" w:rsidTr="008A54D5">
        <w:tc>
          <w:tcPr>
            <w:tcW w:w="1980" w:type="dxa"/>
            <w:tcBorders>
              <w:top w:val="nil"/>
              <w:bottom w:val="nil"/>
            </w:tcBorders>
          </w:tcPr>
          <w:p w14:paraId="4EF5E66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A95679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B31791"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519BF31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CA666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8D15FA" w:rsidRPr="00511225" w14:paraId="28CF2CF1" w14:textId="77777777" w:rsidTr="008A54D5">
        <w:tc>
          <w:tcPr>
            <w:tcW w:w="1980" w:type="dxa"/>
            <w:tcBorders>
              <w:top w:val="nil"/>
              <w:bottom w:val="single" w:sz="4" w:space="0" w:color="auto"/>
            </w:tcBorders>
          </w:tcPr>
          <w:p w14:paraId="797312E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A9572D" w14:textId="77777777" w:rsidR="008D15FA" w:rsidRPr="00511225" w:rsidRDefault="008D15FA" w:rsidP="008A54D5">
            <w:pPr>
              <w:pStyle w:val="TAC"/>
              <w:rPr>
                <w:sz w:val="16"/>
                <w:szCs w:val="16"/>
              </w:rPr>
            </w:pPr>
          </w:p>
        </w:tc>
        <w:tc>
          <w:tcPr>
            <w:tcW w:w="714" w:type="dxa"/>
          </w:tcPr>
          <w:p w14:paraId="51822DC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23936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1DB6570"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5450E1" w14:textId="77777777" w:rsidTr="008A54D5">
        <w:tc>
          <w:tcPr>
            <w:tcW w:w="1980" w:type="dxa"/>
            <w:tcBorders>
              <w:bottom w:val="nil"/>
            </w:tcBorders>
          </w:tcPr>
          <w:p w14:paraId="2EFBD652" w14:textId="77777777" w:rsidR="008D15FA" w:rsidRPr="00511225" w:rsidRDefault="008D15FA" w:rsidP="008A54D5">
            <w:pPr>
              <w:pStyle w:val="TAC"/>
              <w:rPr>
                <w:sz w:val="16"/>
                <w:szCs w:val="16"/>
              </w:rPr>
            </w:pPr>
            <w:r w:rsidRPr="00511225">
              <w:rPr>
                <w:sz w:val="16"/>
                <w:szCs w:val="16"/>
              </w:rPr>
              <w:t>CA_n3A-n77A</w:t>
            </w:r>
          </w:p>
        </w:tc>
        <w:tc>
          <w:tcPr>
            <w:tcW w:w="764" w:type="dxa"/>
            <w:tcBorders>
              <w:bottom w:val="nil"/>
            </w:tcBorders>
          </w:tcPr>
          <w:p w14:paraId="0E59C72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53AFCD0"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63018D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ACD42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817C513" w14:textId="77777777" w:rsidTr="008A54D5">
        <w:tc>
          <w:tcPr>
            <w:tcW w:w="1980" w:type="dxa"/>
            <w:tcBorders>
              <w:top w:val="nil"/>
              <w:bottom w:val="nil"/>
            </w:tcBorders>
          </w:tcPr>
          <w:p w14:paraId="0FAFD1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F4EA85" w14:textId="77777777" w:rsidR="008D15FA" w:rsidRPr="00511225" w:rsidRDefault="008D15FA" w:rsidP="008A54D5">
            <w:pPr>
              <w:pStyle w:val="TAC"/>
              <w:rPr>
                <w:sz w:val="16"/>
                <w:szCs w:val="16"/>
              </w:rPr>
            </w:pPr>
          </w:p>
        </w:tc>
        <w:tc>
          <w:tcPr>
            <w:tcW w:w="714" w:type="dxa"/>
          </w:tcPr>
          <w:p w14:paraId="5CD5CCA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180DF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2DB74A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79725E5" w14:textId="77777777" w:rsidTr="008A54D5">
        <w:tc>
          <w:tcPr>
            <w:tcW w:w="1980" w:type="dxa"/>
            <w:tcBorders>
              <w:top w:val="nil"/>
              <w:bottom w:val="nil"/>
            </w:tcBorders>
          </w:tcPr>
          <w:p w14:paraId="62F03487" w14:textId="77777777" w:rsidR="008D15FA" w:rsidRPr="00511225" w:rsidRDefault="008D15FA" w:rsidP="008A54D5">
            <w:pPr>
              <w:pStyle w:val="TAC"/>
              <w:rPr>
                <w:sz w:val="16"/>
                <w:szCs w:val="16"/>
              </w:rPr>
            </w:pPr>
          </w:p>
        </w:tc>
        <w:tc>
          <w:tcPr>
            <w:tcW w:w="764" w:type="dxa"/>
            <w:tcBorders>
              <w:bottom w:val="nil"/>
            </w:tcBorders>
          </w:tcPr>
          <w:p w14:paraId="341C1BF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5690B40"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E1652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F246E8"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FCFDF51" w14:textId="77777777" w:rsidTr="008A54D5">
        <w:tc>
          <w:tcPr>
            <w:tcW w:w="1980" w:type="dxa"/>
            <w:tcBorders>
              <w:top w:val="nil"/>
              <w:bottom w:val="nil"/>
            </w:tcBorders>
          </w:tcPr>
          <w:p w14:paraId="0C95A6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221E78" w14:textId="77777777" w:rsidR="008D15FA" w:rsidRPr="00511225" w:rsidRDefault="008D15FA" w:rsidP="008A54D5">
            <w:pPr>
              <w:pStyle w:val="TAC"/>
              <w:rPr>
                <w:sz w:val="16"/>
                <w:szCs w:val="16"/>
              </w:rPr>
            </w:pPr>
          </w:p>
        </w:tc>
        <w:tc>
          <w:tcPr>
            <w:tcW w:w="714" w:type="dxa"/>
          </w:tcPr>
          <w:p w14:paraId="0BF7DFDA"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F53642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35B0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197676BD" w14:textId="77777777" w:rsidTr="008A54D5">
        <w:tc>
          <w:tcPr>
            <w:tcW w:w="1980" w:type="dxa"/>
            <w:tcBorders>
              <w:top w:val="nil"/>
              <w:bottom w:val="nil"/>
            </w:tcBorders>
          </w:tcPr>
          <w:p w14:paraId="34B6DACD" w14:textId="77777777" w:rsidR="008D15FA" w:rsidRPr="00511225" w:rsidRDefault="008D15FA" w:rsidP="008A54D5">
            <w:pPr>
              <w:pStyle w:val="TAC"/>
              <w:rPr>
                <w:sz w:val="16"/>
                <w:szCs w:val="16"/>
              </w:rPr>
            </w:pPr>
          </w:p>
        </w:tc>
        <w:tc>
          <w:tcPr>
            <w:tcW w:w="764" w:type="dxa"/>
            <w:tcBorders>
              <w:bottom w:val="nil"/>
            </w:tcBorders>
          </w:tcPr>
          <w:p w14:paraId="65F4C30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9EB24EE"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4CF4B78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323DB7"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976D68C" w14:textId="77777777" w:rsidTr="008A54D5">
        <w:tc>
          <w:tcPr>
            <w:tcW w:w="1980" w:type="dxa"/>
            <w:tcBorders>
              <w:top w:val="nil"/>
              <w:bottom w:val="nil"/>
            </w:tcBorders>
          </w:tcPr>
          <w:p w14:paraId="70B601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6A716F" w14:textId="77777777" w:rsidR="008D15FA" w:rsidRPr="00511225" w:rsidRDefault="008D15FA" w:rsidP="008A54D5">
            <w:pPr>
              <w:pStyle w:val="TAC"/>
              <w:rPr>
                <w:sz w:val="16"/>
                <w:szCs w:val="16"/>
              </w:rPr>
            </w:pPr>
          </w:p>
        </w:tc>
        <w:tc>
          <w:tcPr>
            <w:tcW w:w="714" w:type="dxa"/>
          </w:tcPr>
          <w:p w14:paraId="3B8E7C4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442782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091B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90F464D" w14:textId="77777777" w:rsidTr="008A54D5">
        <w:tc>
          <w:tcPr>
            <w:tcW w:w="1980" w:type="dxa"/>
            <w:tcBorders>
              <w:top w:val="nil"/>
              <w:bottom w:val="nil"/>
            </w:tcBorders>
          </w:tcPr>
          <w:p w14:paraId="4F117C85" w14:textId="77777777" w:rsidR="008D15FA" w:rsidRPr="00511225" w:rsidRDefault="008D15FA" w:rsidP="008A54D5">
            <w:pPr>
              <w:pStyle w:val="TAC"/>
              <w:rPr>
                <w:sz w:val="16"/>
                <w:szCs w:val="16"/>
              </w:rPr>
            </w:pPr>
          </w:p>
        </w:tc>
        <w:tc>
          <w:tcPr>
            <w:tcW w:w="764" w:type="dxa"/>
            <w:tcBorders>
              <w:bottom w:val="nil"/>
            </w:tcBorders>
          </w:tcPr>
          <w:p w14:paraId="6CE2D4FA"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551172C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6D352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D9CF27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8D15FA" w:rsidRPr="00511225" w14:paraId="2C600042" w14:textId="77777777" w:rsidTr="008A54D5">
        <w:tc>
          <w:tcPr>
            <w:tcW w:w="1980" w:type="dxa"/>
            <w:tcBorders>
              <w:top w:val="nil"/>
              <w:bottom w:val="nil"/>
            </w:tcBorders>
          </w:tcPr>
          <w:p w14:paraId="3A08EE3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A75939" w14:textId="77777777" w:rsidR="008D15FA" w:rsidRPr="00511225" w:rsidRDefault="008D15FA" w:rsidP="008A54D5">
            <w:pPr>
              <w:pStyle w:val="TAC"/>
              <w:rPr>
                <w:sz w:val="16"/>
                <w:szCs w:val="16"/>
              </w:rPr>
            </w:pPr>
          </w:p>
        </w:tc>
        <w:tc>
          <w:tcPr>
            <w:tcW w:w="714" w:type="dxa"/>
          </w:tcPr>
          <w:p w14:paraId="46169DBF"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CAE918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011225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BABA766" w14:textId="77777777" w:rsidTr="008A54D5">
        <w:tc>
          <w:tcPr>
            <w:tcW w:w="1980" w:type="dxa"/>
            <w:tcBorders>
              <w:top w:val="nil"/>
              <w:bottom w:val="nil"/>
            </w:tcBorders>
          </w:tcPr>
          <w:p w14:paraId="79F6BFD6" w14:textId="77777777" w:rsidR="008D15FA" w:rsidRPr="00511225" w:rsidRDefault="008D15FA" w:rsidP="008A54D5">
            <w:pPr>
              <w:pStyle w:val="TAC"/>
              <w:rPr>
                <w:sz w:val="16"/>
                <w:szCs w:val="16"/>
              </w:rPr>
            </w:pPr>
          </w:p>
        </w:tc>
        <w:tc>
          <w:tcPr>
            <w:tcW w:w="764" w:type="dxa"/>
            <w:tcBorders>
              <w:bottom w:val="nil"/>
            </w:tcBorders>
          </w:tcPr>
          <w:p w14:paraId="0A2A76B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1A1A368F"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AABD62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D4283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8D15FA" w:rsidRPr="00511225" w14:paraId="0E7FDCE0" w14:textId="77777777" w:rsidTr="008A54D5">
        <w:tc>
          <w:tcPr>
            <w:tcW w:w="1980" w:type="dxa"/>
            <w:tcBorders>
              <w:top w:val="nil"/>
              <w:bottom w:val="single" w:sz="4" w:space="0" w:color="auto"/>
            </w:tcBorders>
          </w:tcPr>
          <w:p w14:paraId="3341EE0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55C463" w14:textId="77777777" w:rsidR="008D15FA" w:rsidRPr="00511225" w:rsidRDefault="008D15FA" w:rsidP="008A54D5">
            <w:pPr>
              <w:pStyle w:val="TAC"/>
              <w:rPr>
                <w:sz w:val="16"/>
                <w:szCs w:val="16"/>
              </w:rPr>
            </w:pPr>
          </w:p>
        </w:tc>
        <w:tc>
          <w:tcPr>
            <w:tcW w:w="714" w:type="dxa"/>
          </w:tcPr>
          <w:p w14:paraId="0C5BB9C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5F2900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58D72F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3EDC98F" w14:textId="77777777" w:rsidTr="008A54D5">
        <w:tc>
          <w:tcPr>
            <w:tcW w:w="1980" w:type="dxa"/>
            <w:tcBorders>
              <w:bottom w:val="nil"/>
            </w:tcBorders>
          </w:tcPr>
          <w:p w14:paraId="5A4935DF" w14:textId="77777777" w:rsidR="008D15FA" w:rsidRPr="00511225" w:rsidRDefault="008D15FA" w:rsidP="008A54D5">
            <w:pPr>
              <w:pStyle w:val="TAC"/>
              <w:rPr>
                <w:sz w:val="16"/>
                <w:szCs w:val="16"/>
              </w:rPr>
            </w:pPr>
            <w:r w:rsidRPr="00511225">
              <w:rPr>
                <w:sz w:val="16"/>
                <w:szCs w:val="16"/>
              </w:rPr>
              <w:t>CA_n3A-n78A</w:t>
            </w:r>
          </w:p>
        </w:tc>
        <w:tc>
          <w:tcPr>
            <w:tcW w:w="764" w:type="dxa"/>
            <w:tcBorders>
              <w:bottom w:val="nil"/>
            </w:tcBorders>
          </w:tcPr>
          <w:p w14:paraId="45A48434"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537090B6"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206C7D7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1544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98BC05" w14:textId="77777777" w:rsidTr="008A54D5">
        <w:tc>
          <w:tcPr>
            <w:tcW w:w="1980" w:type="dxa"/>
            <w:tcBorders>
              <w:top w:val="nil"/>
              <w:bottom w:val="nil"/>
            </w:tcBorders>
          </w:tcPr>
          <w:p w14:paraId="445A37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219702" w14:textId="77777777" w:rsidR="008D15FA" w:rsidRPr="00511225" w:rsidRDefault="008D15FA" w:rsidP="008A54D5">
            <w:pPr>
              <w:pStyle w:val="TAC"/>
              <w:rPr>
                <w:sz w:val="16"/>
                <w:szCs w:val="16"/>
              </w:rPr>
            </w:pPr>
          </w:p>
        </w:tc>
        <w:tc>
          <w:tcPr>
            <w:tcW w:w="714" w:type="dxa"/>
          </w:tcPr>
          <w:p w14:paraId="27AAFBD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658D732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88650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DDF1CBF" w14:textId="77777777" w:rsidTr="008A54D5">
        <w:tc>
          <w:tcPr>
            <w:tcW w:w="1980" w:type="dxa"/>
            <w:tcBorders>
              <w:top w:val="nil"/>
              <w:bottom w:val="nil"/>
            </w:tcBorders>
          </w:tcPr>
          <w:p w14:paraId="6B71FD08" w14:textId="77777777" w:rsidR="008D15FA" w:rsidRPr="00511225" w:rsidRDefault="008D15FA" w:rsidP="008A54D5">
            <w:pPr>
              <w:pStyle w:val="TAC"/>
              <w:rPr>
                <w:sz w:val="16"/>
                <w:szCs w:val="16"/>
              </w:rPr>
            </w:pPr>
          </w:p>
        </w:tc>
        <w:tc>
          <w:tcPr>
            <w:tcW w:w="764" w:type="dxa"/>
            <w:tcBorders>
              <w:bottom w:val="nil"/>
            </w:tcBorders>
          </w:tcPr>
          <w:p w14:paraId="0F05075B"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4EF7F3D1"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5176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AB3C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2597E2" w14:textId="77777777" w:rsidTr="008A54D5">
        <w:tc>
          <w:tcPr>
            <w:tcW w:w="1980" w:type="dxa"/>
            <w:tcBorders>
              <w:top w:val="nil"/>
              <w:bottom w:val="nil"/>
            </w:tcBorders>
          </w:tcPr>
          <w:p w14:paraId="735ED49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0E2216" w14:textId="77777777" w:rsidR="008D15FA" w:rsidRPr="00511225" w:rsidRDefault="008D15FA" w:rsidP="008A54D5">
            <w:pPr>
              <w:pStyle w:val="TAC"/>
              <w:rPr>
                <w:sz w:val="16"/>
                <w:szCs w:val="16"/>
              </w:rPr>
            </w:pPr>
          </w:p>
        </w:tc>
        <w:tc>
          <w:tcPr>
            <w:tcW w:w="714" w:type="dxa"/>
          </w:tcPr>
          <w:p w14:paraId="713E6441"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01990FA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7F9F47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40459E47" w14:textId="77777777" w:rsidTr="008A54D5">
        <w:tc>
          <w:tcPr>
            <w:tcW w:w="1980" w:type="dxa"/>
            <w:tcBorders>
              <w:top w:val="nil"/>
              <w:bottom w:val="nil"/>
            </w:tcBorders>
          </w:tcPr>
          <w:p w14:paraId="6C40A60C" w14:textId="77777777" w:rsidR="008D15FA" w:rsidRPr="00511225" w:rsidRDefault="008D15FA" w:rsidP="008A54D5">
            <w:pPr>
              <w:pStyle w:val="TAC"/>
              <w:rPr>
                <w:sz w:val="16"/>
                <w:szCs w:val="16"/>
              </w:rPr>
            </w:pPr>
          </w:p>
        </w:tc>
        <w:tc>
          <w:tcPr>
            <w:tcW w:w="764" w:type="dxa"/>
            <w:tcBorders>
              <w:bottom w:val="nil"/>
            </w:tcBorders>
          </w:tcPr>
          <w:p w14:paraId="072EF866"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2FFC130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472F9A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E0CDD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8C24A2" w14:textId="77777777" w:rsidTr="008A54D5">
        <w:tc>
          <w:tcPr>
            <w:tcW w:w="1980" w:type="dxa"/>
            <w:tcBorders>
              <w:top w:val="nil"/>
              <w:bottom w:val="nil"/>
            </w:tcBorders>
          </w:tcPr>
          <w:p w14:paraId="49D5D64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8AE68C" w14:textId="77777777" w:rsidR="008D15FA" w:rsidRPr="00511225" w:rsidRDefault="008D15FA" w:rsidP="008A54D5">
            <w:pPr>
              <w:pStyle w:val="TAC"/>
              <w:rPr>
                <w:sz w:val="16"/>
                <w:szCs w:val="16"/>
              </w:rPr>
            </w:pPr>
          </w:p>
        </w:tc>
        <w:tc>
          <w:tcPr>
            <w:tcW w:w="714" w:type="dxa"/>
          </w:tcPr>
          <w:p w14:paraId="0ABB4089"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CA779AC"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4FF394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62839F96" w14:textId="77777777" w:rsidTr="008A54D5">
        <w:tc>
          <w:tcPr>
            <w:tcW w:w="1980" w:type="dxa"/>
            <w:tcBorders>
              <w:top w:val="nil"/>
              <w:bottom w:val="nil"/>
            </w:tcBorders>
          </w:tcPr>
          <w:p w14:paraId="71664792" w14:textId="77777777" w:rsidR="008D15FA" w:rsidRPr="00511225" w:rsidRDefault="008D15FA" w:rsidP="008A54D5">
            <w:pPr>
              <w:pStyle w:val="TAC"/>
              <w:rPr>
                <w:sz w:val="16"/>
                <w:szCs w:val="16"/>
              </w:rPr>
            </w:pPr>
          </w:p>
        </w:tc>
        <w:tc>
          <w:tcPr>
            <w:tcW w:w="764" w:type="dxa"/>
            <w:tcBorders>
              <w:bottom w:val="nil"/>
            </w:tcBorders>
          </w:tcPr>
          <w:p w14:paraId="7BD49B61" w14:textId="77777777" w:rsidR="008D15FA" w:rsidRPr="00511225" w:rsidRDefault="008D15FA" w:rsidP="008A54D5">
            <w:pPr>
              <w:pStyle w:val="TAC"/>
              <w:rPr>
                <w:sz w:val="16"/>
                <w:szCs w:val="16"/>
              </w:rPr>
            </w:pPr>
            <w:r w:rsidRPr="00511225">
              <w:rPr>
                <w:sz w:val="16"/>
                <w:szCs w:val="16"/>
                <w:lang w:eastAsia="zh-CN"/>
              </w:rPr>
              <w:t>4</w:t>
            </w:r>
          </w:p>
        </w:tc>
        <w:tc>
          <w:tcPr>
            <w:tcW w:w="714" w:type="dxa"/>
          </w:tcPr>
          <w:p w14:paraId="2659D572"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F5E3D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7C3E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8D15FA" w:rsidRPr="00511225" w14:paraId="0C721E95" w14:textId="77777777" w:rsidTr="008A54D5">
        <w:tc>
          <w:tcPr>
            <w:tcW w:w="1980" w:type="dxa"/>
            <w:tcBorders>
              <w:top w:val="nil"/>
              <w:bottom w:val="nil"/>
            </w:tcBorders>
          </w:tcPr>
          <w:p w14:paraId="6E8E23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F0B4BA" w14:textId="77777777" w:rsidR="008D15FA" w:rsidRPr="00511225" w:rsidRDefault="008D15FA" w:rsidP="008A54D5">
            <w:pPr>
              <w:pStyle w:val="TAC"/>
              <w:rPr>
                <w:sz w:val="16"/>
                <w:szCs w:val="16"/>
              </w:rPr>
            </w:pPr>
          </w:p>
        </w:tc>
        <w:tc>
          <w:tcPr>
            <w:tcW w:w="714" w:type="dxa"/>
          </w:tcPr>
          <w:p w14:paraId="76523815"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B3E68C7"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466A8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B7BC09" w14:textId="77777777" w:rsidTr="008A54D5">
        <w:tc>
          <w:tcPr>
            <w:tcW w:w="1980" w:type="dxa"/>
            <w:tcBorders>
              <w:top w:val="nil"/>
              <w:bottom w:val="nil"/>
            </w:tcBorders>
          </w:tcPr>
          <w:p w14:paraId="110BE391" w14:textId="77777777" w:rsidR="008D15FA" w:rsidRPr="00511225" w:rsidRDefault="008D15FA" w:rsidP="008A54D5">
            <w:pPr>
              <w:pStyle w:val="TAC"/>
              <w:rPr>
                <w:sz w:val="16"/>
                <w:szCs w:val="16"/>
              </w:rPr>
            </w:pPr>
          </w:p>
        </w:tc>
        <w:tc>
          <w:tcPr>
            <w:tcW w:w="764" w:type="dxa"/>
            <w:tcBorders>
              <w:bottom w:val="nil"/>
            </w:tcBorders>
          </w:tcPr>
          <w:p w14:paraId="1025F650" w14:textId="77777777" w:rsidR="008D15FA" w:rsidRPr="00511225" w:rsidRDefault="008D15FA" w:rsidP="008A54D5">
            <w:pPr>
              <w:pStyle w:val="TAC"/>
              <w:rPr>
                <w:sz w:val="16"/>
                <w:szCs w:val="16"/>
              </w:rPr>
            </w:pPr>
            <w:r w:rsidRPr="00511225">
              <w:rPr>
                <w:sz w:val="16"/>
                <w:szCs w:val="16"/>
                <w:lang w:eastAsia="zh-CN"/>
              </w:rPr>
              <w:t>5</w:t>
            </w:r>
          </w:p>
        </w:tc>
        <w:tc>
          <w:tcPr>
            <w:tcW w:w="714" w:type="dxa"/>
          </w:tcPr>
          <w:p w14:paraId="1B671D3A"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DD8FC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59EBC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75C8EB3C" w14:textId="77777777" w:rsidTr="008A54D5">
        <w:tc>
          <w:tcPr>
            <w:tcW w:w="1980" w:type="dxa"/>
            <w:tcBorders>
              <w:top w:val="nil"/>
              <w:bottom w:val="single" w:sz="4" w:space="0" w:color="auto"/>
            </w:tcBorders>
          </w:tcPr>
          <w:p w14:paraId="0FB597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488FC6D" w14:textId="77777777" w:rsidR="008D15FA" w:rsidRPr="00511225" w:rsidRDefault="008D15FA" w:rsidP="008A54D5">
            <w:pPr>
              <w:pStyle w:val="TAC"/>
              <w:rPr>
                <w:sz w:val="16"/>
                <w:szCs w:val="16"/>
              </w:rPr>
            </w:pPr>
          </w:p>
        </w:tc>
        <w:tc>
          <w:tcPr>
            <w:tcW w:w="714" w:type="dxa"/>
          </w:tcPr>
          <w:p w14:paraId="5648B1F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DE159A8"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93949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2E8DD4" w14:textId="77777777" w:rsidTr="008A54D5">
        <w:tc>
          <w:tcPr>
            <w:tcW w:w="1980" w:type="dxa"/>
            <w:tcBorders>
              <w:bottom w:val="nil"/>
            </w:tcBorders>
          </w:tcPr>
          <w:p w14:paraId="37F564A5" w14:textId="77777777" w:rsidR="008D15FA" w:rsidRPr="00511225" w:rsidRDefault="008D15FA" w:rsidP="008A54D5">
            <w:pPr>
              <w:pStyle w:val="TAC"/>
              <w:rPr>
                <w:sz w:val="16"/>
                <w:szCs w:val="16"/>
              </w:rPr>
            </w:pPr>
            <w:r w:rsidRPr="00511225">
              <w:rPr>
                <w:sz w:val="16"/>
                <w:szCs w:val="16"/>
              </w:rPr>
              <w:t>CA_n5A-n66A</w:t>
            </w:r>
          </w:p>
        </w:tc>
        <w:tc>
          <w:tcPr>
            <w:tcW w:w="764" w:type="dxa"/>
            <w:tcBorders>
              <w:bottom w:val="nil"/>
            </w:tcBorders>
          </w:tcPr>
          <w:p w14:paraId="5C22CD8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E34A298"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044E6B2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725B8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8D15FA" w:rsidRPr="00511225" w14:paraId="47866397" w14:textId="77777777" w:rsidTr="008A54D5">
        <w:tc>
          <w:tcPr>
            <w:tcW w:w="1980" w:type="dxa"/>
            <w:tcBorders>
              <w:top w:val="nil"/>
              <w:bottom w:val="single" w:sz="4" w:space="0" w:color="auto"/>
            </w:tcBorders>
          </w:tcPr>
          <w:p w14:paraId="2203EF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1774B8" w14:textId="77777777" w:rsidR="008D15FA" w:rsidRPr="00511225" w:rsidRDefault="008D15FA" w:rsidP="008A54D5">
            <w:pPr>
              <w:pStyle w:val="TAC"/>
              <w:rPr>
                <w:sz w:val="16"/>
                <w:szCs w:val="16"/>
              </w:rPr>
            </w:pPr>
          </w:p>
        </w:tc>
        <w:tc>
          <w:tcPr>
            <w:tcW w:w="714" w:type="dxa"/>
          </w:tcPr>
          <w:p w14:paraId="7AE57DB9"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1151BF7"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31DEB30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8FFE4A8" w14:textId="77777777" w:rsidTr="008A54D5">
        <w:tc>
          <w:tcPr>
            <w:tcW w:w="1980" w:type="dxa"/>
            <w:tcBorders>
              <w:bottom w:val="nil"/>
            </w:tcBorders>
          </w:tcPr>
          <w:p w14:paraId="09A7681B" w14:textId="77777777" w:rsidR="008D15FA" w:rsidRPr="00511225" w:rsidRDefault="008D15FA" w:rsidP="008A54D5">
            <w:pPr>
              <w:pStyle w:val="TAC"/>
              <w:rPr>
                <w:sz w:val="16"/>
                <w:szCs w:val="16"/>
              </w:rPr>
            </w:pPr>
            <w:r w:rsidRPr="00511225">
              <w:rPr>
                <w:sz w:val="16"/>
                <w:szCs w:val="16"/>
              </w:rPr>
              <w:t>CA_n5A-n77A</w:t>
            </w:r>
          </w:p>
        </w:tc>
        <w:tc>
          <w:tcPr>
            <w:tcW w:w="764" w:type="dxa"/>
            <w:tcBorders>
              <w:bottom w:val="nil"/>
            </w:tcBorders>
          </w:tcPr>
          <w:p w14:paraId="76519BE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3D649A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3ED36A3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9DEF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A023E0" w14:textId="77777777" w:rsidTr="008A54D5">
        <w:tc>
          <w:tcPr>
            <w:tcW w:w="1980" w:type="dxa"/>
            <w:tcBorders>
              <w:top w:val="nil"/>
              <w:bottom w:val="nil"/>
            </w:tcBorders>
          </w:tcPr>
          <w:p w14:paraId="0BF3FF1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8CD05F" w14:textId="77777777" w:rsidR="008D15FA" w:rsidRPr="00511225" w:rsidRDefault="008D15FA" w:rsidP="008A54D5">
            <w:pPr>
              <w:pStyle w:val="TAC"/>
              <w:rPr>
                <w:sz w:val="16"/>
                <w:szCs w:val="16"/>
              </w:rPr>
            </w:pPr>
          </w:p>
        </w:tc>
        <w:tc>
          <w:tcPr>
            <w:tcW w:w="714" w:type="dxa"/>
          </w:tcPr>
          <w:p w14:paraId="772291E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443DF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E8AF7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6DD79DC1" w14:textId="77777777" w:rsidTr="008A54D5">
        <w:tc>
          <w:tcPr>
            <w:tcW w:w="1980" w:type="dxa"/>
            <w:tcBorders>
              <w:top w:val="nil"/>
              <w:bottom w:val="nil"/>
            </w:tcBorders>
          </w:tcPr>
          <w:p w14:paraId="198D1255" w14:textId="77777777" w:rsidR="008D15FA" w:rsidRPr="00511225" w:rsidRDefault="008D15FA" w:rsidP="008A54D5">
            <w:pPr>
              <w:pStyle w:val="TAC"/>
              <w:rPr>
                <w:sz w:val="16"/>
                <w:szCs w:val="16"/>
              </w:rPr>
            </w:pPr>
          </w:p>
        </w:tc>
        <w:tc>
          <w:tcPr>
            <w:tcW w:w="764" w:type="dxa"/>
            <w:tcBorders>
              <w:bottom w:val="nil"/>
            </w:tcBorders>
          </w:tcPr>
          <w:p w14:paraId="5405051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FA0543C"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24CC73B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27F045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ACCA48" w14:textId="77777777" w:rsidTr="008A54D5">
        <w:tc>
          <w:tcPr>
            <w:tcW w:w="1980" w:type="dxa"/>
            <w:tcBorders>
              <w:top w:val="nil"/>
              <w:bottom w:val="nil"/>
            </w:tcBorders>
          </w:tcPr>
          <w:p w14:paraId="03CBEEE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97C14B" w14:textId="77777777" w:rsidR="008D15FA" w:rsidRPr="00511225" w:rsidRDefault="008D15FA" w:rsidP="008A54D5">
            <w:pPr>
              <w:pStyle w:val="TAC"/>
              <w:rPr>
                <w:sz w:val="16"/>
                <w:szCs w:val="16"/>
              </w:rPr>
            </w:pPr>
          </w:p>
        </w:tc>
        <w:tc>
          <w:tcPr>
            <w:tcW w:w="714" w:type="dxa"/>
          </w:tcPr>
          <w:p w14:paraId="75DF43B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136C6A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6F23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1C3D4DAF" w14:textId="77777777" w:rsidTr="008A54D5">
        <w:tc>
          <w:tcPr>
            <w:tcW w:w="1980" w:type="dxa"/>
            <w:tcBorders>
              <w:top w:val="nil"/>
              <w:bottom w:val="nil"/>
            </w:tcBorders>
          </w:tcPr>
          <w:p w14:paraId="1ED8ECD2" w14:textId="77777777" w:rsidR="008D15FA" w:rsidRPr="00511225" w:rsidRDefault="008D15FA" w:rsidP="008A54D5">
            <w:pPr>
              <w:pStyle w:val="TAC"/>
              <w:rPr>
                <w:sz w:val="16"/>
                <w:szCs w:val="16"/>
              </w:rPr>
            </w:pPr>
          </w:p>
        </w:tc>
        <w:tc>
          <w:tcPr>
            <w:tcW w:w="764" w:type="dxa"/>
            <w:tcBorders>
              <w:bottom w:val="nil"/>
            </w:tcBorders>
          </w:tcPr>
          <w:p w14:paraId="030204C4"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F7D89D3"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E1D4D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3137F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45FFEC" w14:textId="77777777" w:rsidTr="008A54D5">
        <w:tc>
          <w:tcPr>
            <w:tcW w:w="1980" w:type="dxa"/>
            <w:tcBorders>
              <w:top w:val="nil"/>
              <w:bottom w:val="nil"/>
            </w:tcBorders>
          </w:tcPr>
          <w:p w14:paraId="76DA009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454E49D" w14:textId="77777777" w:rsidR="008D15FA" w:rsidRPr="00511225" w:rsidRDefault="008D15FA" w:rsidP="008A54D5">
            <w:pPr>
              <w:pStyle w:val="TAC"/>
              <w:rPr>
                <w:sz w:val="16"/>
                <w:szCs w:val="16"/>
              </w:rPr>
            </w:pPr>
          </w:p>
        </w:tc>
        <w:tc>
          <w:tcPr>
            <w:tcW w:w="714" w:type="dxa"/>
          </w:tcPr>
          <w:p w14:paraId="67D3336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C66C9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522AEF"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48182C9E" w14:textId="77777777" w:rsidTr="008A54D5">
        <w:tc>
          <w:tcPr>
            <w:tcW w:w="1980" w:type="dxa"/>
            <w:tcBorders>
              <w:top w:val="nil"/>
              <w:bottom w:val="nil"/>
            </w:tcBorders>
          </w:tcPr>
          <w:p w14:paraId="6577C631" w14:textId="77777777" w:rsidR="008D15FA" w:rsidRPr="00511225" w:rsidRDefault="008D15FA" w:rsidP="008A54D5">
            <w:pPr>
              <w:pStyle w:val="TAC"/>
              <w:rPr>
                <w:sz w:val="16"/>
                <w:szCs w:val="16"/>
              </w:rPr>
            </w:pPr>
          </w:p>
        </w:tc>
        <w:tc>
          <w:tcPr>
            <w:tcW w:w="764" w:type="dxa"/>
            <w:tcBorders>
              <w:bottom w:val="nil"/>
            </w:tcBorders>
          </w:tcPr>
          <w:p w14:paraId="3EFB2E4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452A2F08"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E5B215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1A115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D3D7D74" w14:textId="77777777" w:rsidTr="008A54D5">
        <w:tc>
          <w:tcPr>
            <w:tcW w:w="1980" w:type="dxa"/>
            <w:tcBorders>
              <w:top w:val="nil"/>
              <w:bottom w:val="nil"/>
            </w:tcBorders>
          </w:tcPr>
          <w:p w14:paraId="62748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572746" w14:textId="77777777" w:rsidR="008D15FA" w:rsidRPr="00511225" w:rsidRDefault="008D15FA" w:rsidP="008A54D5">
            <w:pPr>
              <w:pStyle w:val="TAC"/>
              <w:rPr>
                <w:sz w:val="16"/>
                <w:szCs w:val="16"/>
              </w:rPr>
            </w:pPr>
          </w:p>
        </w:tc>
        <w:tc>
          <w:tcPr>
            <w:tcW w:w="714" w:type="dxa"/>
          </w:tcPr>
          <w:p w14:paraId="498A6A1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E13EC82"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D652B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42C93B03" w14:textId="77777777" w:rsidTr="008A54D5">
        <w:tc>
          <w:tcPr>
            <w:tcW w:w="1980" w:type="dxa"/>
            <w:tcBorders>
              <w:top w:val="nil"/>
              <w:bottom w:val="nil"/>
            </w:tcBorders>
          </w:tcPr>
          <w:p w14:paraId="6B02AFD8" w14:textId="77777777" w:rsidR="008D15FA" w:rsidRPr="00511225" w:rsidRDefault="008D15FA" w:rsidP="008A54D5">
            <w:pPr>
              <w:pStyle w:val="TAC"/>
              <w:rPr>
                <w:sz w:val="16"/>
                <w:szCs w:val="16"/>
              </w:rPr>
            </w:pPr>
          </w:p>
        </w:tc>
        <w:tc>
          <w:tcPr>
            <w:tcW w:w="764" w:type="dxa"/>
            <w:tcBorders>
              <w:bottom w:val="nil"/>
            </w:tcBorders>
          </w:tcPr>
          <w:p w14:paraId="6120D01A"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42DC5F2B"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1B3BD9C7"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21E6302" w14:textId="34656ADB"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226" w:author="Jinwen Ma" w:date="2025-04-30T18:34:00Z">
              <w:r>
                <w:rPr>
                  <w:sz w:val="16"/>
                  <w:szCs w:val="16"/>
                </w:rPr>
                <w:t>0.8</w:t>
              </w:r>
            </w:ins>
            <w:del w:id="227" w:author="Jinwen Ma" w:date="2025-04-30T18:34:00Z">
              <w:r w:rsidRPr="00511225" w:rsidDel="008D15FA">
                <w:rPr>
                  <w:sz w:val="16"/>
                  <w:szCs w:val="16"/>
                </w:rPr>
                <w:delText>2.7</w:delText>
              </w:r>
            </w:del>
          </w:p>
        </w:tc>
      </w:tr>
      <w:tr w:rsidR="008D15FA" w:rsidRPr="00511225" w14:paraId="62F601DE" w14:textId="77777777" w:rsidTr="008A54D5">
        <w:tc>
          <w:tcPr>
            <w:tcW w:w="1980" w:type="dxa"/>
            <w:tcBorders>
              <w:top w:val="nil"/>
              <w:bottom w:val="nil"/>
            </w:tcBorders>
          </w:tcPr>
          <w:p w14:paraId="3CE9C2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D85FC0" w14:textId="77777777" w:rsidR="008D15FA" w:rsidRPr="00511225" w:rsidRDefault="008D15FA" w:rsidP="008A54D5">
            <w:pPr>
              <w:pStyle w:val="TAC"/>
              <w:rPr>
                <w:sz w:val="16"/>
                <w:szCs w:val="16"/>
              </w:rPr>
            </w:pPr>
          </w:p>
        </w:tc>
        <w:tc>
          <w:tcPr>
            <w:tcW w:w="714" w:type="dxa"/>
          </w:tcPr>
          <w:p w14:paraId="7DDE371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0F5692B" w14:textId="1E99C7FE" w:rsidR="008D15FA" w:rsidRPr="00511225" w:rsidRDefault="008D15FA" w:rsidP="008A54D5">
            <w:pPr>
              <w:pStyle w:val="TAC"/>
              <w:rPr>
                <w:sz w:val="16"/>
                <w:szCs w:val="16"/>
                <w:lang w:eastAsia="zh-CN"/>
              </w:rPr>
            </w:pPr>
            <w:ins w:id="228" w:author="Jinwen Ma" w:date="2025-04-30T18:34:00Z">
              <w:r>
                <w:rPr>
                  <w:sz w:val="16"/>
                  <w:szCs w:val="16"/>
                  <w:lang w:eastAsia="zh-CN"/>
                </w:rPr>
                <w:t>10</w:t>
              </w:r>
            </w:ins>
            <w:del w:id="229" w:author="Jinwen Ma" w:date="2025-04-30T18:34:00Z">
              <w:r w:rsidRPr="00511225" w:rsidDel="008D15FA">
                <w:rPr>
                  <w:sz w:val="16"/>
                  <w:szCs w:val="16"/>
                  <w:lang w:eastAsia="zh-CN"/>
                </w:rPr>
                <w:delText>20</w:delText>
              </w:r>
            </w:del>
          </w:p>
        </w:tc>
        <w:tc>
          <w:tcPr>
            <w:tcW w:w="4587" w:type="dxa"/>
          </w:tcPr>
          <w:p w14:paraId="71D0666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94D63" w14:textId="77777777" w:rsidTr="008A54D5">
        <w:tc>
          <w:tcPr>
            <w:tcW w:w="1980" w:type="dxa"/>
            <w:tcBorders>
              <w:top w:val="nil"/>
              <w:bottom w:val="nil"/>
            </w:tcBorders>
          </w:tcPr>
          <w:p w14:paraId="12B28A2D" w14:textId="77777777" w:rsidR="008D15FA" w:rsidRPr="00511225" w:rsidRDefault="008D15FA" w:rsidP="008A54D5">
            <w:pPr>
              <w:pStyle w:val="TAC"/>
              <w:rPr>
                <w:sz w:val="16"/>
                <w:szCs w:val="16"/>
              </w:rPr>
            </w:pPr>
          </w:p>
        </w:tc>
        <w:tc>
          <w:tcPr>
            <w:tcW w:w="764" w:type="dxa"/>
            <w:tcBorders>
              <w:bottom w:val="nil"/>
            </w:tcBorders>
          </w:tcPr>
          <w:p w14:paraId="666BA2BB"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4A4EDD9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4E97B4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FF4F1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8D15FA" w:rsidRPr="00511225" w14:paraId="0F467138" w14:textId="77777777" w:rsidTr="008A54D5">
        <w:tc>
          <w:tcPr>
            <w:tcW w:w="1980" w:type="dxa"/>
            <w:tcBorders>
              <w:top w:val="nil"/>
              <w:bottom w:val="nil"/>
            </w:tcBorders>
          </w:tcPr>
          <w:p w14:paraId="036AC5B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304697" w14:textId="77777777" w:rsidR="008D15FA" w:rsidRPr="00511225" w:rsidRDefault="008D15FA" w:rsidP="008A54D5">
            <w:pPr>
              <w:pStyle w:val="TAC"/>
              <w:rPr>
                <w:sz w:val="16"/>
                <w:szCs w:val="16"/>
              </w:rPr>
            </w:pPr>
          </w:p>
        </w:tc>
        <w:tc>
          <w:tcPr>
            <w:tcW w:w="714" w:type="dxa"/>
          </w:tcPr>
          <w:p w14:paraId="0110D66B"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DFE65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397BD5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CC3F77A" w14:textId="77777777" w:rsidTr="008A54D5">
        <w:tc>
          <w:tcPr>
            <w:tcW w:w="1980" w:type="dxa"/>
            <w:tcBorders>
              <w:top w:val="nil"/>
              <w:bottom w:val="nil"/>
            </w:tcBorders>
          </w:tcPr>
          <w:p w14:paraId="1C722BF1" w14:textId="77777777" w:rsidR="008D15FA" w:rsidRPr="00511225" w:rsidRDefault="008D15FA" w:rsidP="008A54D5">
            <w:pPr>
              <w:pStyle w:val="TAC"/>
              <w:rPr>
                <w:sz w:val="16"/>
                <w:szCs w:val="16"/>
              </w:rPr>
            </w:pPr>
          </w:p>
        </w:tc>
        <w:tc>
          <w:tcPr>
            <w:tcW w:w="764" w:type="dxa"/>
            <w:tcBorders>
              <w:bottom w:val="nil"/>
            </w:tcBorders>
          </w:tcPr>
          <w:p w14:paraId="630C71AC"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6F71CB5E"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B93C6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F44C8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8D15FA" w:rsidRPr="00511225" w14:paraId="3D3038E7" w14:textId="77777777" w:rsidTr="008A54D5">
        <w:tc>
          <w:tcPr>
            <w:tcW w:w="1980" w:type="dxa"/>
            <w:tcBorders>
              <w:top w:val="nil"/>
              <w:bottom w:val="nil"/>
            </w:tcBorders>
          </w:tcPr>
          <w:p w14:paraId="44F9D9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010C64B" w14:textId="77777777" w:rsidR="008D15FA" w:rsidRPr="00511225" w:rsidRDefault="008D15FA" w:rsidP="008A54D5">
            <w:pPr>
              <w:pStyle w:val="TAC"/>
              <w:rPr>
                <w:sz w:val="16"/>
                <w:szCs w:val="16"/>
              </w:rPr>
            </w:pPr>
          </w:p>
        </w:tc>
        <w:tc>
          <w:tcPr>
            <w:tcW w:w="714" w:type="dxa"/>
          </w:tcPr>
          <w:p w14:paraId="5E93F4C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D214A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1419C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573B08" w14:textId="77777777" w:rsidTr="008A54D5">
        <w:tc>
          <w:tcPr>
            <w:tcW w:w="1980" w:type="dxa"/>
            <w:tcBorders>
              <w:top w:val="nil"/>
              <w:bottom w:val="nil"/>
            </w:tcBorders>
          </w:tcPr>
          <w:p w14:paraId="7E03C916" w14:textId="77777777" w:rsidR="008D15FA" w:rsidRPr="00511225" w:rsidRDefault="008D15FA" w:rsidP="008A54D5">
            <w:pPr>
              <w:pStyle w:val="TAC"/>
              <w:rPr>
                <w:sz w:val="16"/>
                <w:szCs w:val="16"/>
              </w:rPr>
            </w:pPr>
          </w:p>
        </w:tc>
        <w:tc>
          <w:tcPr>
            <w:tcW w:w="764" w:type="dxa"/>
            <w:tcBorders>
              <w:bottom w:val="nil"/>
            </w:tcBorders>
          </w:tcPr>
          <w:p w14:paraId="724642A8"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0C78160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5F0D84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A6640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8D15FA" w:rsidRPr="00511225" w14:paraId="758C4D6C" w14:textId="77777777" w:rsidTr="008A54D5">
        <w:tc>
          <w:tcPr>
            <w:tcW w:w="1980" w:type="dxa"/>
            <w:tcBorders>
              <w:top w:val="nil"/>
              <w:bottom w:val="single" w:sz="4" w:space="0" w:color="auto"/>
            </w:tcBorders>
          </w:tcPr>
          <w:p w14:paraId="5A804C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6F11271" w14:textId="77777777" w:rsidR="008D15FA" w:rsidRPr="00511225" w:rsidRDefault="008D15FA" w:rsidP="008A54D5">
            <w:pPr>
              <w:pStyle w:val="TAC"/>
              <w:rPr>
                <w:sz w:val="16"/>
                <w:szCs w:val="16"/>
              </w:rPr>
            </w:pPr>
          </w:p>
        </w:tc>
        <w:tc>
          <w:tcPr>
            <w:tcW w:w="714" w:type="dxa"/>
          </w:tcPr>
          <w:p w14:paraId="695D3C7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8E64D2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2B489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027621" w14:textId="77777777" w:rsidTr="008A54D5">
        <w:tc>
          <w:tcPr>
            <w:tcW w:w="1980" w:type="dxa"/>
            <w:tcBorders>
              <w:bottom w:val="nil"/>
            </w:tcBorders>
          </w:tcPr>
          <w:p w14:paraId="22832B96" w14:textId="77777777" w:rsidR="008D15FA" w:rsidRPr="00511225" w:rsidRDefault="008D15FA" w:rsidP="008A54D5">
            <w:pPr>
              <w:pStyle w:val="TAC"/>
              <w:rPr>
                <w:sz w:val="16"/>
                <w:szCs w:val="16"/>
              </w:rPr>
            </w:pPr>
            <w:r w:rsidRPr="00511225">
              <w:rPr>
                <w:sz w:val="16"/>
                <w:szCs w:val="16"/>
              </w:rPr>
              <w:t>CA_n5A-n78A</w:t>
            </w:r>
          </w:p>
        </w:tc>
        <w:tc>
          <w:tcPr>
            <w:tcW w:w="764" w:type="dxa"/>
            <w:tcBorders>
              <w:bottom w:val="nil"/>
            </w:tcBorders>
          </w:tcPr>
          <w:p w14:paraId="1D2BDD0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6CA3C1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7701833"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5D07D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5D4624" w14:textId="77777777" w:rsidTr="008A54D5">
        <w:tc>
          <w:tcPr>
            <w:tcW w:w="1980" w:type="dxa"/>
            <w:tcBorders>
              <w:top w:val="nil"/>
              <w:bottom w:val="nil"/>
            </w:tcBorders>
          </w:tcPr>
          <w:p w14:paraId="577AC4A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BD70D77" w14:textId="77777777" w:rsidR="008D15FA" w:rsidRPr="00511225" w:rsidRDefault="008D15FA" w:rsidP="008A54D5">
            <w:pPr>
              <w:pStyle w:val="TAC"/>
              <w:rPr>
                <w:sz w:val="16"/>
                <w:szCs w:val="16"/>
              </w:rPr>
            </w:pPr>
          </w:p>
        </w:tc>
        <w:tc>
          <w:tcPr>
            <w:tcW w:w="714" w:type="dxa"/>
          </w:tcPr>
          <w:p w14:paraId="242C5D0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54FABF39"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286BF1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FA" w:rsidRPr="00511225" w14:paraId="29F3BBC9" w14:textId="77777777" w:rsidTr="008A54D5">
        <w:tc>
          <w:tcPr>
            <w:tcW w:w="1980" w:type="dxa"/>
            <w:tcBorders>
              <w:top w:val="nil"/>
              <w:bottom w:val="nil"/>
            </w:tcBorders>
          </w:tcPr>
          <w:p w14:paraId="7358D826" w14:textId="77777777" w:rsidR="008D15FA" w:rsidRPr="00511225" w:rsidRDefault="008D15FA" w:rsidP="008A54D5">
            <w:pPr>
              <w:pStyle w:val="TAC"/>
              <w:rPr>
                <w:sz w:val="16"/>
                <w:szCs w:val="16"/>
              </w:rPr>
            </w:pPr>
          </w:p>
        </w:tc>
        <w:tc>
          <w:tcPr>
            <w:tcW w:w="764" w:type="dxa"/>
            <w:tcBorders>
              <w:bottom w:val="nil"/>
            </w:tcBorders>
          </w:tcPr>
          <w:p w14:paraId="32691A6C"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277B6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56B4D90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F7DD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F8E6DC" w14:textId="77777777" w:rsidTr="008A54D5">
        <w:tc>
          <w:tcPr>
            <w:tcW w:w="1980" w:type="dxa"/>
            <w:tcBorders>
              <w:top w:val="nil"/>
              <w:bottom w:val="nil"/>
            </w:tcBorders>
          </w:tcPr>
          <w:p w14:paraId="0677CB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CDE539" w14:textId="77777777" w:rsidR="008D15FA" w:rsidRPr="00511225" w:rsidRDefault="008D15FA" w:rsidP="008A54D5">
            <w:pPr>
              <w:pStyle w:val="TAC"/>
              <w:rPr>
                <w:sz w:val="16"/>
                <w:szCs w:val="16"/>
              </w:rPr>
            </w:pPr>
          </w:p>
        </w:tc>
        <w:tc>
          <w:tcPr>
            <w:tcW w:w="714" w:type="dxa"/>
          </w:tcPr>
          <w:p w14:paraId="41DF7DB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5E6D6A8"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73C5CA9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60DE00AA" w14:textId="77777777" w:rsidTr="008A54D5">
        <w:tc>
          <w:tcPr>
            <w:tcW w:w="1980" w:type="dxa"/>
            <w:tcBorders>
              <w:top w:val="nil"/>
              <w:bottom w:val="nil"/>
            </w:tcBorders>
          </w:tcPr>
          <w:p w14:paraId="38BD32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D52DB1B"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EAC8594"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3B8D78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5E2C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0B425D2D" w14:textId="77777777" w:rsidTr="008A54D5">
        <w:tc>
          <w:tcPr>
            <w:tcW w:w="1980" w:type="dxa"/>
            <w:tcBorders>
              <w:top w:val="nil"/>
              <w:bottom w:val="single" w:sz="4" w:space="0" w:color="auto"/>
            </w:tcBorders>
          </w:tcPr>
          <w:p w14:paraId="3FCC759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C8EB8B" w14:textId="77777777" w:rsidR="008D15FA" w:rsidRPr="00511225" w:rsidRDefault="008D15FA" w:rsidP="008A54D5">
            <w:pPr>
              <w:pStyle w:val="TAC"/>
              <w:rPr>
                <w:sz w:val="16"/>
                <w:szCs w:val="16"/>
              </w:rPr>
            </w:pPr>
          </w:p>
        </w:tc>
        <w:tc>
          <w:tcPr>
            <w:tcW w:w="714" w:type="dxa"/>
          </w:tcPr>
          <w:p w14:paraId="3400EF5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2EBA1A5"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4A50F2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44F6980" w14:textId="77777777" w:rsidTr="008A54D5">
        <w:tc>
          <w:tcPr>
            <w:tcW w:w="1980" w:type="dxa"/>
            <w:tcBorders>
              <w:bottom w:val="nil"/>
            </w:tcBorders>
          </w:tcPr>
          <w:p w14:paraId="0BFD4850" w14:textId="77777777" w:rsidR="008D15FA" w:rsidRPr="00511225" w:rsidRDefault="008D15FA" w:rsidP="008A54D5">
            <w:pPr>
              <w:pStyle w:val="TAC"/>
              <w:rPr>
                <w:sz w:val="16"/>
                <w:szCs w:val="16"/>
              </w:rPr>
            </w:pPr>
            <w:r w:rsidRPr="00511225">
              <w:rPr>
                <w:sz w:val="16"/>
                <w:szCs w:val="16"/>
              </w:rPr>
              <w:t>CA_n7A-n78A</w:t>
            </w:r>
          </w:p>
        </w:tc>
        <w:tc>
          <w:tcPr>
            <w:tcW w:w="764" w:type="dxa"/>
            <w:tcBorders>
              <w:bottom w:val="nil"/>
            </w:tcBorders>
          </w:tcPr>
          <w:p w14:paraId="0ECBEB0D"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4004F7DD" w14:textId="77777777" w:rsidR="008D15FA" w:rsidRPr="00511225" w:rsidRDefault="008D15FA" w:rsidP="008A54D5">
            <w:pPr>
              <w:pStyle w:val="TAC"/>
              <w:rPr>
                <w:sz w:val="16"/>
                <w:szCs w:val="16"/>
              </w:rPr>
            </w:pPr>
            <w:r w:rsidRPr="00511225">
              <w:rPr>
                <w:sz w:val="16"/>
                <w:szCs w:val="16"/>
                <w:lang w:eastAsia="zh-CN"/>
              </w:rPr>
              <w:t>n7</w:t>
            </w:r>
          </w:p>
        </w:tc>
        <w:tc>
          <w:tcPr>
            <w:tcW w:w="1920" w:type="dxa"/>
          </w:tcPr>
          <w:p w14:paraId="19A59E3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B3A86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8D15FA" w:rsidRPr="00511225" w14:paraId="46B4142B" w14:textId="77777777" w:rsidTr="008A54D5">
        <w:tc>
          <w:tcPr>
            <w:tcW w:w="1980" w:type="dxa"/>
            <w:tcBorders>
              <w:top w:val="nil"/>
              <w:bottom w:val="single" w:sz="4" w:space="0" w:color="auto"/>
            </w:tcBorders>
          </w:tcPr>
          <w:p w14:paraId="558F52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662CADF" w14:textId="77777777" w:rsidR="008D15FA" w:rsidRPr="00511225" w:rsidRDefault="008D15FA" w:rsidP="008A54D5">
            <w:pPr>
              <w:pStyle w:val="TAC"/>
              <w:rPr>
                <w:sz w:val="16"/>
                <w:szCs w:val="16"/>
              </w:rPr>
            </w:pPr>
          </w:p>
        </w:tc>
        <w:tc>
          <w:tcPr>
            <w:tcW w:w="714" w:type="dxa"/>
          </w:tcPr>
          <w:p w14:paraId="470DD70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78FF17D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D43377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414619F" w14:textId="77777777" w:rsidTr="008A54D5">
        <w:tc>
          <w:tcPr>
            <w:tcW w:w="1980" w:type="dxa"/>
            <w:tcBorders>
              <w:bottom w:val="nil"/>
            </w:tcBorders>
          </w:tcPr>
          <w:p w14:paraId="05768F2A" w14:textId="77777777" w:rsidR="008D15FA" w:rsidRPr="00511225" w:rsidRDefault="008D15FA" w:rsidP="008A54D5">
            <w:pPr>
              <w:pStyle w:val="TAC"/>
              <w:rPr>
                <w:sz w:val="16"/>
                <w:szCs w:val="16"/>
              </w:rPr>
            </w:pPr>
            <w:r w:rsidRPr="00511225">
              <w:rPr>
                <w:sz w:val="16"/>
                <w:szCs w:val="16"/>
              </w:rPr>
              <w:t>CA_n8A-n78A</w:t>
            </w:r>
          </w:p>
        </w:tc>
        <w:tc>
          <w:tcPr>
            <w:tcW w:w="764" w:type="dxa"/>
            <w:tcBorders>
              <w:bottom w:val="nil"/>
            </w:tcBorders>
          </w:tcPr>
          <w:p w14:paraId="305EF40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5C5A6F6"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4AA2F81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148A8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DE1AC22" w14:textId="77777777" w:rsidTr="008A54D5">
        <w:tc>
          <w:tcPr>
            <w:tcW w:w="1980" w:type="dxa"/>
            <w:tcBorders>
              <w:top w:val="nil"/>
              <w:bottom w:val="nil"/>
            </w:tcBorders>
          </w:tcPr>
          <w:p w14:paraId="2CF1EA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0A864" w14:textId="77777777" w:rsidR="008D15FA" w:rsidRPr="00511225" w:rsidRDefault="008D15FA" w:rsidP="008A54D5">
            <w:pPr>
              <w:pStyle w:val="TAC"/>
              <w:rPr>
                <w:sz w:val="16"/>
                <w:szCs w:val="16"/>
              </w:rPr>
            </w:pPr>
          </w:p>
        </w:tc>
        <w:tc>
          <w:tcPr>
            <w:tcW w:w="714" w:type="dxa"/>
          </w:tcPr>
          <w:p w14:paraId="2F38F672"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7533F6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FB3C03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28B7D8F2" w14:textId="77777777" w:rsidTr="008A54D5">
        <w:tc>
          <w:tcPr>
            <w:tcW w:w="1980" w:type="dxa"/>
            <w:tcBorders>
              <w:top w:val="nil"/>
              <w:bottom w:val="nil"/>
            </w:tcBorders>
          </w:tcPr>
          <w:p w14:paraId="5595905B" w14:textId="77777777" w:rsidR="008D15FA" w:rsidRPr="00511225" w:rsidRDefault="008D15FA" w:rsidP="008A54D5">
            <w:pPr>
              <w:pStyle w:val="TAC"/>
              <w:rPr>
                <w:sz w:val="16"/>
                <w:szCs w:val="16"/>
              </w:rPr>
            </w:pPr>
          </w:p>
        </w:tc>
        <w:tc>
          <w:tcPr>
            <w:tcW w:w="764" w:type="dxa"/>
            <w:tcBorders>
              <w:bottom w:val="nil"/>
            </w:tcBorders>
          </w:tcPr>
          <w:p w14:paraId="65CFE49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380BC5B"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CC6F0E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714EC3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F5E320A" w14:textId="77777777" w:rsidTr="008A54D5">
        <w:tc>
          <w:tcPr>
            <w:tcW w:w="1980" w:type="dxa"/>
            <w:tcBorders>
              <w:top w:val="nil"/>
              <w:bottom w:val="nil"/>
            </w:tcBorders>
          </w:tcPr>
          <w:p w14:paraId="300A8E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0006BB8" w14:textId="77777777" w:rsidR="008D15FA" w:rsidRPr="00511225" w:rsidRDefault="008D15FA" w:rsidP="008A54D5">
            <w:pPr>
              <w:pStyle w:val="TAC"/>
              <w:rPr>
                <w:sz w:val="16"/>
                <w:szCs w:val="16"/>
              </w:rPr>
            </w:pPr>
          </w:p>
        </w:tc>
        <w:tc>
          <w:tcPr>
            <w:tcW w:w="714" w:type="dxa"/>
          </w:tcPr>
          <w:p w14:paraId="4B31415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BA49C1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505175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506EB742" w14:textId="77777777" w:rsidTr="008A54D5">
        <w:tc>
          <w:tcPr>
            <w:tcW w:w="1980" w:type="dxa"/>
            <w:tcBorders>
              <w:top w:val="nil"/>
              <w:bottom w:val="nil"/>
            </w:tcBorders>
          </w:tcPr>
          <w:p w14:paraId="7BB268A5" w14:textId="77777777" w:rsidR="008D15FA" w:rsidRPr="00511225" w:rsidRDefault="008D15FA" w:rsidP="008A54D5">
            <w:pPr>
              <w:pStyle w:val="TAC"/>
              <w:rPr>
                <w:sz w:val="16"/>
                <w:szCs w:val="16"/>
              </w:rPr>
            </w:pPr>
          </w:p>
        </w:tc>
        <w:tc>
          <w:tcPr>
            <w:tcW w:w="764" w:type="dxa"/>
            <w:tcBorders>
              <w:bottom w:val="nil"/>
            </w:tcBorders>
          </w:tcPr>
          <w:p w14:paraId="066578EE"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DDD0704"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3632C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AA258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503A611A" w14:textId="77777777" w:rsidTr="008A54D5">
        <w:tc>
          <w:tcPr>
            <w:tcW w:w="1980" w:type="dxa"/>
            <w:tcBorders>
              <w:top w:val="nil"/>
              <w:bottom w:val="single" w:sz="4" w:space="0" w:color="auto"/>
            </w:tcBorders>
          </w:tcPr>
          <w:p w14:paraId="42794B8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41B44" w14:textId="77777777" w:rsidR="008D15FA" w:rsidRPr="00511225" w:rsidRDefault="008D15FA" w:rsidP="008A54D5">
            <w:pPr>
              <w:pStyle w:val="TAC"/>
              <w:rPr>
                <w:sz w:val="16"/>
                <w:szCs w:val="16"/>
              </w:rPr>
            </w:pPr>
          </w:p>
        </w:tc>
        <w:tc>
          <w:tcPr>
            <w:tcW w:w="714" w:type="dxa"/>
          </w:tcPr>
          <w:p w14:paraId="2FA6DEA3"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FB7F26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EDA1A9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E5C65DF" w14:textId="77777777" w:rsidTr="008A54D5">
        <w:tc>
          <w:tcPr>
            <w:tcW w:w="1980" w:type="dxa"/>
            <w:tcBorders>
              <w:top w:val="single" w:sz="4" w:space="0" w:color="auto"/>
              <w:bottom w:val="nil"/>
            </w:tcBorders>
          </w:tcPr>
          <w:p w14:paraId="6AAC0B45" w14:textId="77777777" w:rsidR="008D15FA" w:rsidRPr="00511225" w:rsidRDefault="008D15FA" w:rsidP="008A54D5">
            <w:pPr>
              <w:pStyle w:val="TAC"/>
              <w:rPr>
                <w:sz w:val="16"/>
                <w:szCs w:val="16"/>
              </w:rPr>
            </w:pPr>
            <w:r w:rsidRPr="00511225">
              <w:rPr>
                <w:sz w:val="16"/>
                <w:szCs w:val="16"/>
              </w:rPr>
              <w:t>CA_n14A-n77A</w:t>
            </w:r>
          </w:p>
        </w:tc>
        <w:tc>
          <w:tcPr>
            <w:tcW w:w="764" w:type="dxa"/>
            <w:tcBorders>
              <w:top w:val="single" w:sz="4" w:space="0" w:color="auto"/>
              <w:bottom w:val="nil"/>
            </w:tcBorders>
          </w:tcPr>
          <w:p w14:paraId="6539345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E994152"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86BD994"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1C86E71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2C783BA" w14:textId="77777777" w:rsidTr="008A54D5">
        <w:tc>
          <w:tcPr>
            <w:tcW w:w="1980" w:type="dxa"/>
            <w:tcBorders>
              <w:top w:val="nil"/>
              <w:bottom w:val="nil"/>
            </w:tcBorders>
          </w:tcPr>
          <w:p w14:paraId="39BD1A4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6A57F17" w14:textId="77777777" w:rsidR="008D15FA" w:rsidRPr="00511225" w:rsidRDefault="008D15FA" w:rsidP="008A54D5">
            <w:pPr>
              <w:pStyle w:val="TAC"/>
              <w:rPr>
                <w:sz w:val="16"/>
                <w:szCs w:val="16"/>
                <w:lang w:eastAsia="zh-CN"/>
              </w:rPr>
            </w:pPr>
          </w:p>
        </w:tc>
        <w:tc>
          <w:tcPr>
            <w:tcW w:w="714" w:type="dxa"/>
          </w:tcPr>
          <w:p w14:paraId="36096DC6"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22C5054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B68E93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0CFF9437" w14:textId="77777777" w:rsidTr="008A54D5">
        <w:tc>
          <w:tcPr>
            <w:tcW w:w="1980" w:type="dxa"/>
            <w:tcBorders>
              <w:top w:val="nil"/>
              <w:bottom w:val="nil"/>
            </w:tcBorders>
          </w:tcPr>
          <w:p w14:paraId="3B153895"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2886F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CDC217"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419BAD7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C5AA884"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DDE6096" w14:textId="77777777" w:rsidTr="008A54D5">
        <w:tc>
          <w:tcPr>
            <w:tcW w:w="1980" w:type="dxa"/>
            <w:tcBorders>
              <w:top w:val="nil"/>
              <w:bottom w:val="nil"/>
            </w:tcBorders>
          </w:tcPr>
          <w:p w14:paraId="43E5C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299BBF" w14:textId="77777777" w:rsidR="008D15FA" w:rsidRPr="00511225" w:rsidRDefault="008D15FA" w:rsidP="008A54D5">
            <w:pPr>
              <w:pStyle w:val="TAC"/>
              <w:rPr>
                <w:sz w:val="16"/>
                <w:szCs w:val="16"/>
                <w:lang w:eastAsia="zh-CN"/>
              </w:rPr>
            </w:pPr>
          </w:p>
        </w:tc>
        <w:tc>
          <w:tcPr>
            <w:tcW w:w="714" w:type="dxa"/>
          </w:tcPr>
          <w:p w14:paraId="1448EA2C"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C4C502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ABF4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70795C5B" w14:textId="77777777" w:rsidTr="008A54D5">
        <w:tc>
          <w:tcPr>
            <w:tcW w:w="1980" w:type="dxa"/>
            <w:tcBorders>
              <w:top w:val="nil"/>
              <w:bottom w:val="nil"/>
            </w:tcBorders>
          </w:tcPr>
          <w:p w14:paraId="472C3634"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284F52"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5377BBE1"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36F7E55"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574E435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8D15FA" w:rsidRPr="00511225" w14:paraId="1F0CFC8D" w14:textId="77777777" w:rsidTr="008A54D5">
        <w:tc>
          <w:tcPr>
            <w:tcW w:w="1980" w:type="dxa"/>
            <w:tcBorders>
              <w:top w:val="nil"/>
              <w:bottom w:val="nil"/>
            </w:tcBorders>
          </w:tcPr>
          <w:p w14:paraId="7AD8F86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0BE969A" w14:textId="77777777" w:rsidR="008D15FA" w:rsidRPr="00511225" w:rsidRDefault="008D15FA" w:rsidP="008A54D5">
            <w:pPr>
              <w:pStyle w:val="TAC"/>
              <w:rPr>
                <w:sz w:val="16"/>
                <w:szCs w:val="16"/>
                <w:lang w:eastAsia="zh-CN"/>
              </w:rPr>
            </w:pPr>
          </w:p>
        </w:tc>
        <w:tc>
          <w:tcPr>
            <w:tcW w:w="714" w:type="dxa"/>
          </w:tcPr>
          <w:p w14:paraId="5AA496A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73405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1CF0C0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76C93DC" w14:textId="77777777" w:rsidTr="008A54D5">
        <w:tc>
          <w:tcPr>
            <w:tcW w:w="1980" w:type="dxa"/>
            <w:tcBorders>
              <w:top w:val="nil"/>
              <w:bottom w:val="nil"/>
            </w:tcBorders>
          </w:tcPr>
          <w:p w14:paraId="504173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A0483B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1A3E1A8A"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5B8CDACD" w14:textId="77777777" w:rsidR="008D15FA" w:rsidRPr="00511225" w:rsidRDefault="008D15FA" w:rsidP="008A54D5">
            <w:pPr>
              <w:pStyle w:val="TAC"/>
              <w:rPr>
                <w:rFonts w:cs="Arial"/>
                <w:sz w:val="16"/>
                <w:szCs w:val="16"/>
              </w:rPr>
            </w:pPr>
            <w:r w:rsidRPr="00511225">
              <w:rPr>
                <w:rFonts w:cs="Arial"/>
                <w:sz w:val="16"/>
                <w:szCs w:val="16"/>
                <w:lang w:eastAsia="zh-CN"/>
              </w:rPr>
              <w:t>5</w:t>
            </w:r>
          </w:p>
        </w:tc>
        <w:tc>
          <w:tcPr>
            <w:tcW w:w="4587" w:type="dxa"/>
          </w:tcPr>
          <w:p w14:paraId="45B2CCE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8D15FA" w:rsidRPr="00511225" w14:paraId="6C39A61F" w14:textId="77777777" w:rsidTr="008A54D5">
        <w:tc>
          <w:tcPr>
            <w:tcW w:w="1980" w:type="dxa"/>
            <w:tcBorders>
              <w:top w:val="nil"/>
              <w:bottom w:val="nil"/>
            </w:tcBorders>
          </w:tcPr>
          <w:p w14:paraId="1B71511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41987B" w14:textId="77777777" w:rsidR="008D15FA" w:rsidRPr="00511225" w:rsidRDefault="008D15FA" w:rsidP="008A54D5">
            <w:pPr>
              <w:pStyle w:val="TAC"/>
              <w:rPr>
                <w:sz w:val="16"/>
                <w:szCs w:val="16"/>
                <w:lang w:eastAsia="zh-CN"/>
              </w:rPr>
            </w:pPr>
          </w:p>
        </w:tc>
        <w:tc>
          <w:tcPr>
            <w:tcW w:w="714" w:type="dxa"/>
          </w:tcPr>
          <w:p w14:paraId="20838372"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056814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1AB85D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8391559" w14:textId="77777777" w:rsidTr="008A54D5">
        <w:tc>
          <w:tcPr>
            <w:tcW w:w="1980" w:type="dxa"/>
            <w:tcBorders>
              <w:top w:val="nil"/>
              <w:bottom w:val="nil"/>
            </w:tcBorders>
          </w:tcPr>
          <w:p w14:paraId="7AA6F57C"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2248A8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7EE47B2B"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1E561E21"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68CE950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8D15FA" w:rsidRPr="00511225" w14:paraId="708B1715" w14:textId="77777777" w:rsidTr="008A54D5">
        <w:tc>
          <w:tcPr>
            <w:tcW w:w="1980" w:type="dxa"/>
            <w:tcBorders>
              <w:top w:val="nil"/>
              <w:bottom w:val="single" w:sz="4" w:space="0" w:color="auto"/>
            </w:tcBorders>
          </w:tcPr>
          <w:p w14:paraId="20F4DA5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C6806E0" w14:textId="77777777" w:rsidR="008D15FA" w:rsidRPr="00511225" w:rsidRDefault="008D15FA" w:rsidP="008A54D5">
            <w:pPr>
              <w:pStyle w:val="TAC"/>
              <w:rPr>
                <w:sz w:val="16"/>
                <w:szCs w:val="16"/>
                <w:lang w:eastAsia="zh-CN"/>
              </w:rPr>
            </w:pPr>
          </w:p>
        </w:tc>
        <w:tc>
          <w:tcPr>
            <w:tcW w:w="714" w:type="dxa"/>
          </w:tcPr>
          <w:p w14:paraId="6DDCBB1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801EA46"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C854A9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58D3D82" w14:textId="77777777" w:rsidTr="008A54D5">
        <w:tc>
          <w:tcPr>
            <w:tcW w:w="1980" w:type="dxa"/>
            <w:tcBorders>
              <w:top w:val="single" w:sz="4" w:space="0" w:color="auto"/>
              <w:bottom w:val="nil"/>
            </w:tcBorders>
          </w:tcPr>
          <w:p w14:paraId="2301827B" w14:textId="77777777" w:rsidR="008D15FA" w:rsidRPr="00511225" w:rsidRDefault="008D15FA" w:rsidP="008A54D5">
            <w:pPr>
              <w:pStyle w:val="TAC"/>
              <w:rPr>
                <w:sz w:val="16"/>
                <w:szCs w:val="16"/>
              </w:rPr>
            </w:pPr>
            <w:r w:rsidRPr="00511225">
              <w:rPr>
                <w:sz w:val="16"/>
                <w:szCs w:val="16"/>
              </w:rPr>
              <w:t>CA_n20A-n78A</w:t>
            </w:r>
          </w:p>
        </w:tc>
        <w:tc>
          <w:tcPr>
            <w:tcW w:w="764" w:type="dxa"/>
            <w:tcBorders>
              <w:top w:val="single" w:sz="4" w:space="0" w:color="auto"/>
              <w:bottom w:val="nil"/>
            </w:tcBorders>
          </w:tcPr>
          <w:p w14:paraId="0BF77A4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01AEE94"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143F761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A301E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78CC720" w14:textId="77777777" w:rsidTr="008A54D5">
        <w:tc>
          <w:tcPr>
            <w:tcW w:w="1980" w:type="dxa"/>
            <w:tcBorders>
              <w:top w:val="nil"/>
              <w:bottom w:val="nil"/>
            </w:tcBorders>
          </w:tcPr>
          <w:p w14:paraId="567D73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5BF1658" w14:textId="77777777" w:rsidR="008D15FA" w:rsidRPr="00511225" w:rsidRDefault="008D15FA" w:rsidP="008A54D5">
            <w:pPr>
              <w:pStyle w:val="TAC"/>
              <w:rPr>
                <w:sz w:val="16"/>
                <w:szCs w:val="16"/>
              </w:rPr>
            </w:pPr>
          </w:p>
        </w:tc>
        <w:tc>
          <w:tcPr>
            <w:tcW w:w="714" w:type="dxa"/>
          </w:tcPr>
          <w:p w14:paraId="2EC8EEDC"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D802CE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48C3C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0628F250" w14:textId="77777777" w:rsidTr="008A54D5">
        <w:tc>
          <w:tcPr>
            <w:tcW w:w="1980" w:type="dxa"/>
            <w:tcBorders>
              <w:top w:val="nil"/>
              <w:bottom w:val="nil"/>
            </w:tcBorders>
          </w:tcPr>
          <w:p w14:paraId="5EBFD1D1"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FE12BCB"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C5A0806"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24F2C2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2F6B0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DA7BB5" w14:textId="77777777" w:rsidTr="008A54D5">
        <w:tc>
          <w:tcPr>
            <w:tcW w:w="1980" w:type="dxa"/>
            <w:tcBorders>
              <w:top w:val="nil"/>
              <w:bottom w:val="nil"/>
            </w:tcBorders>
          </w:tcPr>
          <w:p w14:paraId="6BE49E9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A4AAD2" w14:textId="77777777" w:rsidR="008D15FA" w:rsidRPr="00511225" w:rsidRDefault="008D15FA" w:rsidP="008A54D5">
            <w:pPr>
              <w:pStyle w:val="TAC"/>
              <w:rPr>
                <w:sz w:val="16"/>
                <w:szCs w:val="16"/>
              </w:rPr>
            </w:pPr>
          </w:p>
        </w:tc>
        <w:tc>
          <w:tcPr>
            <w:tcW w:w="714" w:type="dxa"/>
          </w:tcPr>
          <w:p w14:paraId="143A1B53"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1436FB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C516D4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2F331995" w14:textId="77777777" w:rsidTr="008A54D5">
        <w:tc>
          <w:tcPr>
            <w:tcW w:w="1980" w:type="dxa"/>
            <w:tcBorders>
              <w:top w:val="nil"/>
              <w:bottom w:val="nil"/>
            </w:tcBorders>
          </w:tcPr>
          <w:p w14:paraId="2AC8C81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3AFEAA5"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EC9BE2B"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5C9145C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2E81B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8D15FA" w:rsidRPr="00511225" w14:paraId="0597670C" w14:textId="77777777" w:rsidTr="008A54D5">
        <w:tc>
          <w:tcPr>
            <w:tcW w:w="1980" w:type="dxa"/>
            <w:tcBorders>
              <w:top w:val="nil"/>
              <w:bottom w:val="single" w:sz="4" w:space="0" w:color="auto"/>
            </w:tcBorders>
          </w:tcPr>
          <w:p w14:paraId="5669234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A7B0C79" w14:textId="77777777" w:rsidR="008D15FA" w:rsidRPr="00511225" w:rsidRDefault="008D15FA" w:rsidP="008A54D5">
            <w:pPr>
              <w:pStyle w:val="TAC"/>
              <w:rPr>
                <w:sz w:val="16"/>
                <w:szCs w:val="16"/>
              </w:rPr>
            </w:pPr>
          </w:p>
        </w:tc>
        <w:tc>
          <w:tcPr>
            <w:tcW w:w="714" w:type="dxa"/>
          </w:tcPr>
          <w:p w14:paraId="7D9A41D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1DCC4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71E62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DEF8E9" w14:textId="77777777" w:rsidTr="008A54D5">
        <w:tc>
          <w:tcPr>
            <w:tcW w:w="1980" w:type="dxa"/>
            <w:tcBorders>
              <w:top w:val="single" w:sz="4" w:space="0" w:color="auto"/>
              <w:bottom w:val="nil"/>
            </w:tcBorders>
          </w:tcPr>
          <w:p w14:paraId="1C58FB06" w14:textId="77777777" w:rsidR="008D15FA" w:rsidRPr="00511225" w:rsidRDefault="008D15FA" w:rsidP="008A54D5">
            <w:pPr>
              <w:pStyle w:val="TAC"/>
              <w:rPr>
                <w:sz w:val="16"/>
                <w:szCs w:val="16"/>
              </w:rPr>
            </w:pPr>
            <w:r w:rsidRPr="00511225">
              <w:rPr>
                <w:sz w:val="16"/>
                <w:szCs w:val="16"/>
              </w:rPr>
              <w:t>CA_n25A-n66A</w:t>
            </w:r>
          </w:p>
        </w:tc>
        <w:tc>
          <w:tcPr>
            <w:tcW w:w="764" w:type="dxa"/>
            <w:tcBorders>
              <w:top w:val="single" w:sz="4" w:space="0" w:color="auto"/>
              <w:bottom w:val="nil"/>
            </w:tcBorders>
          </w:tcPr>
          <w:p w14:paraId="1CA2C97B" w14:textId="77777777" w:rsidR="008D15FA" w:rsidRPr="00511225" w:rsidRDefault="008D15FA" w:rsidP="008A54D5">
            <w:pPr>
              <w:pStyle w:val="TAC"/>
              <w:rPr>
                <w:sz w:val="16"/>
                <w:szCs w:val="16"/>
              </w:rPr>
            </w:pPr>
            <w:r w:rsidRPr="00511225">
              <w:rPr>
                <w:sz w:val="16"/>
                <w:szCs w:val="16"/>
              </w:rPr>
              <w:t>1</w:t>
            </w:r>
          </w:p>
        </w:tc>
        <w:tc>
          <w:tcPr>
            <w:tcW w:w="714" w:type="dxa"/>
          </w:tcPr>
          <w:p w14:paraId="2C184548"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3A26AD9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DDD91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2413FFF" w14:textId="77777777" w:rsidTr="008A54D5">
        <w:tc>
          <w:tcPr>
            <w:tcW w:w="1980" w:type="dxa"/>
            <w:tcBorders>
              <w:top w:val="nil"/>
              <w:bottom w:val="nil"/>
            </w:tcBorders>
          </w:tcPr>
          <w:p w14:paraId="11FFF8A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3F3222B" w14:textId="77777777" w:rsidR="008D15FA" w:rsidRPr="00511225" w:rsidRDefault="008D15FA" w:rsidP="008A54D5">
            <w:pPr>
              <w:pStyle w:val="TAC"/>
              <w:rPr>
                <w:sz w:val="16"/>
                <w:szCs w:val="16"/>
              </w:rPr>
            </w:pPr>
          </w:p>
        </w:tc>
        <w:tc>
          <w:tcPr>
            <w:tcW w:w="714" w:type="dxa"/>
          </w:tcPr>
          <w:p w14:paraId="41729CFE"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64FDA02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0F5D6E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244A307B" w14:textId="77777777" w:rsidTr="008A54D5">
        <w:tc>
          <w:tcPr>
            <w:tcW w:w="1980" w:type="dxa"/>
            <w:tcBorders>
              <w:top w:val="nil"/>
              <w:bottom w:val="nil"/>
            </w:tcBorders>
          </w:tcPr>
          <w:p w14:paraId="3C40CD6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D1522B1" w14:textId="77777777" w:rsidR="008D15FA" w:rsidRPr="00511225" w:rsidRDefault="008D15FA" w:rsidP="008A54D5">
            <w:pPr>
              <w:pStyle w:val="TAC"/>
              <w:rPr>
                <w:sz w:val="16"/>
                <w:szCs w:val="16"/>
              </w:rPr>
            </w:pPr>
            <w:r w:rsidRPr="00511225">
              <w:rPr>
                <w:sz w:val="16"/>
                <w:szCs w:val="16"/>
              </w:rPr>
              <w:t>2</w:t>
            </w:r>
          </w:p>
        </w:tc>
        <w:tc>
          <w:tcPr>
            <w:tcW w:w="714" w:type="dxa"/>
          </w:tcPr>
          <w:p w14:paraId="4EE0A935"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BC825F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65CBD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8D15FA" w:rsidRPr="00511225" w14:paraId="16E014D0" w14:textId="77777777" w:rsidTr="008A54D5">
        <w:tc>
          <w:tcPr>
            <w:tcW w:w="1980" w:type="dxa"/>
            <w:tcBorders>
              <w:top w:val="nil"/>
              <w:bottom w:val="nil"/>
            </w:tcBorders>
          </w:tcPr>
          <w:p w14:paraId="4D32A0B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4BA77B" w14:textId="77777777" w:rsidR="008D15FA" w:rsidRPr="00511225" w:rsidRDefault="008D15FA" w:rsidP="008A54D5">
            <w:pPr>
              <w:pStyle w:val="TAC"/>
              <w:rPr>
                <w:sz w:val="16"/>
                <w:szCs w:val="16"/>
              </w:rPr>
            </w:pPr>
          </w:p>
        </w:tc>
        <w:tc>
          <w:tcPr>
            <w:tcW w:w="714" w:type="dxa"/>
          </w:tcPr>
          <w:p w14:paraId="3364D2DB"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3DF9E5B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EF56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EA8DD4" w14:textId="77777777" w:rsidTr="008A54D5">
        <w:tc>
          <w:tcPr>
            <w:tcW w:w="1980" w:type="dxa"/>
            <w:tcBorders>
              <w:top w:val="nil"/>
              <w:bottom w:val="nil"/>
            </w:tcBorders>
          </w:tcPr>
          <w:p w14:paraId="2D8B3C37"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191DCDA" w14:textId="77777777" w:rsidR="008D15FA" w:rsidRPr="00511225" w:rsidRDefault="008D15FA" w:rsidP="008A54D5">
            <w:pPr>
              <w:pStyle w:val="TAC"/>
              <w:rPr>
                <w:sz w:val="16"/>
                <w:szCs w:val="16"/>
              </w:rPr>
            </w:pPr>
            <w:r w:rsidRPr="00511225">
              <w:rPr>
                <w:sz w:val="16"/>
                <w:szCs w:val="16"/>
              </w:rPr>
              <w:t>3</w:t>
            </w:r>
          </w:p>
        </w:tc>
        <w:tc>
          <w:tcPr>
            <w:tcW w:w="714" w:type="dxa"/>
          </w:tcPr>
          <w:p w14:paraId="63D26CFD"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AABFEE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35F9BD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8D15FA" w:rsidRPr="00511225" w14:paraId="71C2BC65" w14:textId="77777777" w:rsidTr="008A54D5">
        <w:tc>
          <w:tcPr>
            <w:tcW w:w="1980" w:type="dxa"/>
            <w:tcBorders>
              <w:top w:val="nil"/>
              <w:bottom w:val="single" w:sz="4" w:space="0" w:color="auto"/>
            </w:tcBorders>
          </w:tcPr>
          <w:p w14:paraId="624FC81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9BD1964" w14:textId="77777777" w:rsidR="008D15FA" w:rsidRPr="00511225" w:rsidRDefault="008D15FA" w:rsidP="008A54D5">
            <w:pPr>
              <w:pStyle w:val="TAC"/>
              <w:rPr>
                <w:sz w:val="16"/>
                <w:szCs w:val="16"/>
              </w:rPr>
            </w:pPr>
          </w:p>
        </w:tc>
        <w:tc>
          <w:tcPr>
            <w:tcW w:w="714" w:type="dxa"/>
          </w:tcPr>
          <w:p w14:paraId="5683D9C8"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1B46C04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4BFA0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23F0D87" w14:textId="77777777" w:rsidTr="008A54D5">
        <w:tc>
          <w:tcPr>
            <w:tcW w:w="1980" w:type="dxa"/>
            <w:tcBorders>
              <w:top w:val="single" w:sz="4" w:space="0" w:color="auto"/>
              <w:bottom w:val="nil"/>
            </w:tcBorders>
          </w:tcPr>
          <w:p w14:paraId="56C26C32" w14:textId="77777777" w:rsidR="008D15FA" w:rsidRPr="00511225" w:rsidRDefault="008D15FA" w:rsidP="008A54D5">
            <w:pPr>
              <w:pStyle w:val="TAC"/>
              <w:rPr>
                <w:sz w:val="16"/>
                <w:szCs w:val="16"/>
              </w:rPr>
            </w:pPr>
            <w:r w:rsidRPr="00511225">
              <w:rPr>
                <w:sz w:val="16"/>
                <w:szCs w:val="16"/>
              </w:rPr>
              <w:t>CA_n25A-n77A</w:t>
            </w:r>
          </w:p>
        </w:tc>
        <w:tc>
          <w:tcPr>
            <w:tcW w:w="764" w:type="dxa"/>
            <w:tcBorders>
              <w:top w:val="single" w:sz="4" w:space="0" w:color="auto"/>
              <w:bottom w:val="nil"/>
            </w:tcBorders>
          </w:tcPr>
          <w:p w14:paraId="7BBD9D97" w14:textId="77777777" w:rsidR="008D15FA" w:rsidRPr="00511225" w:rsidRDefault="008D15FA" w:rsidP="008A54D5">
            <w:pPr>
              <w:pStyle w:val="TAC"/>
              <w:rPr>
                <w:sz w:val="16"/>
                <w:szCs w:val="16"/>
              </w:rPr>
            </w:pPr>
            <w:r w:rsidRPr="00511225">
              <w:rPr>
                <w:sz w:val="16"/>
                <w:szCs w:val="16"/>
              </w:rPr>
              <w:t>1</w:t>
            </w:r>
          </w:p>
        </w:tc>
        <w:tc>
          <w:tcPr>
            <w:tcW w:w="714" w:type="dxa"/>
          </w:tcPr>
          <w:p w14:paraId="3453AB7C"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08E670D1"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B82C1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2E03EA0" w14:textId="77777777" w:rsidTr="008A54D5">
        <w:tc>
          <w:tcPr>
            <w:tcW w:w="1980" w:type="dxa"/>
            <w:tcBorders>
              <w:top w:val="nil"/>
              <w:bottom w:val="nil"/>
            </w:tcBorders>
          </w:tcPr>
          <w:p w14:paraId="37F6CA5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BE0EDB" w14:textId="77777777" w:rsidR="008D15FA" w:rsidRPr="00511225" w:rsidRDefault="008D15FA" w:rsidP="008A54D5">
            <w:pPr>
              <w:pStyle w:val="TAC"/>
              <w:rPr>
                <w:sz w:val="16"/>
                <w:szCs w:val="16"/>
              </w:rPr>
            </w:pPr>
          </w:p>
        </w:tc>
        <w:tc>
          <w:tcPr>
            <w:tcW w:w="714" w:type="dxa"/>
          </w:tcPr>
          <w:p w14:paraId="434C9C75" w14:textId="77777777" w:rsidR="008D15FA" w:rsidRPr="00511225" w:rsidRDefault="008D15FA" w:rsidP="008A54D5">
            <w:pPr>
              <w:pStyle w:val="TAC"/>
              <w:rPr>
                <w:sz w:val="16"/>
                <w:szCs w:val="16"/>
                <w:lang w:eastAsia="zh-CN"/>
              </w:rPr>
            </w:pPr>
            <w:r w:rsidRPr="00511225">
              <w:rPr>
                <w:sz w:val="16"/>
                <w:szCs w:val="16"/>
                <w:lang w:eastAsia="ja-JP"/>
              </w:rPr>
              <w:t>n77</w:t>
            </w:r>
          </w:p>
        </w:tc>
        <w:tc>
          <w:tcPr>
            <w:tcW w:w="1920" w:type="dxa"/>
          </w:tcPr>
          <w:p w14:paraId="6D1B177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60C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0AD50FA0" w14:textId="77777777" w:rsidTr="008A54D5">
        <w:tc>
          <w:tcPr>
            <w:tcW w:w="1980" w:type="dxa"/>
            <w:tcBorders>
              <w:top w:val="nil"/>
              <w:bottom w:val="nil"/>
            </w:tcBorders>
          </w:tcPr>
          <w:p w14:paraId="1FCF7C0F"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5D70FB5" w14:textId="77777777" w:rsidR="008D15FA" w:rsidRPr="00511225" w:rsidRDefault="008D15FA" w:rsidP="008A54D5">
            <w:pPr>
              <w:pStyle w:val="TAC"/>
              <w:rPr>
                <w:sz w:val="16"/>
                <w:szCs w:val="16"/>
              </w:rPr>
            </w:pPr>
            <w:r w:rsidRPr="00511225">
              <w:rPr>
                <w:sz w:val="16"/>
                <w:szCs w:val="16"/>
              </w:rPr>
              <w:t>2</w:t>
            </w:r>
          </w:p>
        </w:tc>
        <w:tc>
          <w:tcPr>
            <w:tcW w:w="714" w:type="dxa"/>
          </w:tcPr>
          <w:p w14:paraId="56827ECD"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6747559D"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36AC4B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2C7E05" w14:textId="77777777" w:rsidTr="008A54D5">
        <w:tc>
          <w:tcPr>
            <w:tcW w:w="1980" w:type="dxa"/>
            <w:tcBorders>
              <w:top w:val="nil"/>
              <w:bottom w:val="nil"/>
            </w:tcBorders>
          </w:tcPr>
          <w:p w14:paraId="2AC52DD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97D4EB9" w14:textId="77777777" w:rsidR="008D15FA" w:rsidRPr="00511225" w:rsidRDefault="008D15FA" w:rsidP="008A54D5">
            <w:pPr>
              <w:pStyle w:val="TAC"/>
              <w:rPr>
                <w:sz w:val="16"/>
                <w:szCs w:val="16"/>
              </w:rPr>
            </w:pPr>
          </w:p>
        </w:tc>
        <w:tc>
          <w:tcPr>
            <w:tcW w:w="714" w:type="dxa"/>
          </w:tcPr>
          <w:p w14:paraId="07420E70" w14:textId="77777777" w:rsidR="008D15FA" w:rsidRPr="00511225" w:rsidRDefault="008D15FA" w:rsidP="008A54D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C30A28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0D6CAB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39A2B0A3" w14:textId="77777777" w:rsidTr="008A54D5">
        <w:tc>
          <w:tcPr>
            <w:tcW w:w="1980" w:type="dxa"/>
            <w:tcBorders>
              <w:top w:val="nil"/>
              <w:bottom w:val="nil"/>
            </w:tcBorders>
          </w:tcPr>
          <w:p w14:paraId="44EB32A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E01EF6E" w14:textId="77777777" w:rsidR="008D15FA" w:rsidRPr="00511225" w:rsidRDefault="008D15FA" w:rsidP="008A54D5">
            <w:pPr>
              <w:pStyle w:val="TAC"/>
              <w:rPr>
                <w:sz w:val="16"/>
                <w:szCs w:val="16"/>
              </w:rPr>
            </w:pPr>
            <w:r w:rsidRPr="00511225">
              <w:rPr>
                <w:sz w:val="16"/>
                <w:szCs w:val="16"/>
              </w:rPr>
              <w:t>3</w:t>
            </w:r>
          </w:p>
        </w:tc>
        <w:tc>
          <w:tcPr>
            <w:tcW w:w="714" w:type="dxa"/>
          </w:tcPr>
          <w:p w14:paraId="7B4B177D"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0AD1100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160622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5423F3" w14:textId="77777777" w:rsidTr="008A54D5">
        <w:tc>
          <w:tcPr>
            <w:tcW w:w="1980" w:type="dxa"/>
            <w:tcBorders>
              <w:top w:val="nil"/>
              <w:bottom w:val="nil"/>
            </w:tcBorders>
          </w:tcPr>
          <w:p w14:paraId="315F2CB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43379B" w14:textId="77777777" w:rsidR="008D15FA" w:rsidRPr="00511225" w:rsidRDefault="008D15FA" w:rsidP="008A54D5">
            <w:pPr>
              <w:pStyle w:val="TAC"/>
              <w:rPr>
                <w:sz w:val="16"/>
                <w:szCs w:val="16"/>
              </w:rPr>
            </w:pPr>
          </w:p>
        </w:tc>
        <w:tc>
          <w:tcPr>
            <w:tcW w:w="714" w:type="dxa"/>
          </w:tcPr>
          <w:p w14:paraId="4CB907F4" w14:textId="77777777" w:rsidR="008D15FA" w:rsidRPr="00511225" w:rsidRDefault="008D15FA" w:rsidP="008A54D5">
            <w:pPr>
              <w:pStyle w:val="TAC"/>
              <w:rPr>
                <w:sz w:val="16"/>
                <w:szCs w:val="16"/>
                <w:lang w:eastAsia="zh-CN"/>
              </w:rPr>
            </w:pPr>
            <w:r w:rsidRPr="00511225">
              <w:rPr>
                <w:sz w:val="16"/>
                <w:szCs w:val="16"/>
              </w:rPr>
              <w:t>n77</w:t>
            </w:r>
          </w:p>
        </w:tc>
        <w:tc>
          <w:tcPr>
            <w:tcW w:w="1920" w:type="dxa"/>
          </w:tcPr>
          <w:p w14:paraId="717302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442CA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7435CC0" w14:textId="77777777" w:rsidTr="008A54D5">
        <w:tc>
          <w:tcPr>
            <w:tcW w:w="1980" w:type="dxa"/>
            <w:tcBorders>
              <w:top w:val="nil"/>
              <w:bottom w:val="nil"/>
            </w:tcBorders>
          </w:tcPr>
          <w:p w14:paraId="43F4132B" w14:textId="77777777" w:rsidR="008D15FA" w:rsidRPr="00511225" w:rsidRDefault="008D15FA" w:rsidP="008A54D5">
            <w:pPr>
              <w:pStyle w:val="TAC"/>
              <w:rPr>
                <w:sz w:val="16"/>
                <w:szCs w:val="16"/>
              </w:rPr>
            </w:pPr>
          </w:p>
        </w:tc>
        <w:tc>
          <w:tcPr>
            <w:tcW w:w="764" w:type="dxa"/>
            <w:tcBorders>
              <w:bottom w:val="nil"/>
            </w:tcBorders>
          </w:tcPr>
          <w:p w14:paraId="0590361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876A456"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A8B244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56FB71A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2E5EC69C" w14:textId="77777777" w:rsidTr="008A54D5">
        <w:tc>
          <w:tcPr>
            <w:tcW w:w="1980" w:type="dxa"/>
            <w:tcBorders>
              <w:top w:val="nil"/>
              <w:bottom w:val="nil"/>
            </w:tcBorders>
          </w:tcPr>
          <w:p w14:paraId="3E49DFC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319DD2F" w14:textId="77777777" w:rsidR="008D15FA" w:rsidRPr="00511225" w:rsidRDefault="008D15FA" w:rsidP="008A54D5">
            <w:pPr>
              <w:pStyle w:val="TAC"/>
              <w:rPr>
                <w:sz w:val="16"/>
                <w:szCs w:val="16"/>
              </w:rPr>
            </w:pPr>
          </w:p>
        </w:tc>
        <w:tc>
          <w:tcPr>
            <w:tcW w:w="714" w:type="dxa"/>
          </w:tcPr>
          <w:p w14:paraId="02472766" w14:textId="77777777" w:rsidR="008D15FA" w:rsidRPr="00511225" w:rsidRDefault="008D15FA" w:rsidP="008A54D5">
            <w:pPr>
              <w:pStyle w:val="TAC"/>
              <w:rPr>
                <w:sz w:val="16"/>
                <w:szCs w:val="16"/>
              </w:rPr>
            </w:pPr>
            <w:r w:rsidRPr="00511225">
              <w:rPr>
                <w:sz w:val="16"/>
                <w:szCs w:val="16"/>
                <w:lang w:eastAsia="ja-JP"/>
              </w:rPr>
              <w:t>n77</w:t>
            </w:r>
          </w:p>
        </w:tc>
        <w:tc>
          <w:tcPr>
            <w:tcW w:w="1920" w:type="dxa"/>
          </w:tcPr>
          <w:p w14:paraId="7EBF26E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6455F1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8235ED" w14:textId="77777777" w:rsidTr="008A54D5">
        <w:tc>
          <w:tcPr>
            <w:tcW w:w="1980" w:type="dxa"/>
            <w:tcBorders>
              <w:top w:val="nil"/>
              <w:bottom w:val="nil"/>
            </w:tcBorders>
          </w:tcPr>
          <w:p w14:paraId="04F617CE" w14:textId="77777777" w:rsidR="008D15FA" w:rsidRPr="00511225" w:rsidRDefault="008D15FA" w:rsidP="008A54D5">
            <w:pPr>
              <w:pStyle w:val="TAC"/>
              <w:rPr>
                <w:sz w:val="16"/>
                <w:szCs w:val="16"/>
              </w:rPr>
            </w:pPr>
          </w:p>
        </w:tc>
        <w:tc>
          <w:tcPr>
            <w:tcW w:w="764" w:type="dxa"/>
            <w:tcBorders>
              <w:bottom w:val="nil"/>
            </w:tcBorders>
          </w:tcPr>
          <w:p w14:paraId="6FFBF819" w14:textId="77777777" w:rsidR="008D15FA" w:rsidRPr="00511225" w:rsidRDefault="008D15FA" w:rsidP="008A54D5">
            <w:pPr>
              <w:pStyle w:val="TAC"/>
              <w:rPr>
                <w:sz w:val="16"/>
                <w:szCs w:val="16"/>
              </w:rPr>
            </w:pPr>
            <w:r w:rsidRPr="00511225">
              <w:rPr>
                <w:sz w:val="16"/>
                <w:szCs w:val="16"/>
              </w:rPr>
              <w:t>5</w:t>
            </w:r>
          </w:p>
        </w:tc>
        <w:tc>
          <w:tcPr>
            <w:tcW w:w="714" w:type="dxa"/>
          </w:tcPr>
          <w:p w14:paraId="3069D51D"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7218117" w14:textId="77777777" w:rsidR="008D15FA" w:rsidRPr="00511225" w:rsidRDefault="008D15FA" w:rsidP="008A54D5">
            <w:pPr>
              <w:pStyle w:val="TAC"/>
              <w:rPr>
                <w:sz w:val="16"/>
                <w:szCs w:val="16"/>
                <w:lang w:eastAsia="zh-CN"/>
              </w:rPr>
            </w:pPr>
            <w:r w:rsidRPr="00511225">
              <w:rPr>
                <w:rFonts w:cs="Arial"/>
                <w:sz w:val="16"/>
                <w:szCs w:val="16"/>
                <w:lang w:eastAsia="zh-CN"/>
              </w:rPr>
              <w:t>40</w:t>
            </w:r>
          </w:p>
        </w:tc>
        <w:tc>
          <w:tcPr>
            <w:tcW w:w="4587" w:type="dxa"/>
          </w:tcPr>
          <w:p w14:paraId="0B623B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42566D21" w14:textId="77777777" w:rsidTr="008A54D5">
        <w:tc>
          <w:tcPr>
            <w:tcW w:w="1980" w:type="dxa"/>
            <w:tcBorders>
              <w:top w:val="nil"/>
              <w:bottom w:val="nil"/>
            </w:tcBorders>
          </w:tcPr>
          <w:p w14:paraId="685BAAF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FBBFA0A" w14:textId="77777777" w:rsidR="008D15FA" w:rsidRPr="00511225" w:rsidRDefault="008D15FA" w:rsidP="008A54D5">
            <w:pPr>
              <w:pStyle w:val="TAC"/>
              <w:rPr>
                <w:sz w:val="16"/>
                <w:szCs w:val="16"/>
              </w:rPr>
            </w:pPr>
          </w:p>
        </w:tc>
        <w:tc>
          <w:tcPr>
            <w:tcW w:w="714" w:type="dxa"/>
          </w:tcPr>
          <w:p w14:paraId="09741FB6"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6F146EF"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313B130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CE0B9F" w14:textId="77777777" w:rsidTr="008A54D5">
        <w:tc>
          <w:tcPr>
            <w:tcW w:w="1980" w:type="dxa"/>
            <w:tcBorders>
              <w:top w:val="nil"/>
              <w:bottom w:val="nil"/>
            </w:tcBorders>
          </w:tcPr>
          <w:p w14:paraId="08A5668E" w14:textId="77777777" w:rsidR="008D15FA" w:rsidRPr="00511225" w:rsidRDefault="008D15FA" w:rsidP="008A54D5">
            <w:pPr>
              <w:pStyle w:val="TAC"/>
              <w:rPr>
                <w:sz w:val="16"/>
                <w:szCs w:val="16"/>
              </w:rPr>
            </w:pPr>
          </w:p>
        </w:tc>
        <w:tc>
          <w:tcPr>
            <w:tcW w:w="764" w:type="dxa"/>
            <w:tcBorders>
              <w:bottom w:val="nil"/>
            </w:tcBorders>
          </w:tcPr>
          <w:p w14:paraId="4C5C07B6" w14:textId="77777777" w:rsidR="008D15FA" w:rsidRPr="00511225" w:rsidRDefault="008D15FA" w:rsidP="008A54D5">
            <w:pPr>
              <w:pStyle w:val="TAC"/>
              <w:rPr>
                <w:sz w:val="16"/>
                <w:szCs w:val="16"/>
              </w:rPr>
            </w:pPr>
            <w:r w:rsidRPr="00511225">
              <w:rPr>
                <w:sz w:val="16"/>
                <w:szCs w:val="16"/>
              </w:rPr>
              <w:t>6</w:t>
            </w:r>
          </w:p>
        </w:tc>
        <w:tc>
          <w:tcPr>
            <w:tcW w:w="714" w:type="dxa"/>
          </w:tcPr>
          <w:p w14:paraId="01A0BED1" w14:textId="77777777" w:rsidR="008D15FA" w:rsidRPr="00511225" w:rsidRDefault="008D15FA" w:rsidP="008A54D5">
            <w:pPr>
              <w:pStyle w:val="TAC"/>
              <w:rPr>
                <w:sz w:val="16"/>
                <w:szCs w:val="16"/>
              </w:rPr>
            </w:pPr>
            <w:r w:rsidRPr="00511225">
              <w:rPr>
                <w:sz w:val="16"/>
                <w:szCs w:val="16"/>
              </w:rPr>
              <w:t>n25</w:t>
            </w:r>
          </w:p>
        </w:tc>
        <w:tc>
          <w:tcPr>
            <w:tcW w:w="1920" w:type="dxa"/>
          </w:tcPr>
          <w:p w14:paraId="0EC50868"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37E0454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0C054974" w14:textId="77777777" w:rsidTr="008A54D5">
        <w:tc>
          <w:tcPr>
            <w:tcW w:w="1980" w:type="dxa"/>
            <w:tcBorders>
              <w:top w:val="nil"/>
              <w:bottom w:val="nil"/>
            </w:tcBorders>
          </w:tcPr>
          <w:p w14:paraId="48A0A0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41562E" w14:textId="77777777" w:rsidR="008D15FA" w:rsidRPr="00511225" w:rsidRDefault="008D15FA" w:rsidP="008A54D5">
            <w:pPr>
              <w:pStyle w:val="TAC"/>
              <w:rPr>
                <w:sz w:val="16"/>
                <w:szCs w:val="16"/>
              </w:rPr>
            </w:pPr>
          </w:p>
        </w:tc>
        <w:tc>
          <w:tcPr>
            <w:tcW w:w="714" w:type="dxa"/>
          </w:tcPr>
          <w:p w14:paraId="4693FF2C" w14:textId="77777777" w:rsidR="008D15FA" w:rsidRPr="00511225" w:rsidRDefault="008D15FA" w:rsidP="008A54D5">
            <w:pPr>
              <w:pStyle w:val="TAC"/>
              <w:rPr>
                <w:sz w:val="16"/>
                <w:szCs w:val="16"/>
              </w:rPr>
            </w:pPr>
            <w:r w:rsidRPr="00511225">
              <w:rPr>
                <w:sz w:val="16"/>
                <w:szCs w:val="16"/>
              </w:rPr>
              <w:t>n77</w:t>
            </w:r>
          </w:p>
        </w:tc>
        <w:tc>
          <w:tcPr>
            <w:tcW w:w="1920" w:type="dxa"/>
          </w:tcPr>
          <w:p w14:paraId="36B11A5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4D6AC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2305251" w14:textId="77777777" w:rsidTr="008A54D5">
        <w:tc>
          <w:tcPr>
            <w:tcW w:w="1980" w:type="dxa"/>
            <w:tcBorders>
              <w:top w:val="nil"/>
              <w:bottom w:val="nil"/>
            </w:tcBorders>
          </w:tcPr>
          <w:p w14:paraId="41DFAABA" w14:textId="77777777" w:rsidR="008D15FA" w:rsidRPr="00511225" w:rsidRDefault="008D15FA" w:rsidP="008A54D5">
            <w:pPr>
              <w:pStyle w:val="TAC"/>
              <w:rPr>
                <w:sz w:val="16"/>
                <w:szCs w:val="16"/>
              </w:rPr>
            </w:pPr>
          </w:p>
        </w:tc>
        <w:tc>
          <w:tcPr>
            <w:tcW w:w="764" w:type="dxa"/>
            <w:tcBorders>
              <w:bottom w:val="nil"/>
            </w:tcBorders>
          </w:tcPr>
          <w:p w14:paraId="3CA57544" w14:textId="77777777" w:rsidR="008D15FA" w:rsidRPr="00511225" w:rsidRDefault="008D15FA" w:rsidP="008A54D5">
            <w:pPr>
              <w:pStyle w:val="TAC"/>
              <w:rPr>
                <w:sz w:val="16"/>
                <w:szCs w:val="16"/>
              </w:rPr>
            </w:pPr>
            <w:r w:rsidRPr="00511225">
              <w:rPr>
                <w:sz w:val="16"/>
                <w:szCs w:val="16"/>
              </w:rPr>
              <w:t>7</w:t>
            </w:r>
          </w:p>
        </w:tc>
        <w:tc>
          <w:tcPr>
            <w:tcW w:w="714" w:type="dxa"/>
          </w:tcPr>
          <w:p w14:paraId="3290876C"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DA80C4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62EBFC0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0DB691B6" w14:textId="77777777" w:rsidTr="008A54D5">
        <w:tc>
          <w:tcPr>
            <w:tcW w:w="1980" w:type="dxa"/>
            <w:tcBorders>
              <w:top w:val="nil"/>
              <w:bottom w:val="nil"/>
            </w:tcBorders>
          </w:tcPr>
          <w:p w14:paraId="62D2A2A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5B5AC9E" w14:textId="77777777" w:rsidR="008D15FA" w:rsidRPr="00511225" w:rsidRDefault="008D15FA" w:rsidP="008A54D5">
            <w:pPr>
              <w:pStyle w:val="TAC"/>
              <w:rPr>
                <w:sz w:val="16"/>
                <w:szCs w:val="16"/>
              </w:rPr>
            </w:pPr>
          </w:p>
        </w:tc>
        <w:tc>
          <w:tcPr>
            <w:tcW w:w="714" w:type="dxa"/>
          </w:tcPr>
          <w:p w14:paraId="65ABF0BA"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03F0CC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D9F5C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254D80A" w14:textId="77777777" w:rsidTr="008A54D5">
        <w:tc>
          <w:tcPr>
            <w:tcW w:w="1980" w:type="dxa"/>
            <w:tcBorders>
              <w:top w:val="nil"/>
              <w:bottom w:val="nil"/>
            </w:tcBorders>
          </w:tcPr>
          <w:p w14:paraId="3000B25C" w14:textId="77777777" w:rsidR="008D15FA" w:rsidRPr="00511225" w:rsidRDefault="008D15FA" w:rsidP="008A54D5">
            <w:pPr>
              <w:pStyle w:val="TAC"/>
              <w:rPr>
                <w:sz w:val="16"/>
                <w:szCs w:val="16"/>
              </w:rPr>
            </w:pPr>
          </w:p>
        </w:tc>
        <w:tc>
          <w:tcPr>
            <w:tcW w:w="764" w:type="dxa"/>
            <w:tcBorders>
              <w:bottom w:val="nil"/>
            </w:tcBorders>
          </w:tcPr>
          <w:p w14:paraId="25C73297" w14:textId="77777777" w:rsidR="008D15FA" w:rsidRPr="00511225" w:rsidRDefault="008D15FA" w:rsidP="008A54D5">
            <w:pPr>
              <w:pStyle w:val="TAC"/>
              <w:rPr>
                <w:sz w:val="16"/>
                <w:szCs w:val="16"/>
              </w:rPr>
            </w:pPr>
            <w:r w:rsidRPr="00511225">
              <w:rPr>
                <w:sz w:val="16"/>
                <w:szCs w:val="16"/>
              </w:rPr>
              <w:t>8</w:t>
            </w:r>
          </w:p>
        </w:tc>
        <w:tc>
          <w:tcPr>
            <w:tcW w:w="714" w:type="dxa"/>
          </w:tcPr>
          <w:p w14:paraId="65EC830D" w14:textId="77777777" w:rsidR="008D15FA" w:rsidRPr="00511225" w:rsidRDefault="008D15FA" w:rsidP="008A54D5">
            <w:pPr>
              <w:pStyle w:val="TAC"/>
              <w:rPr>
                <w:sz w:val="16"/>
                <w:szCs w:val="16"/>
              </w:rPr>
            </w:pPr>
            <w:r w:rsidRPr="00511225">
              <w:rPr>
                <w:sz w:val="16"/>
                <w:szCs w:val="16"/>
              </w:rPr>
              <w:t>n25</w:t>
            </w:r>
          </w:p>
        </w:tc>
        <w:tc>
          <w:tcPr>
            <w:tcW w:w="1920" w:type="dxa"/>
          </w:tcPr>
          <w:p w14:paraId="3D6C6C6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3878DB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7D008F78" w14:textId="77777777" w:rsidTr="008A54D5">
        <w:tc>
          <w:tcPr>
            <w:tcW w:w="1980" w:type="dxa"/>
            <w:tcBorders>
              <w:top w:val="nil"/>
              <w:bottom w:val="single" w:sz="4" w:space="0" w:color="auto"/>
            </w:tcBorders>
          </w:tcPr>
          <w:p w14:paraId="0BF0A55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03CCCE" w14:textId="77777777" w:rsidR="008D15FA" w:rsidRPr="00511225" w:rsidRDefault="008D15FA" w:rsidP="008A54D5">
            <w:pPr>
              <w:pStyle w:val="TAC"/>
              <w:rPr>
                <w:sz w:val="16"/>
                <w:szCs w:val="16"/>
              </w:rPr>
            </w:pPr>
          </w:p>
        </w:tc>
        <w:tc>
          <w:tcPr>
            <w:tcW w:w="714" w:type="dxa"/>
          </w:tcPr>
          <w:p w14:paraId="6ED4CF45" w14:textId="77777777" w:rsidR="008D15FA" w:rsidRPr="00511225" w:rsidRDefault="008D15FA" w:rsidP="008A54D5">
            <w:pPr>
              <w:pStyle w:val="TAC"/>
              <w:rPr>
                <w:sz w:val="16"/>
                <w:szCs w:val="16"/>
              </w:rPr>
            </w:pPr>
            <w:r w:rsidRPr="00511225">
              <w:rPr>
                <w:sz w:val="16"/>
                <w:szCs w:val="16"/>
              </w:rPr>
              <w:t>n77</w:t>
            </w:r>
          </w:p>
        </w:tc>
        <w:tc>
          <w:tcPr>
            <w:tcW w:w="1920" w:type="dxa"/>
          </w:tcPr>
          <w:p w14:paraId="75206F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870086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F4C3C4" w14:textId="77777777" w:rsidTr="008A54D5">
        <w:tc>
          <w:tcPr>
            <w:tcW w:w="1980" w:type="dxa"/>
            <w:vMerge w:val="restart"/>
            <w:tcBorders>
              <w:top w:val="single" w:sz="4" w:space="0" w:color="auto"/>
              <w:left w:val="single" w:sz="4" w:space="0" w:color="auto"/>
              <w:bottom w:val="nil"/>
              <w:right w:val="single" w:sz="4" w:space="0" w:color="auto"/>
            </w:tcBorders>
          </w:tcPr>
          <w:p w14:paraId="198CE642" w14:textId="77777777" w:rsidR="008D15FA" w:rsidRPr="00511225" w:rsidRDefault="008D15FA" w:rsidP="008A54D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D6A2899" w14:textId="77777777" w:rsidR="008D15FA" w:rsidRPr="00511225" w:rsidRDefault="008D15FA" w:rsidP="008A54D5">
            <w:pPr>
              <w:pStyle w:val="TAC"/>
              <w:rPr>
                <w:sz w:val="16"/>
                <w:szCs w:val="16"/>
              </w:rPr>
            </w:pPr>
            <w:r w:rsidRPr="00511225">
              <w:rPr>
                <w:sz w:val="16"/>
                <w:szCs w:val="16"/>
              </w:rPr>
              <w:t>1</w:t>
            </w:r>
          </w:p>
        </w:tc>
        <w:tc>
          <w:tcPr>
            <w:tcW w:w="714" w:type="dxa"/>
          </w:tcPr>
          <w:p w14:paraId="7CA45F61"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8EBF85C"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FA3BF7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1160A99" w14:textId="77777777" w:rsidTr="008A54D5">
        <w:tc>
          <w:tcPr>
            <w:tcW w:w="1980" w:type="dxa"/>
            <w:vMerge/>
            <w:tcBorders>
              <w:top w:val="nil"/>
              <w:left w:val="single" w:sz="4" w:space="0" w:color="auto"/>
              <w:bottom w:val="nil"/>
              <w:right w:val="single" w:sz="4" w:space="0" w:color="auto"/>
            </w:tcBorders>
          </w:tcPr>
          <w:p w14:paraId="3407355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1396C744" w14:textId="77777777" w:rsidR="008D15FA" w:rsidRPr="00511225" w:rsidRDefault="008D15FA" w:rsidP="008A54D5">
            <w:pPr>
              <w:pStyle w:val="TAC"/>
              <w:rPr>
                <w:sz w:val="16"/>
                <w:szCs w:val="16"/>
              </w:rPr>
            </w:pPr>
          </w:p>
        </w:tc>
        <w:tc>
          <w:tcPr>
            <w:tcW w:w="714" w:type="dxa"/>
          </w:tcPr>
          <w:p w14:paraId="1A674210" w14:textId="77777777" w:rsidR="008D15FA" w:rsidRPr="00511225" w:rsidRDefault="008D15FA" w:rsidP="008A54D5">
            <w:pPr>
              <w:pStyle w:val="TAC"/>
              <w:rPr>
                <w:sz w:val="16"/>
                <w:szCs w:val="16"/>
              </w:rPr>
            </w:pPr>
            <w:r w:rsidRPr="00511225">
              <w:rPr>
                <w:sz w:val="16"/>
                <w:szCs w:val="16"/>
                <w:lang w:eastAsia="ja-JP"/>
              </w:rPr>
              <w:t>n78</w:t>
            </w:r>
          </w:p>
        </w:tc>
        <w:tc>
          <w:tcPr>
            <w:tcW w:w="1920" w:type="dxa"/>
          </w:tcPr>
          <w:p w14:paraId="065E28C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FCA7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A5AF5F1" w14:textId="77777777" w:rsidTr="008A54D5">
        <w:tc>
          <w:tcPr>
            <w:tcW w:w="1980" w:type="dxa"/>
            <w:tcBorders>
              <w:top w:val="nil"/>
              <w:left w:val="single" w:sz="4" w:space="0" w:color="auto"/>
              <w:bottom w:val="nil"/>
              <w:right w:val="single" w:sz="4" w:space="0" w:color="auto"/>
            </w:tcBorders>
          </w:tcPr>
          <w:p w14:paraId="05A1563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9764704"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698F2AA9"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346476C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D2E756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9202BE" w14:textId="77777777" w:rsidTr="008A54D5">
        <w:tc>
          <w:tcPr>
            <w:tcW w:w="1980" w:type="dxa"/>
            <w:tcBorders>
              <w:top w:val="nil"/>
              <w:left w:val="single" w:sz="4" w:space="0" w:color="auto"/>
              <w:bottom w:val="nil"/>
              <w:right w:val="single" w:sz="4" w:space="0" w:color="auto"/>
            </w:tcBorders>
          </w:tcPr>
          <w:p w14:paraId="1E99EC4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93AF4" w14:textId="77777777" w:rsidR="008D15FA" w:rsidRPr="00511225" w:rsidRDefault="008D15FA" w:rsidP="008A54D5">
            <w:pPr>
              <w:pStyle w:val="TAC"/>
              <w:rPr>
                <w:sz w:val="16"/>
                <w:szCs w:val="16"/>
              </w:rPr>
            </w:pPr>
          </w:p>
        </w:tc>
        <w:tc>
          <w:tcPr>
            <w:tcW w:w="714" w:type="dxa"/>
            <w:tcBorders>
              <w:left w:val="single" w:sz="4" w:space="0" w:color="auto"/>
            </w:tcBorders>
          </w:tcPr>
          <w:p w14:paraId="0727651B"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0D5E74B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BB00A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02F6F069" w14:textId="77777777" w:rsidTr="008A54D5">
        <w:tc>
          <w:tcPr>
            <w:tcW w:w="1980" w:type="dxa"/>
            <w:tcBorders>
              <w:top w:val="nil"/>
              <w:left w:val="single" w:sz="4" w:space="0" w:color="auto"/>
              <w:bottom w:val="nil"/>
              <w:right w:val="single" w:sz="4" w:space="0" w:color="auto"/>
            </w:tcBorders>
          </w:tcPr>
          <w:p w14:paraId="1B7FF0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4CFC12"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26EF012"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14FC987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2C4D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5A4A84" w14:textId="77777777" w:rsidTr="008A54D5">
        <w:tc>
          <w:tcPr>
            <w:tcW w:w="1980" w:type="dxa"/>
            <w:tcBorders>
              <w:top w:val="nil"/>
              <w:left w:val="single" w:sz="4" w:space="0" w:color="auto"/>
              <w:bottom w:val="nil"/>
              <w:right w:val="single" w:sz="4" w:space="0" w:color="auto"/>
            </w:tcBorders>
          </w:tcPr>
          <w:p w14:paraId="5671A05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0222724" w14:textId="77777777" w:rsidR="008D15FA" w:rsidRPr="00511225" w:rsidRDefault="008D15FA" w:rsidP="008A54D5">
            <w:pPr>
              <w:pStyle w:val="TAC"/>
              <w:rPr>
                <w:sz w:val="16"/>
                <w:szCs w:val="16"/>
              </w:rPr>
            </w:pPr>
          </w:p>
        </w:tc>
        <w:tc>
          <w:tcPr>
            <w:tcW w:w="714" w:type="dxa"/>
            <w:tcBorders>
              <w:left w:val="single" w:sz="4" w:space="0" w:color="auto"/>
            </w:tcBorders>
          </w:tcPr>
          <w:p w14:paraId="19447DA0"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73942C0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669FE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7D63410" w14:textId="77777777" w:rsidTr="008A54D5">
        <w:tc>
          <w:tcPr>
            <w:tcW w:w="1980" w:type="dxa"/>
            <w:tcBorders>
              <w:top w:val="nil"/>
              <w:left w:val="single" w:sz="4" w:space="0" w:color="auto"/>
              <w:bottom w:val="nil"/>
              <w:right w:val="single" w:sz="4" w:space="0" w:color="auto"/>
            </w:tcBorders>
          </w:tcPr>
          <w:p w14:paraId="51E99699"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943541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76FE788E" w14:textId="77777777" w:rsidR="008D15FA" w:rsidRPr="00511225" w:rsidRDefault="008D15FA" w:rsidP="008A54D5">
            <w:pPr>
              <w:pStyle w:val="TAC"/>
              <w:rPr>
                <w:sz w:val="16"/>
                <w:szCs w:val="16"/>
                <w:lang w:eastAsia="ja-JP"/>
              </w:rPr>
            </w:pPr>
            <w:r w:rsidRPr="00511225">
              <w:rPr>
                <w:sz w:val="16"/>
                <w:szCs w:val="16"/>
              </w:rPr>
              <w:t>n25</w:t>
            </w:r>
          </w:p>
        </w:tc>
        <w:tc>
          <w:tcPr>
            <w:tcW w:w="1920" w:type="dxa"/>
          </w:tcPr>
          <w:p w14:paraId="1B63DD3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2B5E8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3EA01A43" w14:textId="77777777" w:rsidTr="008A54D5">
        <w:tc>
          <w:tcPr>
            <w:tcW w:w="1980" w:type="dxa"/>
            <w:tcBorders>
              <w:top w:val="nil"/>
              <w:left w:val="single" w:sz="4" w:space="0" w:color="auto"/>
              <w:bottom w:val="single" w:sz="4" w:space="0" w:color="auto"/>
              <w:right w:val="single" w:sz="4" w:space="0" w:color="auto"/>
            </w:tcBorders>
          </w:tcPr>
          <w:p w14:paraId="4F982D8B"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C17FE45" w14:textId="77777777" w:rsidR="008D15FA" w:rsidRPr="00511225" w:rsidRDefault="008D15FA" w:rsidP="008A54D5">
            <w:pPr>
              <w:pStyle w:val="TAC"/>
              <w:rPr>
                <w:sz w:val="16"/>
                <w:szCs w:val="16"/>
              </w:rPr>
            </w:pPr>
          </w:p>
        </w:tc>
        <w:tc>
          <w:tcPr>
            <w:tcW w:w="714" w:type="dxa"/>
            <w:tcBorders>
              <w:left w:val="single" w:sz="4" w:space="0" w:color="auto"/>
            </w:tcBorders>
          </w:tcPr>
          <w:p w14:paraId="5F826F90" w14:textId="77777777" w:rsidR="008D15FA" w:rsidRPr="00511225" w:rsidRDefault="008D15FA" w:rsidP="008A54D5">
            <w:pPr>
              <w:pStyle w:val="TAC"/>
              <w:rPr>
                <w:sz w:val="16"/>
                <w:szCs w:val="16"/>
                <w:lang w:eastAsia="ja-JP"/>
              </w:rPr>
            </w:pPr>
            <w:r w:rsidRPr="00511225">
              <w:rPr>
                <w:sz w:val="16"/>
                <w:szCs w:val="16"/>
              </w:rPr>
              <w:t>n78</w:t>
            </w:r>
          </w:p>
        </w:tc>
        <w:tc>
          <w:tcPr>
            <w:tcW w:w="1920" w:type="dxa"/>
          </w:tcPr>
          <w:p w14:paraId="29FEC0A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30A7B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3FDD5D" w14:textId="77777777" w:rsidTr="008A54D5">
        <w:tc>
          <w:tcPr>
            <w:tcW w:w="1980" w:type="dxa"/>
            <w:tcBorders>
              <w:top w:val="single" w:sz="4" w:space="0" w:color="auto"/>
              <w:bottom w:val="nil"/>
            </w:tcBorders>
          </w:tcPr>
          <w:p w14:paraId="1F1C47F2" w14:textId="77777777" w:rsidR="008D15FA" w:rsidRPr="00511225" w:rsidRDefault="008D15FA" w:rsidP="008A54D5">
            <w:pPr>
              <w:pStyle w:val="TAC"/>
              <w:rPr>
                <w:sz w:val="16"/>
                <w:szCs w:val="16"/>
              </w:rPr>
            </w:pPr>
            <w:r w:rsidRPr="00511225">
              <w:rPr>
                <w:sz w:val="16"/>
                <w:szCs w:val="16"/>
              </w:rPr>
              <w:t>CA_n26A-n66A</w:t>
            </w:r>
          </w:p>
        </w:tc>
        <w:tc>
          <w:tcPr>
            <w:tcW w:w="764" w:type="dxa"/>
            <w:tcBorders>
              <w:bottom w:val="nil"/>
            </w:tcBorders>
          </w:tcPr>
          <w:p w14:paraId="1B00CCF5"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8C395C5"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525553F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83542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8D15FA" w:rsidRPr="00511225" w14:paraId="2DC0CF17" w14:textId="77777777" w:rsidTr="008A54D5">
        <w:tc>
          <w:tcPr>
            <w:tcW w:w="1980" w:type="dxa"/>
            <w:tcBorders>
              <w:top w:val="nil"/>
              <w:bottom w:val="single" w:sz="4" w:space="0" w:color="auto"/>
            </w:tcBorders>
          </w:tcPr>
          <w:p w14:paraId="501C35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3919DD" w14:textId="77777777" w:rsidR="008D15FA" w:rsidRPr="00511225" w:rsidRDefault="008D15FA" w:rsidP="008A54D5">
            <w:pPr>
              <w:pStyle w:val="TAC"/>
              <w:rPr>
                <w:sz w:val="16"/>
                <w:szCs w:val="16"/>
              </w:rPr>
            </w:pPr>
          </w:p>
        </w:tc>
        <w:tc>
          <w:tcPr>
            <w:tcW w:w="714" w:type="dxa"/>
          </w:tcPr>
          <w:p w14:paraId="5AA219A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7BE60B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908EB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3263AD" w14:textId="77777777" w:rsidTr="008A54D5">
        <w:tc>
          <w:tcPr>
            <w:tcW w:w="1980" w:type="dxa"/>
            <w:tcBorders>
              <w:top w:val="nil"/>
              <w:bottom w:val="nil"/>
            </w:tcBorders>
          </w:tcPr>
          <w:p w14:paraId="58D56485" w14:textId="77777777" w:rsidR="008D15FA" w:rsidRPr="00511225" w:rsidRDefault="008D15FA" w:rsidP="008A54D5">
            <w:pPr>
              <w:pStyle w:val="TAC"/>
              <w:rPr>
                <w:sz w:val="16"/>
                <w:szCs w:val="16"/>
              </w:rPr>
            </w:pPr>
            <w:r w:rsidRPr="00511225">
              <w:rPr>
                <w:sz w:val="16"/>
                <w:szCs w:val="16"/>
              </w:rPr>
              <w:t>CA_n26A-n70A</w:t>
            </w:r>
          </w:p>
        </w:tc>
        <w:tc>
          <w:tcPr>
            <w:tcW w:w="764" w:type="dxa"/>
            <w:tcBorders>
              <w:top w:val="single" w:sz="4" w:space="0" w:color="auto"/>
              <w:bottom w:val="nil"/>
            </w:tcBorders>
          </w:tcPr>
          <w:p w14:paraId="0D7E20E1"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3AC0140E"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75CE3F6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62C52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8D15FA" w:rsidRPr="00511225" w14:paraId="0A8E76F0" w14:textId="77777777" w:rsidTr="008A54D5">
        <w:tc>
          <w:tcPr>
            <w:tcW w:w="1980" w:type="dxa"/>
            <w:tcBorders>
              <w:top w:val="nil"/>
              <w:bottom w:val="single" w:sz="4" w:space="0" w:color="auto"/>
            </w:tcBorders>
          </w:tcPr>
          <w:p w14:paraId="1426BD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2DFBC6" w14:textId="77777777" w:rsidR="008D15FA" w:rsidRPr="00511225" w:rsidRDefault="008D15FA" w:rsidP="008A54D5">
            <w:pPr>
              <w:pStyle w:val="TAC"/>
              <w:rPr>
                <w:sz w:val="16"/>
                <w:szCs w:val="16"/>
              </w:rPr>
            </w:pPr>
          </w:p>
        </w:tc>
        <w:tc>
          <w:tcPr>
            <w:tcW w:w="714" w:type="dxa"/>
          </w:tcPr>
          <w:p w14:paraId="5820B30B"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79819E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9F69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72F539" w14:textId="77777777" w:rsidTr="008A54D5">
        <w:tc>
          <w:tcPr>
            <w:tcW w:w="1980" w:type="dxa"/>
            <w:tcBorders>
              <w:bottom w:val="nil"/>
            </w:tcBorders>
          </w:tcPr>
          <w:p w14:paraId="16758CDD" w14:textId="77777777" w:rsidR="008D15FA" w:rsidRPr="00511225" w:rsidRDefault="008D15FA" w:rsidP="008A54D5">
            <w:pPr>
              <w:pStyle w:val="TAC"/>
              <w:rPr>
                <w:sz w:val="16"/>
                <w:szCs w:val="16"/>
              </w:rPr>
            </w:pPr>
            <w:r w:rsidRPr="00511225">
              <w:rPr>
                <w:rFonts w:eastAsia="MS Mincho"/>
                <w:sz w:val="16"/>
                <w:szCs w:val="16"/>
                <w:lang w:eastAsia="ja-JP"/>
              </w:rPr>
              <w:t>CA_n28A-n40A</w:t>
            </w:r>
          </w:p>
        </w:tc>
        <w:tc>
          <w:tcPr>
            <w:tcW w:w="764" w:type="dxa"/>
            <w:tcBorders>
              <w:bottom w:val="nil"/>
            </w:tcBorders>
          </w:tcPr>
          <w:p w14:paraId="36A9AC30"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263F863B" w14:textId="77777777" w:rsidR="008D15FA" w:rsidRPr="00511225" w:rsidRDefault="008D15FA" w:rsidP="008A54D5">
            <w:pPr>
              <w:pStyle w:val="TAC"/>
              <w:rPr>
                <w:sz w:val="16"/>
                <w:szCs w:val="16"/>
              </w:rPr>
            </w:pPr>
            <w:r w:rsidRPr="00511225">
              <w:rPr>
                <w:rFonts w:eastAsia="MS Mincho"/>
                <w:sz w:val="16"/>
                <w:szCs w:val="16"/>
                <w:lang w:eastAsia="ja-JP"/>
              </w:rPr>
              <w:t>n28</w:t>
            </w:r>
          </w:p>
        </w:tc>
        <w:tc>
          <w:tcPr>
            <w:tcW w:w="1920" w:type="dxa"/>
          </w:tcPr>
          <w:p w14:paraId="6E0D4246"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0DB4642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8D15FA" w:rsidRPr="00511225" w14:paraId="2CD21BD8" w14:textId="77777777" w:rsidTr="008A54D5">
        <w:tc>
          <w:tcPr>
            <w:tcW w:w="1980" w:type="dxa"/>
            <w:tcBorders>
              <w:top w:val="nil"/>
              <w:bottom w:val="nil"/>
            </w:tcBorders>
          </w:tcPr>
          <w:p w14:paraId="4136695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7516EF" w14:textId="77777777" w:rsidR="008D15FA" w:rsidRPr="00511225" w:rsidRDefault="008D15FA" w:rsidP="008A54D5">
            <w:pPr>
              <w:pStyle w:val="TAC"/>
              <w:rPr>
                <w:sz w:val="16"/>
                <w:szCs w:val="16"/>
              </w:rPr>
            </w:pPr>
          </w:p>
        </w:tc>
        <w:tc>
          <w:tcPr>
            <w:tcW w:w="714" w:type="dxa"/>
          </w:tcPr>
          <w:p w14:paraId="29FDBC39"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062A91AE"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2A2371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306F7A2" w14:textId="77777777" w:rsidTr="008A54D5">
        <w:tc>
          <w:tcPr>
            <w:tcW w:w="1980" w:type="dxa"/>
            <w:tcBorders>
              <w:top w:val="nil"/>
              <w:bottom w:val="nil"/>
            </w:tcBorders>
          </w:tcPr>
          <w:p w14:paraId="1382FACC" w14:textId="77777777" w:rsidR="008D15FA" w:rsidRPr="00511225" w:rsidRDefault="008D15FA" w:rsidP="008A54D5">
            <w:pPr>
              <w:pStyle w:val="TAC"/>
              <w:rPr>
                <w:sz w:val="16"/>
                <w:szCs w:val="16"/>
              </w:rPr>
            </w:pPr>
          </w:p>
        </w:tc>
        <w:tc>
          <w:tcPr>
            <w:tcW w:w="764" w:type="dxa"/>
            <w:tcBorders>
              <w:bottom w:val="nil"/>
            </w:tcBorders>
          </w:tcPr>
          <w:p w14:paraId="22DC28F8"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731C8928" w14:textId="77777777" w:rsidR="008D15FA" w:rsidRPr="00511225" w:rsidRDefault="008D15FA" w:rsidP="008A54D5">
            <w:pPr>
              <w:pStyle w:val="TAC"/>
              <w:rPr>
                <w:sz w:val="16"/>
                <w:szCs w:val="16"/>
                <w:lang w:eastAsia="zh-CN"/>
              </w:rPr>
            </w:pPr>
            <w:r w:rsidRPr="00511225">
              <w:rPr>
                <w:rFonts w:eastAsia="MS Mincho"/>
                <w:sz w:val="16"/>
                <w:szCs w:val="16"/>
                <w:lang w:eastAsia="ja-JP"/>
              </w:rPr>
              <w:t>n28</w:t>
            </w:r>
          </w:p>
        </w:tc>
        <w:tc>
          <w:tcPr>
            <w:tcW w:w="1920" w:type="dxa"/>
          </w:tcPr>
          <w:p w14:paraId="28C6C648"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CB190A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8D15FA" w:rsidRPr="00511225" w14:paraId="29E79706" w14:textId="77777777" w:rsidTr="008A54D5">
        <w:tc>
          <w:tcPr>
            <w:tcW w:w="1980" w:type="dxa"/>
            <w:tcBorders>
              <w:top w:val="nil"/>
              <w:bottom w:val="nil"/>
            </w:tcBorders>
          </w:tcPr>
          <w:p w14:paraId="6D56FF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D83AA02" w14:textId="77777777" w:rsidR="008D15FA" w:rsidRPr="00511225" w:rsidRDefault="008D15FA" w:rsidP="008A54D5">
            <w:pPr>
              <w:pStyle w:val="TAC"/>
              <w:rPr>
                <w:sz w:val="16"/>
                <w:szCs w:val="16"/>
              </w:rPr>
            </w:pPr>
          </w:p>
        </w:tc>
        <w:tc>
          <w:tcPr>
            <w:tcW w:w="714" w:type="dxa"/>
          </w:tcPr>
          <w:p w14:paraId="7F1DD42E"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3661F786"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761B19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4879F2B" w14:textId="77777777" w:rsidTr="008A54D5">
        <w:tc>
          <w:tcPr>
            <w:tcW w:w="1980" w:type="dxa"/>
            <w:tcBorders>
              <w:bottom w:val="nil"/>
            </w:tcBorders>
          </w:tcPr>
          <w:p w14:paraId="3499837E" w14:textId="77777777" w:rsidR="008D15FA" w:rsidRPr="00511225" w:rsidRDefault="008D15FA" w:rsidP="008A54D5">
            <w:pPr>
              <w:pStyle w:val="TAC"/>
              <w:rPr>
                <w:sz w:val="16"/>
                <w:szCs w:val="16"/>
              </w:rPr>
            </w:pPr>
            <w:r w:rsidRPr="00511225">
              <w:rPr>
                <w:sz w:val="16"/>
                <w:szCs w:val="16"/>
              </w:rPr>
              <w:t>CA_n28A-n77A</w:t>
            </w:r>
          </w:p>
        </w:tc>
        <w:tc>
          <w:tcPr>
            <w:tcW w:w="764" w:type="dxa"/>
            <w:tcBorders>
              <w:bottom w:val="nil"/>
            </w:tcBorders>
          </w:tcPr>
          <w:p w14:paraId="0056491A"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93F1323"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3CDCB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8F2C54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6D0004" w14:textId="77777777" w:rsidTr="008A54D5">
        <w:tc>
          <w:tcPr>
            <w:tcW w:w="1980" w:type="dxa"/>
            <w:tcBorders>
              <w:top w:val="nil"/>
              <w:bottom w:val="nil"/>
            </w:tcBorders>
          </w:tcPr>
          <w:p w14:paraId="51F215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F1E8B28" w14:textId="77777777" w:rsidR="008D15FA" w:rsidRPr="00511225" w:rsidRDefault="008D15FA" w:rsidP="008A54D5">
            <w:pPr>
              <w:pStyle w:val="TAC"/>
              <w:rPr>
                <w:sz w:val="16"/>
                <w:szCs w:val="16"/>
              </w:rPr>
            </w:pPr>
          </w:p>
        </w:tc>
        <w:tc>
          <w:tcPr>
            <w:tcW w:w="714" w:type="dxa"/>
          </w:tcPr>
          <w:p w14:paraId="61CD6BE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B145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BCD9F8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2BD84067" w14:textId="77777777" w:rsidTr="008A54D5">
        <w:tc>
          <w:tcPr>
            <w:tcW w:w="1980" w:type="dxa"/>
            <w:tcBorders>
              <w:top w:val="nil"/>
              <w:bottom w:val="nil"/>
            </w:tcBorders>
          </w:tcPr>
          <w:p w14:paraId="32A65F5D" w14:textId="77777777" w:rsidR="008D15FA" w:rsidRPr="00511225" w:rsidRDefault="008D15FA" w:rsidP="008A54D5">
            <w:pPr>
              <w:pStyle w:val="TAC"/>
              <w:rPr>
                <w:sz w:val="16"/>
                <w:szCs w:val="16"/>
              </w:rPr>
            </w:pPr>
          </w:p>
        </w:tc>
        <w:tc>
          <w:tcPr>
            <w:tcW w:w="764" w:type="dxa"/>
            <w:tcBorders>
              <w:bottom w:val="nil"/>
            </w:tcBorders>
          </w:tcPr>
          <w:p w14:paraId="33A5385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46E6AD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05BE20"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65BD3C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71F3BC" w14:textId="77777777" w:rsidTr="008A54D5">
        <w:tc>
          <w:tcPr>
            <w:tcW w:w="1980" w:type="dxa"/>
            <w:tcBorders>
              <w:top w:val="nil"/>
              <w:bottom w:val="nil"/>
            </w:tcBorders>
          </w:tcPr>
          <w:p w14:paraId="222B715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7A883E6" w14:textId="77777777" w:rsidR="008D15FA" w:rsidRPr="00511225" w:rsidRDefault="008D15FA" w:rsidP="008A54D5">
            <w:pPr>
              <w:pStyle w:val="TAC"/>
              <w:rPr>
                <w:sz w:val="16"/>
                <w:szCs w:val="16"/>
              </w:rPr>
            </w:pPr>
          </w:p>
        </w:tc>
        <w:tc>
          <w:tcPr>
            <w:tcW w:w="714" w:type="dxa"/>
          </w:tcPr>
          <w:p w14:paraId="16D91893"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190895C"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40F24C9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2A33777B" w14:textId="77777777" w:rsidTr="008A54D5">
        <w:tc>
          <w:tcPr>
            <w:tcW w:w="1980" w:type="dxa"/>
            <w:tcBorders>
              <w:top w:val="nil"/>
              <w:bottom w:val="nil"/>
            </w:tcBorders>
          </w:tcPr>
          <w:p w14:paraId="70A03ED2" w14:textId="77777777" w:rsidR="008D15FA" w:rsidRPr="00511225" w:rsidRDefault="008D15FA" w:rsidP="008A54D5">
            <w:pPr>
              <w:pStyle w:val="TAC"/>
              <w:rPr>
                <w:sz w:val="16"/>
                <w:szCs w:val="16"/>
              </w:rPr>
            </w:pPr>
          </w:p>
        </w:tc>
        <w:tc>
          <w:tcPr>
            <w:tcW w:w="764" w:type="dxa"/>
            <w:tcBorders>
              <w:bottom w:val="nil"/>
            </w:tcBorders>
          </w:tcPr>
          <w:p w14:paraId="4E970216"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1237F351"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077E1E6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0C6217B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19E23B96" w14:textId="77777777" w:rsidTr="008A54D5">
        <w:tc>
          <w:tcPr>
            <w:tcW w:w="1980" w:type="dxa"/>
            <w:tcBorders>
              <w:top w:val="nil"/>
              <w:bottom w:val="single" w:sz="4" w:space="0" w:color="auto"/>
            </w:tcBorders>
          </w:tcPr>
          <w:p w14:paraId="137B7A8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188CE0" w14:textId="77777777" w:rsidR="008D15FA" w:rsidRPr="00511225" w:rsidRDefault="008D15FA" w:rsidP="008A54D5">
            <w:pPr>
              <w:pStyle w:val="TAC"/>
              <w:rPr>
                <w:sz w:val="16"/>
                <w:szCs w:val="16"/>
              </w:rPr>
            </w:pPr>
          </w:p>
        </w:tc>
        <w:tc>
          <w:tcPr>
            <w:tcW w:w="714" w:type="dxa"/>
          </w:tcPr>
          <w:p w14:paraId="5FE11C3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A03E4E3"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70BB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FBA90B" w14:textId="77777777" w:rsidTr="008A54D5">
        <w:tc>
          <w:tcPr>
            <w:tcW w:w="1980" w:type="dxa"/>
            <w:tcBorders>
              <w:top w:val="single" w:sz="4" w:space="0" w:color="auto"/>
              <w:left w:val="single" w:sz="4" w:space="0" w:color="auto"/>
              <w:bottom w:val="nil"/>
              <w:right w:val="single" w:sz="4" w:space="0" w:color="auto"/>
            </w:tcBorders>
          </w:tcPr>
          <w:p w14:paraId="1714AA3C" w14:textId="77777777" w:rsidR="008D15FA" w:rsidRPr="00511225" w:rsidRDefault="008D15FA" w:rsidP="008A54D5">
            <w:pPr>
              <w:pStyle w:val="TAC"/>
              <w:rPr>
                <w:sz w:val="16"/>
                <w:szCs w:val="16"/>
              </w:rPr>
            </w:pPr>
            <w:r w:rsidRPr="00511225">
              <w:rPr>
                <w:sz w:val="16"/>
                <w:szCs w:val="16"/>
              </w:rPr>
              <w:t>CA_n28A-n78A</w:t>
            </w:r>
          </w:p>
        </w:tc>
        <w:tc>
          <w:tcPr>
            <w:tcW w:w="764" w:type="dxa"/>
            <w:tcBorders>
              <w:left w:val="single" w:sz="4" w:space="0" w:color="auto"/>
              <w:bottom w:val="nil"/>
            </w:tcBorders>
          </w:tcPr>
          <w:p w14:paraId="0ED370E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09E1A3D"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2C6180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8525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3A348E" w14:textId="77777777" w:rsidTr="008A54D5">
        <w:tc>
          <w:tcPr>
            <w:tcW w:w="1980" w:type="dxa"/>
            <w:tcBorders>
              <w:top w:val="nil"/>
              <w:left w:val="single" w:sz="4" w:space="0" w:color="auto"/>
              <w:bottom w:val="nil"/>
              <w:right w:val="single" w:sz="4" w:space="0" w:color="auto"/>
            </w:tcBorders>
          </w:tcPr>
          <w:p w14:paraId="7290B7CD"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4E82524" w14:textId="77777777" w:rsidR="008D15FA" w:rsidRPr="00511225" w:rsidRDefault="008D15FA" w:rsidP="008A54D5">
            <w:pPr>
              <w:pStyle w:val="TAC"/>
              <w:rPr>
                <w:sz w:val="16"/>
                <w:szCs w:val="16"/>
              </w:rPr>
            </w:pPr>
          </w:p>
        </w:tc>
        <w:tc>
          <w:tcPr>
            <w:tcW w:w="714" w:type="dxa"/>
          </w:tcPr>
          <w:p w14:paraId="48E59EA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C0579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1E088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419DCCD2" w14:textId="77777777" w:rsidTr="008A54D5">
        <w:tc>
          <w:tcPr>
            <w:tcW w:w="1980" w:type="dxa"/>
            <w:tcBorders>
              <w:top w:val="nil"/>
              <w:left w:val="single" w:sz="4" w:space="0" w:color="auto"/>
              <w:bottom w:val="nil"/>
              <w:right w:val="single" w:sz="4" w:space="0" w:color="auto"/>
            </w:tcBorders>
          </w:tcPr>
          <w:p w14:paraId="13FEFBB0" w14:textId="77777777" w:rsidR="008D15FA" w:rsidRPr="00511225" w:rsidRDefault="008D15FA" w:rsidP="008A54D5">
            <w:pPr>
              <w:pStyle w:val="TAC"/>
              <w:rPr>
                <w:sz w:val="16"/>
                <w:szCs w:val="16"/>
              </w:rPr>
            </w:pPr>
          </w:p>
        </w:tc>
        <w:tc>
          <w:tcPr>
            <w:tcW w:w="764" w:type="dxa"/>
            <w:tcBorders>
              <w:left w:val="single" w:sz="4" w:space="0" w:color="auto"/>
              <w:bottom w:val="nil"/>
            </w:tcBorders>
          </w:tcPr>
          <w:p w14:paraId="380A4915"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282A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E7BC45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2939D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1D23174" w14:textId="77777777" w:rsidTr="008A54D5">
        <w:tc>
          <w:tcPr>
            <w:tcW w:w="1980" w:type="dxa"/>
            <w:tcBorders>
              <w:top w:val="nil"/>
              <w:left w:val="single" w:sz="4" w:space="0" w:color="auto"/>
              <w:bottom w:val="nil"/>
              <w:right w:val="single" w:sz="4" w:space="0" w:color="auto"/>
            </w:tcBorders>
          </w:tcPr>
          <w:p w14:paraId="5DC75F9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44AB12C0" w14:textId="77777777" w:rsidR="008D15FA" w:rsidRPr="00511225" w:rsidRDefault="008D15FA" w:rsidP="008A54D5">
            <w:pPr>
              <w:pStyle w:val="TAC"/>
              <w:rPr>
                <w:sz w:val="16"/>
                <w:szCs w:val="16"/>
              </w:rPr>
            </w:pPr>
          </w:p>
        </w:tc>
        <w:tc>
          <w:tcPr>
            <w:tcW w:w="714" w:type="dxa"/>
          </w:tcPr>
          <w:p w14:paraId="71FB22FE"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A7A62E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543149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4A91D9F1" w14:textId="77777777" w:rsidTr="008A54D5">
        <w:tc>
          <w:tcPr>
            <w:tcW w:w="1980" w:type="dxa"/>
            <w:tcBorders>
              <w:top w:val="nil"/>
              <w:left w:val="single" w:sz="4" w:space="0" w:color="auto"/>
              <w:bottom w:val="nil"/>
              <w:right w:val="single" w:sz="4" w:space="0" w:color="auto"/>
            </w:tcBorders>
          </w:tcPr>
          <w:p w14:paraId="77BFCF4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47FFA71"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0CB7803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6BE9C8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883CD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FA" w:rsidRPr="00511225" w14:paraId="1BF4BCEA" w14:textId="77777777" w:rsidTr="008A54D5">
        <w:tc>
          <w:tcPr>
            <w:tcW w:w="1980" w:type="dxa"/>
            <w:tcBorders>
              <w:top w:val="nil"/>
              <w:left w:val="single" w:sz="4" w:space="0" w:color="auto"/>
              <w:bottom w:val="single" w:sz="4" w:space="0" w:color="auto"/>
              <w:right w:val="single" w:sz="4" w:space="0" w:color="auto"/>
            </w:tcBorders>
          </w:tcPr>
          <w:p w14:paraId="5862DF5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1F2947" w14:textId="77777777" w:rsidR="008D15FA" w:rsidRPr="00511225" w:rsidRDefault="008D15FA" w:rsidP="008A54D5">
            <w:pPr>
              <w:pStyle w:val="TAC"/>
              <w:rPr>
                <w:sz w:val="16"/>
                <w:szCs w:val="16"/>
              </w:rPr>
            </w:pPr>
          </w:p>
        </w:tc>
        <w:tc>
          <w:tcPr>
            <w:tcW w:w="714" w:type="dxa"/>
            <w:tcBorders>
              <w:left w:val="single" w:sz="4" w:space="0" w:color="auto"/>
            </w:tcBorders>
          </w:tcPr>
          <w:p w14:paraId="1A7F81BB"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8A09C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AE40B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A82713" w14:textId="77777777" w:rsidTr="008A54D5">
        <w:tc>
          <w:tcPr>
            <w:tcW w:w="1980" w:type="dxa"/>
            <w:tcBorders>
              <w:bottom w:val="nil"/>
            </w:tcBorders>
          </w:tcPr>
          <w:p w14:paraId="17002517" w14:textId="77777777" w:rsidR="008D15FA" w:rsidRPr="00511225" w:rsidRDefault="008D15FA" w:rsidP="008A54D5">
            <w:pPr>
              <w:pStyle w:val="TAC"/>
              <w:rPr>
                <w:sz w:val="16"/>
                <w:szCs w:val="16"/>
              </w:rPr>
            </w:pPr>
            <w:r w:rsidRPr="00511225">
              <w:rPr>
                <w:sz w:val="16"/>
                <w:szCs w:val="16"/>
              </w:rPr>
              <w:t>CA_n29A-n71A</w:t>
            </w:r>
          </w:p>
        </w:tc>
        <w:tc>
          <w:tcPr>
            <w:tcW w:w="764" w:type="dxa"/>
            <w:tcBorders>
              <w:bottom w:val="nil"/>
            </w:tcBorders>
          </w:tcPr>
          <w:p w14:paraId="7B9BB32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1F34CA2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29</w:t>
            </w:r>
          </w:p>
        </w:tc>
        <w:tc>
          <w:tcPr>
            <w:tcW w:w="1920" w:type="dxa"/>
          </w:tcPr>
          <w:p w14:paraId="473C95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A4B026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8D15FA" w:rsidRPr="00511225" w14:paraId="29967052" w14:textId="77777777" w:rsidTr="008A54D5">
        <w:tc>
          <w:tcPr>
            <w:tcW w:w="1980" w:type="dxa"/>
            <w:tcBorders>
              <w:top w:val="nil"/>
              <w:bottom w:val="single" w:sz="4" w:space="0" w:color="auto"/>
            </w:tcBorders>
          </w:tcPr>
          <w:p w14:paraId="0FEFCE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DE16D4C" w14:textId="77777777" w:rsidR="008D15FA" w:rsidRPr="00511225" w:rsidRDefault="008D15FA" w:rsidP="008A54D5">
            <w:pPr>
              <w:pStyle w:val="TAC"/>
              <w:rPr>
                <w:sz w:val="16"/>
                <w:szCs w:val="16"/>
              </w:rPr>
            </w:pPr>
          </w:p>
        </w:tc>
        <w:tc>
          <w:tcPr>
            <w:tcW w:w="714" w:type="dxa"/>
          </w:tcPr>
          <w:p w14:paraId="4C2B06B4" w14:textId="77777777" w:rsidR="008D15FA" w:rsidRPr="00511225" w:rsidRDefault="008D15FA" w:rsidP="008A54D5">
            <w:pPr>
              <w:pStyle w:val="TAC"/>
              <w:rPr>
                <w:sz w:val="16"/>
                <w:szCs w:val="16"/>
              </w:rPr>
            </w:pPr>
            <w:r w:rsidRPr="00511225">
              <w:rPr>
                <w:sz w:val="16"/>
                <w:szCs w:val="16"/>
                <w:lang w:eastAsia="zh-CN"/>
              </w:rPr>
              <w:t>n71</w:t>
            </w:r>
          </w:p>
        </w:tc>
        <w:tc>
          <w:tcPr>
            <w:tcW w:w="1920" w:type="dxa"/>
          </w:tcPr>
          <w:p w14:paraId="29ACF83D"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BBC159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A864796" w14:textId="77777777" w:rsidTr="008A54D5">
        <w:tc>
          <w:tcPr>
            <w:tcW w:w="1980" w:type="dxa"/>
            <w:vMerge w:val="restart"/>
            <w:tcBorders>
              <w:top w:val="nil"/>
              <w:left w:val="single" w:sz="4" w:space="0" w:color="auto"/>
              <w:right w:val="single" w:sz="4" w:space="0" w:color="auto"/>
            </w:tcBorders>
          </w:tcPr>
          <w:p w14:paraId="0B5FC180" w14:textId="77777777" w:rsidR="008D15FA" w:rsidRPr="00511225" w:rsidRDefault="008D15FA" w:rsidP="008A54D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38EF874"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DE79B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F154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4D24B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EAAD3A3" w14:textId="77777777" w:rsidTr="008A54D5">
        <w:tc>
          <w:tcPr>
            <w:tcW w:w="1980" w:type="dxa"/>
            <w:vMerge/>
            <w:tcBorders>
              <w:left w:val="single" w:sz="4" w:space="0" w:color="auto"/>
              <w:bottom w:val="single" w:sz="4" w:space="0" w:color="auto"/>
              <w:right w:val="single" w:sz="4" w:space="0" w:color="auto"/>
            </w:tcBorders>
          </w:tcPr>
          <w:p w14:paraId="0C752DC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6A9898"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26CBC83" w14:textId="77777777" w:rsidR="008D15FA" w:rsidRPr="00511225" w:rsidRDefault="008D15FA" w:rsidP="008A54D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088B764" w14:textId="77777777" w:rsidR="008D15FA" w:rsidRPr="00511225" w:rsidRDefault="008D15FA" w:rsidP="008A54D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7F0744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8D15FA" w:rsidRPr="00511225" w14:paraId="1E512AC7" w14:textId="77777777" w:rsidTr="008A54D5">
        <w:tc>
          <w:tcPr>
            <w:tcW w:w="1980" w:type="dxa"/>
            <w:vMerge w:val="restart"/>
            <w:tcBorders>
              <w:top w:val="nil"/>
              <w:left w:val="single" w:sz="4" w:space="0" w:color="auto"/>
              <w:right w:val="single" w:sz="4" w:space="0" w:color="auto"/>
            </w:tcBorders>
          </w:tcPr>
          <w:p w14:paraId="5A86056E" w14:textId="77777777" w:rsidR="008D15FA" w:rsidRPr="00511225" w:rsidRDefault="008D15FA" w:rsidP="008A54D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628B3868"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1FFD9C2"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F51912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739C54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8D15FA" w:rsidRPr="00511225" w14:paraId="6E65975D" w14:textId="77777777" w:rsidTr="008A54D5">
        <w:tc>
          <w:tcPr>
            <w:tcW w:w="1980" w:type="dxa"/>
            <w:vMerge/>
            <w:tcBorders>
              <w:left w:val="single" w:sz="4" w:space="0" w:color="auto"/>
              <w:right w:val="single" w:sz="4" w:space="0" w:color="auto"/>
            </w:tcBorders>
          </w:tcPr>
          <w:p w14:paraId="2AE2D7C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5B7DC690"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375C2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D715D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6DB27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7EE99E1" w14:textId="77777777" w:rsidTr="008A54D5">
        <w:tc>
          <w:tcPr>
            <w:tcW w:w="1980" w:type="dxa"/>
            <w:vMerge/>
            <w:tcBorders>
              <w:left w:val="single" w:sz="4" w:space="0" w:color="auto"/>
              <w:right w:val="single" w:sz="4" w:space="0" w:color="auto"/>
            </w:tcBorders>
          </w:tcPr>
          <w:p w14:paraId="4A6CB3D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BE5B2" w14:textId="77777777" w:rsidR="008D15FA" w:rsidRPr="00511225" w:rsidRDefault="008D15FA" w:rsidP="008A54D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FE7A60B"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4D9DFA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667D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30756BE5" w14:textId="77777777" w:rsidTr="008A54D5">
        <w:tc>
          <w:tcPr>
            <w:tcW w:w="1980" w:type="dxa"/>
            <w:vMerge/>
            <w:tcBorders>
              <w:left w:val="single" w:sz="4" w:space="0" w:color="auto"/>
              <w:right w:val="single" w:sz="4" w:space="0" w:color="auto"/>
            </w:tcBorders>
          </w:tcPr>
          <w:p w14:paraId="67920109"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73EAE3A"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AEDFDA"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CEA6E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FE5DD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3C4C171" w14:textId="77777777" w:rsidTr="008A54D5">
        <w:tc>
          <w:tcPr>
            <w:tcW w:w="1980" w:type="dxa"/>
            <w:vMerge/>
            <w:tcBorders>
              <w:left w:val="single" w:sz="4" w:space="0" w:color="auto"/>
              <w:right w:val="single" w:sz="4" w:space="0" w:color="auto"/>
            </w:tcBorders>
          </w:tcPr>
          <w:p w14:paraId="23B8FF65"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B2A78F2" w14:textId="77777777" w:rsidR="008D15FA" w:rsidRPr="00511225" w:rsidRDefault="008D15FA" w:rsidP="008A54D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76E98A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8E430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53740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11201D4E" w14:textId="77777777" w:rsidTr="008A54D5">
        <w:tc>
          <w:tcPr>
            <w:tcW w:w="1980" w:type="dxa"/>
            <w:vMerge/>
            <w:tcBorders>
              <w:left w:val="single" w:sz="4" w:space="0" w:color="auto"/>
              <w:bottom w:val="single" w:sz="4" w:space="0" w:color="auto"/>
              <w:right w:val="single" w:sz="4" w:space="0" w:color="auto"/>
            </w:tcBorders>
          </w:tcPr>
          <w:p w14:paraId="2E3DC0E0"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1D2D64"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630AE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A614E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C7C218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184E92" w14:textId="77777777" w:rsidTr="008A54D5">
        <w:tc>
          <w:tcPr>
            <w:tcW w:w="1980" w:type="dxa"/>
            <w:tcBorders>
              <w:bottom w:val="nil"/>
            </w:tcBorders>
          </w:tcPr>
          <w:p w14:paraId="1810EF36" w14:textId="77777777" w:rsidR="008D15FA" w:rsidRPr="00511225" w:rsidRDefault="008D15FA" w:rsidP="008A54D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5CB5B51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1F148B0"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07E622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B88405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86ACDC8" w14:textId="77777777" w:rsidTr="008A54D5">
        <w:tc>
          <w:tcPr>
            <w:tcW w:w="1980" w:type="dxa"/>
            <w:tcBorders>
              <w:top w:val="nil"/>
              <w:bottom w:val="nil"/>
            </w:tcBorders>
          </w:tcPr>
          <w:p w14:paraId="708B2DA6" w14:textId="77777777" w:rsidR="008D15FA" w:rsidRPr="00511225" w:rsidRDefault="008D15FA" w:rsidP="008A54D5">
            <w:pPr>
              <w:pStyle w:val="TAC"/>
              <w:rPr>
                <w:sz w:val="16"/>
                <w:szCs w:val="16"/>
              </w:rPr>
            </w:pPr>
          </w:p>
        </w:tc>
        <w:tc>
          <w:tcPr>
            <w:tcW w:w="764" w:type="dxa"/>
            <w:tcBorders>
              <w:top w:val="nil"/>
              <w:bottom w:val="nil"/>
            </w:tcBorders>
          </w:tcPr>
          <w:p w14:paraId="266327C0" w14:textId="77777777" w:rsidR="008D15FA" w:rsidRPr="00511225" w:rsidRDefault="008D15FA" w:rsidP="008A54D5">
            <w:pPr>
              <w:pStyle w:val="TAC"/>
              <w:rPr>
                <w:sz w:val="16"/>
                <w:szCs w:val="16"/>
                <w:lang w:eastAsia="zh-CN"/>
              </w:rPr>
            </w:pPr>
          </w:p>
        </w:tc>
        <w:tc>
          <w:tcPr>
            <w:tcW w:w="714" w:type="dxa"/>
          </w:tcPr>
          <w:p w14:paraId="44F8C0B3"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605659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177ED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8D15FA" w:rsidRPr="00511225" w14:paraId="5B4A79A7" w14:textId="77777777" w:rsidTr="008A54D5">
        <w:tc>
          <w:tcPr>
            <w:tcW w:w="1980" w:type="dxa"/>
            <w:tcBorders>
              <w:top w:val="nil"/>
              <w:bottom w:val="nil"/>
            </w:tcBorders>
          </w:tcPr>
          <w:p w14:paraId="64656844" w14:textId="77777777" w:rsidR="008D15FA" w:rsidRPr="00511225" w:rsidRDefault="008D15FA" w:rsidP="008A54D5">
            <w:pPr>
              <w:pStyle w:val="TAC"/>
              <w:rPr>
                <w:sz w:val="16"/>
                <w:szCs w:val="16"/>
              </w:rPr>
            </w:pPr>
          </w:p>
        </w:tc>
        <w:tc>
          <w:tcPr>
            <w:tcW w:w="764" w:type="dxa"/>
            <w:tcBorders>
              <w:bottom w:val="nil"/>
            </w:tcBorders>
          </w:tcPr>
          <w:p w14:paraId="215DE72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A796C9B"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0F483AF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0A18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6A9338A" w14:textId="77777777" w:rsidTr="008A54D5">
        <w:tc>
          <w:tcPr>
            <w:tcW w:w="1980" w:type="dxa"/>
            <w:tcBorders>
              <w:top w:val="nil"/>
              <w:bottom w:val="nil"/>
            </w:tcBorders>
          </w:tcPr>
          <w:p w14:paraId="5329D2F5" w14:textId="77777777" w:rsidR="008D15FA" w:rsidRPr="00511225" w:rsidRDefault="008D15FA" w:rsidP="008A54D5">
            <w:pPr>
              <w:pStyle w:val="TAC"/>
              <w:rPr>
                <w:sz w:val="16"/>
                <w:szCs w:val="16"/>
              </w:rPr>
            </w:pPr>
          </w:p>
        </w:tc>
        <w:tc>
          <w:tcPr>
            <w:tcW w:w="764" w:type="dxa"/>
            <w:tcBorders>
              <w:top w:val="nil"/>
              <w:bottom w:val="nil"/>
            </w:tcBorders>
          </w:tcPr>
          <w:p w14:paraId="068EF24D" w14:textId="77777777" w:rsidR="008D15FA" w:rsidRPr="00511225" w:rsidRDefault="008D15FA" w:rsidP="008A54D5">
            <w:pPr>
              <w:pStyle w:val="TAC"/>
              <w:rPr>
                <w:sz w:val="16"/>
                <w:szCs w:val="16"/>
                <w:lang w:eastAsia="zh-CN"/>
              </w:rPr>
            </w:pPr>
          </w:p>
        </w:tc>
        <w:tc>
          <w:tcPr>
            <w:tcW w:w="714" w:type="dxa"/>
          </w:tcPr>
          <w:p w14:paraId="34F219A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6CF50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A46514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739688C1" w14:textId="77777777" w:rsidTr="008A54D5">
        <w:tc>
          <w:tcPr>
            <w:tcW w:w="1980" w:type="dxa"/>
            <w:tcBorders>
              <w:top w:val="nil"/>
              <w:bottom w:val="nil"/>
            </w:tcBorders>
          </w:tcPr>
          <w:p w14:paraId="742AFCB0" w14:textId="77777777" w:rsidR="008D15FA" w:rsidRPr="00511225" w:rsidRDefault="008D15FA" w:rsidP="008A54D5">
            <w:pPr>
              <w:pStyle w:val="TAC"/>
              <w:rPr>
                <w:sz w:val="16"/>
                <w:szCs w:val="16"/>
              </w:rPr>
            </w:pPr>
          </w:p>
        </w:tc>
        <w:tc>
          <w:tcPr>
            <w:tcW w:w="764" w:type="dxa"/>
            <w:tcBorders>
              <w:bottom w:val="nil"/>
            </w:tcBorders>
          </w:tcPr>
          <w:p w14:paraId="302CD7B0"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35B3635"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1D3B5CB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6144BC"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8D15FA" w:rsidRPr="00511225" w14:paraId="387EE731" w14:textId="77777777" w:rsidTr="008A54D5">
        <w:tc>
          <w:tcPr>
            <w:tcW w:w="1980" w:type="dxa"/>
            <w:tcBorders>
              <w:top w:val="nil"/>
              <w:bottom w:val="nil"/>
            </w:tcBorders>
          </w:tcPr>
          <w:p w14:paraId="7109579C" w14:textId="77777777" w:rsidR="008D15FA" w:rsidRPr="00511225" w:rsidRDefault="008D15FA" w:rsidP="008A54D5">
            <w:pPr>
              <w:pStyle w:val="TAC"/>
              <w:rPr>
                <w:sz w:val="16"/>
                <w:szCs w:val="16"/>
              </w:rPr>
            </w:pPr>
          </w:p>
        </w:tc>
        <w:tc>
          <w:tcPr>
            <w:tcW w:w="764" w:type="dxa"/>
            <w:tcBorders>
              <w:top w:val="nil"/>
              <w:bottom w:val="single" w:sz="4" w:space="0" w:color="000000"/>
            </w:tcBorders>
          </w:tcPr>
          <w:p w14:paraId="0E72F37C" w14:textId="77777777" w:rsidR="008D15FA" w:rsidRPr="00511225" w:rsidRDefault="008D15FA" w:rsidP="008A54D5">
            <w:pPr>
              <w:pStyle w:val="TAC"/>
              <w:rPr>
                <w:sz w:val="16"/>
                <w:szCs w:val="16"/>
                <w:lang w:eastAsia="zh-CN"/>
              </w:rPr>
            </w:pPr>
          </w:p>
        </w:tc>
        <w:tc>
          <w:tcPr>
            <w:tcW w:w="714" w:type="dxa"/>
          </w:tcPr>
          <w:p w14:paraId="6AF3A09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F653BD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9B67A4F"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F666F6C" w14:textId="77777777" w:rsidTr="008A54D5">
        <w:tc>
          <w:tcPr>
            <w:tcW w:w="1980" w:type="dxa"/>
            <w:tcBorders>
              <w:top w:val="nil"/>
              <w:bottom w:val="nil"/>
            </w:tcBorders>
          </w:tcPr>
          <w:p w14:paraId="77780901" w14:textId="77777777" w:rsidR="008D15FA" w:rsidRPr="00511225" w:rsidRDefault="008D15FA" w:rsidP="008A54D5">
            <w:pPr>
              <w:pStyle w:val="TAC"/>
              <w:rPr>
                <w:sz w:val="16"/>
                <w:szCs w:val="16"/>
              </w:rPr>
            </w:pPr>
          </w:p>
        </w:tc>
        <w:tc>
          <w:tcPr>
            <w:tcW w:w="764" w:type="dxa"/>
            <w:tcBorders>
              <w:top w:val="single" w:sz="4" w:space="0" w:color="000000"/>
              <w:bottom w:val="nil"/>
            </w:tcBorders>
          </w:tcPr>
          <w:p w14:paraId="52FE7322"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693BE4A"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CF7D5AD"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ACD41E9"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8D15FA" w:rsidRPr="00511225" w14:paraId="26ED2CFE" w14:textId="77777777" w:rsidTr="008A54D5">
        <w:tc>
          <w:tcPr>
            <w:tcW w:w="1980" w:type="dxa"/>
            <w:tcBorders>
              <w:top w:val="nil"/>
              <w:bottom w:val="nil"/>
            </w:tcBorders>
          </w:tcPr>
          <w:p w14:paraId="07CD4BBE" w14:textId="77777777" w:rsidR="008D15FA" w:rsidRPr="00511225" w:rsidRDefault="008D15FA" w:rsidP="008A54D5">
            <w:pPr>
              <w:pStyle w:val="TAC"/>
              <w:rPr>
                <w:sz w:val="16"/>
                <w:szCs w:val="16"/>
              </w:rPr>
            </w:pPr>
          </w:p>
        </w:tc>
        <w:tc>
          <w:tcPr>
            <w:tcW w:w="764" w:type="dxa"/>
            <w:tcBorders>
              <w:top w:val="nil"/>
              <w:bottom w:val="nil"/>
            </w:tcBorders>
          </w:tcPr>
          <w:p w14:paraId="69DF72C4" w14:textId="77777777" w:rsidR="008D15FA" w:rsidRPr="00511225" w:rsidRDefault="008D15FA" w:rsidP="008A54D5">
            <w:pPr>
              <w:pStyle w:val="TAC"/>
              <w:rPr>
                <w:sz w:val="16"/>
                <w:szCs w:val="16"/>
                <w:lang w:eastAsia="zh-CN"/>
              </w:rPr>
            </w:pPr>
          </w:p>
        </w:tc>
        <w:tc>
          <w:tcPr>
            <w:tcW w:w="714" w:type="dxa"/>
          </w:tcPr>
          <w:p w14:paraId="3C42B2A1"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5CB93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DF0B8C5"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15E3C57" w14:textId="77777777" w:rsidTr="008A54D5">
        <w:tc>
          <w:tcPr>
            <w:tcW w:w="1980" w:type="dxa"/>
            <w:tcBorders>
              <w:top w:val="nil"/>
              <w:bottom w:val="nil"/>
            </w:tcBorders>
          </w:tcPr>
          <w:p w14:paraId="73E3D46D" w14:textId="77777777" w:rsidR="008D15FA" w:rsidRPr="00511225" w:rsidRDefault="008D15FA" w:rsidP="008A54D5">
            <w:pPr>
              <w:pStyle w:val="TAC"/>
              <w:rPr>
                <w:sz w:val="16"/>
                <w:szCs w:val="16"/>
              </w:rPr>
            </w:pPr>
          </w:p>
        </w:tc>
        <w:tc>
          <w:tcPr>
            <w:tcW w:w="764" w:type="dxa"/>
            <w:tcBorders>
              <w:bottom w:val="nil"/>
            </w:tcBorders>
          </w:tcPr>
          <w:p w14:paraId="065956B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2C610499"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0FA320F"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395F20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BD0E9F" w14:textId="77777777" w:rsidTr="008A54D5">
        <w:tc>
          <w:tcPr>
            <w:tcW w:w="1980" w:type="dxa"/>
            <w:tcBorders>
              <w:top w:val="nil"/>
              <w:bottom w:val="nil"/>
            </w:tcBorders>
          </w:tcPr>
          <w:p w14:paraId="673D9B5D" w14:textId="77777777" w:rsidR="008D15FA" w:rsidRPr="00511225" w:rsidRDefault="008D15FA" w:rsidP="008A54D5">
            <w:pPr>
              <w:pStyle w:val="TAC"/>
              <w:rPr>
                <w:sz w:val="16"/>
                <w:szCs w:val="16"/>
              </w:rPr>
            </w:pPr>
          </w:p>
        </w:tc>
        <w:tc>
          <w:tcPr>
            <w:tcW w:w="764" w:type="dxa"/>
            <w:tcBorders>
              <w:top w:val="nil"/>
              <w:bottom w:val="nil"/>
            </w:tcBorders>
          </w:tcPr>
          <w:p w14:paraId="417E1CBF" w14:textId="77777777" w:rsidR="008D15FA" w:rsidRPr="00511225" w:rsidRDefault="008D15FA" w:rsidP="008A54D5">
            <w:pPr>
              <w:pStyle w:val="TAC"/>
              <w:rPr>
                <w:sz w:val="16"/>
                <w:szCs w:val="16"/>
                <w:lang w:eastAsia="zh-CN"/>
              </w:rPr>
            </w:pPr>
          </w:p>
        </w:tc>
        <w:tc>
          <w:tcPr>
            <w:tcW w:w="714" w:type="dxa"/>
          </w:tcPr>
          <w:p w14:paraId="1E219C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84C27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225F1E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55C363CC" w14:textId="77777777" w:rsidTr="008A54D5">
        <w:tc>
          <w:tcPr>
            <w:tcW w:w="1980" w:type="dxa"/>
            <w:tcBorders>
              <w:top w:val="nil"/>
              <w:bottom w:val="nil"/>
            </w:tcBorders>
          </w:tcPr>
          <w:p w14:paraId="03E6A0FD" w14:textId="77777777" w:rsidR="008D15FA" w:rsidRPr="00511225" w:rsidRDefault="008D15FA" w:rsidP="008A54D5">
            <w:pPr>
              <w:pStyle w:val="TAC"/>
              <w:rPr>
                <w:sz w:val="16"/>
                <w:szCs w:val="16"/>
              </w:rPr>
            </w:pPr>
          </w:p>
        </w:tc>
        <w:tc>
          <w:tcPr>
            <w:tcW w:w="764" w:type="dxa"/>
            <w:tcBorders>
              <w:bottom w:val="nil"/>
            </w:tcBorders>
          </w:tcPr>
          <w:p w14:paraId="41BAB85E"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333FB94D"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EB49FE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26848F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8D15FA" w:rsidRPr="00511225" w14:paraId="0957A609" w14:textId="77777777" w:rsidTr="008A54D5">
        <w:tc>
          <w:tcPr>
            <w:tcW w:w="1980" w:type="dxa"/>
            <w:tcBorders>
              <w:top w:val="nil"/>
              <w:bottom w:val="single" w:sz="4" w:space="0" w:color="auto"/>
            </w:tcBorders>
          </w:tcPr>
          <w:p w14:paraId="43D87A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F0AC90" w14:textId="77777777" w:rsidR="008D15FA" w:rsidRPr="00511225" w:rsidRDefault="008D15FA" w:rsidP="008A54D5">
            <w:pPr>
              <w:pStyle w:val="TAC"/>
              <w:rPr>
                <w:sz w:val="16"/>
                <w:szCs w:val="16"/>
                <w:lang w:eastAsia="zh-CN"/>
              </w:rPr>
            </w:pPr>
          </w:p>
        </w:tc>
        <w:tc>
          <w:tcPr>
            <w:tcW w:w="714" w:type="dxa"/>
          </w:tcPr>
          <w:p w14:paraId="461901A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862433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CBA122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A13213E" w14:textId="77777777" w:rsidTr="008A54D5">
        <w:tc>
          <w:tcPr>
            <w:tcW w:w="1980" w:type="dxa"/>
            <w:tcBorders>
              <w:bottom w:val="nil"/>
            </w:tcBorders>
          </w:tcPr>
          <w:p w14:paraId="0289538E" w14:textId="77777777" w:rsidR="008D15FA" w:rsidRPr="00511225" w:rsidRDefault="008D15FA" w:rsidP="008A54D5">
            <w:pPr>
              <w:pStyle w:val="TAC"/>
              <w:rPr>
                <w:sz w:val="16"/>
                <w:szCs w:val="16"/>
              </w:rPr>
            </w:pPr>
            <w:bookmarkStart w:id="230" w:name="_Hlk182386046"/>
            <w:r w:rsidRPr="00511225">
              <w:rPr>
                <w:rFonts w:eastAsia="MS Mincho"/>
                <w:sz w:val="16"/>
                <w:szCs w:val="16"/>
                <w:lang w:eastAsia="ja-JP"/>
              </w:rPr>
              <w:t>CA_n40A-n77A</w:t>
            </w:r>
            <w:bookmarkEnd w:id="230"/>
          </w:p>
        </w:tc>
        <w:tc>
          <w:tcPr>
            <w:tcW w:w="764" w:type="dxa"/>
            <w:tcBorders>
              <w:bottom w:val="nil"/>
            </w:tcBorders>
          </w:tcPr>
          <w:p w14:paraId="69572F79"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50C51A56"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4903CDE"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1C7BF2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8D15FA" w:rsidRPr="00511225" w14:paraId="1084436F" w14:textId="77777777" w:rsidTr="008A54D5">
        <w:tc>
          <w:tcPr>
            <w:tcW w:w="1980" w:type="dxa"/>
            <w:tcBorders>
              <w:top w:val="nil"/>
              <w:bottom w:val="nil"/>
            </w:tcBorders>
          </w:tcPr>
          <w:p w14:paraId="2AEF345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5B6FDBD" w14:textId="77777777" w:rsidR="008D15FA" w:rsidRPr="00511225" w:rsidRDefault="008D15FA" w:rsidP="008A54D5">
            <w:pPr>
              <w:pStyle w:val="TAC"/>
              <w:rPr>
                <w:sz w:val="16"/>
                <w:szCs w:val="16"/>
                <w:lang w:eastAsia="zh-CN"/>
              </w:rPr>
            </w:pPr>
          </w:p>
        </w:tc>
        <w:tc>
          <w:tcPr>
            <w:tcW w:w="714" w:type="dxa"/>
          </w:tcPr>
          <w:p w14:paraId="48310E3B"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1CFBCDB8"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030FCE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3A0A62" w14:textId="77777777" w:rsidTr="008A54D5">
        <w:tc>
          <w:tcPr>
            <w:tcW w:w="1980" w:type="dxa"/>
            <w:tcBorders>
              <w:top w:val="nil"/>
              <w:bottom w:val="nil"/>
            </w:tcBorders>
          </w:tcPr>
          <w:p w14:paraId="3D1BC168"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6CD79995"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262BCB10"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7919E7DF"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71E145A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8D15FA" w:rsidRPr="00511225" w14:paraId="178EB421" w14:textId="77777777" w:rsidTr="008A54D5">
        <w:tc>
          <w:tcPr>
            <w:tcW w:w="1980" w:type="dxa"/>
            <w:tcBorders>
              <w:top w:val="nil"/>
              <w:bottom w:val="nil"/>
            </w:tcBorders>
          </w:tcPr>
          <w:p w14:paraId="4FAD2F0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F25984" w14:textId="77777777" w:rsidR="008D15FA" w:rsidRPr="00511225" w:rsidRDefault="008D15FA" w:rsidP="008A54D5">
            <w:pPr>
              <w:pStyle w:val="TAC"/>
              <w:rPr>
                <w:sz w:val="16"/>
                <w:szCs w:val="16"/>
                <w:lang w:eastAsia="zh-CN"/>
              </w:rPr>
            </w:pPr>
          </w:p>
        </w:tc>
        <w:tc>
          <w:tcPr>
            <w:tcW w:w="714" w:type="dxa"/>
          </w:tcPr>
          <w:p w14:paraId="0960F05A"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66F1668A"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55F79EA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F21B861" w14:textId="77777777" w:rsidTr="008A54D5">
        <w:tc>
          <w:tcPr>
            <w:tcW w:w="1980" w:type="dxa"/>
            <w:tcBorders>
              <w:top w:val="nil"/>
              <w:bottom w:val="nil"/>
            </w:tcBorders>
          </w:tcPr>
          <w:p w14:paraId="58A11DB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7FD08FC" w14:textId="77777777" w:rsidR="008D15FA" w:rsidRPr="00511225" w:rsidRDefault="008D15FA" w:rsidP="008A54D5">
            <w:pPr>
              <w:pStyle w:val="TAC"/>
              <w:rPr>
                <w:sz w:val="16"/>
                <w:szCs w:val="16"/>
                <w:lang w:eastAsia="zh-CN"/>
              </w:rPr>
            </w:pPr>
            <w:r w:rsidRPr="00511225">
              <w:rPr>
                <w:rFonts w:eastAsia="MS Mincho"/>
                <w:sz w:val="16"/>
                <w:szCs w:val="16"/>
                <w:lang w:eastAsia="ja-JP"/>
              </w:rPr>
              <w:t>3</w:t>
            </w:r>
          </w:p>
        </w:tc>
        <w:tc>
          <w:tcPr>
            <w:tcW w:w="714" w:type="dxa"/>
          </w:tcPr>
          <w:p w14:paraId="014E84CA"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C48F9AC"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569F0F7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1B1B1D8" w14:textId="77777777" w:rsidTr="008A54D5">
        <w:tc>
          <w:tcPr>
            <w:tcW w:w="1980" w:type="dxa"/>
            <w:tcBorders>
              <w:top w:val="nil"/>
              <w:bottom w:val="nil"/>
            </w:tcBorders>
          </w:tcPr>
          <w:p w14:paraId="3BAB1AC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2F57AE" w14:textId="77777777" w:rsidR="008D15FA" w:rsidRPr="00511225" w:rsidRDefault="008D15FA" w:rsidP="008A54D5">
            <w:pPr>
              <w:pStyle w:val="TAC"/>
              <w:rPr>
                <w:sz w:val="16"/>
                <w:szCs w:val="16"/>
                <w:lang w:eastAsia="zh-CN"/>
              </w:rPr>
            </w:pPr>
          </w:p>
        </w:tc>
        <w:tc>
          <w:tcPr>
            <w:tcW w:w="714" w:type="dxa"/>
          </w:tcPr>
          <w:p w14:paraId="69436CB3"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5AADFB99"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5F99FDF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3CBF17F" w14:textId="77777777" w:rsidTr="008A54D5">
        <w:tc>
          <w:tcPr>
            <w:tcW w:w="1980" w:type="dxa"/>
            <w:tcBorders>
              <w:top w:val="nil"/>
              <w:bottom w:val="nil"/>
            </w:tcBorders>
          </w:tcPr>
          <w:p w14:paraId="09008AA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4D31030" w14:textId="77777777" w:rsidR="008D15FA" w:rsidRPr="00511225" w:rsidRDefault="008D15FA" w:rsidP="008A54D5">
            <w:pPr>
              <w:pStyle w:val="TAC"/>
              <w:rPr>
                <w:sz w:val="16"/>
                <w:szCs w:val="16"/>
                <w:lang w:eastAsia="zh-CN"/>
              </w:rPr>
            </w:pPr>
            <w:r w:rsidRPr="00511225">
              <w:rPr>
                <w:rFonts w:eastAsia="MS Mincho"/>
                <w:sz w:val="16"/>
                <w:szCs w:val="16"/>
                <w:lang w:eastAsia="ja-JP"/>
              </w:rPr>
              <w:t>4</w:t>
            </w:r>
          </w:p>
        </w:tc>
        <w:tc>
          <w:tcPr>
            <w:tcW w:w="714" w:type="dxa"/>
          </w:tcPr>
          <w:p w14:paraId="6020E923"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699CCC8A"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3F5FA86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A7F524C" w14:textId="77777777" w:rsidTr="008A54D5">
        <w:tc>
          <w:tcPr>
            <w:tcW w:w="1980" w:type="dxa"/>
            <w:tcBorders>
              <w:top w:val="nil"/>
              <w:bottom w:val="single" w:sz="4" w:space="0" w:color="auto"/>
            </w:tcBorders>
          </w:tcPr>
          <w:p w14:paraId="51FC87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F7736D" w14:textId="77777777" w:rsidR="008D15FA" w:rsidRPr="00511225" w:rsidRDefault="008D15FA" w:rsidP="008A54D5">
            <w:pPr>
              <w:pStyle w:val="TAC"/>
              <w:rPr>
                <w:sz w:val="16"/>
                <w:szCs w:val="16"/>
                <w:lang w:eastAsia="zh-CN"/>
              </w:rPr>
            </w:pPr>
          </w:p>
        </w:tc>
        <w:tc>
          <w:tcPr>
            <w:tcW w:w="714" w:type="dxa"/>
          </w:tcPr>
          <w:p w14:paraId="3313FEC1"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21210A02"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0B89A4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04DD222" w14:textId="77777777" w:rsidTr="008A54D5">
        <w:tc>
          <w:tcPr>
            <w:tcW w:w="1980" w:type="dxa"/>
            <w:tcBorders>
              <w:top w:val="single" w:sz="4" w:space="0" w:color="auto"/>
              <w:bottom w:val="nil"/>
            </w:tcBorders>
          </w:tcPr>
          <w:p w14:paraId="4184F218" w14:textId="77777777" w:rsidR="008D15FA" w:rsidRPr="00511225" w:rsidRDefault="008D15FA" w:rsidP="008A54D5">
            <w:pPr>
              <w:pStyle w:val="TAC"/>
              <w:rPr>
                <w:sz w:val="16"/>
                <w:szCs w:val="16"/>
              </w:rPr>
            </w:pPr>
            <w:r w:rsidRPr="00511225">
              <w:rPr>
                <w:sz w:val="16"/>
                <w:szCs w:val="16"/>
              </w:rPr>
              <w:t>CA_n41A-n66A</w:t>
            </w:r>
          </w:p>
        </w:tc>
        <w:tc>
          <w:tcPr>
            <w:tcW w:w="764" w:type="dxa"/>
            <w:tcBorders>
              <w:top w:val="single" w:sz="4" w:space="0" w:color="auto"/>
              <w:bottom w:val="nil"/>
            </w:tcBorders>
          </w:tcPr>
          <w:p w14:paraId="24485D4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7306A55"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76BEF0E"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2BEE4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16788D" w14:textId="77777777" w:rsidTr="008A54D5">
        <w:tc>
          <w:tcPr>
            <w:tcW w:w="1980" w:type="dxa"/>
            <w:tcBorders>
              <w:top w:val="nil"/>
              <w:bottom w:val="single" w:sz="4" w:space="0" w:color="auto"/>
            </w:tcBorders>
          </w:tcPr>
          <w:p w14:paraId="24834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B32C3C1" w14:textId="77777777" w:rsidR="008D15FA" w:rsidRPr="00511225" w:rsidRDefault="008D15FA" w:rsidP="008A54D5">
            <w:pPr>
              <w:pStyle w:val="TAC"/>
              <w:rPr>
                <w:sz w:val="16"/>
                <w:szCs w:val="16"/>
              </w:rPr>
            </w:pPr>
          </w:p>
        </w:tc>
        <w:tc>
          <w:tcPr>
            <w:tcW w:w="714" w:type="dxa"/>
          </w:tcPr>
          <w:p w14:paraId="458CA75E"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FFD9C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636B40"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197B6A92" w14:textId="77777777" w:rsidTr="008A54D5">
        <w:tc>
          <w:tcPr>
            <w:tcW w:w="1980" w:type="dxa"/>
            <w:tcBorders>
              <w:top w:val="single" w:sz="4" w:space="0" w:color="auto"/>
              <w:bottom w:val="nil"/>
            </w:tcBorders>
          </w:tcPr>
          <w:p w14:paraId="0D1B8E45" w14:textId="77777777" w:rsidR="008D15FA" w:rsidRPr="00511225" w:rsidRDefault="008D15FA" w:rsidP="008A54D5">
            <w:pPr>
              <w:pStyle w:val="TAC"/>
              <w:rPr>
                <w:sz w:val="16"/>
                <w:szCs w:val="16"/>
              </w:rPr>
            </w:pPr>
            <w:r w:rsidRPr="00511225">
              <w:rPr>
                <w:sz w:val="16"/>
                <w:szCs w:val="16"/>
              </w:rPr>
              <w:t>CA_n41A-n71A</w:t>
            </w:r>
          </w:p>
        </w:tc>
        <w:tc>
          <w:tcPr>
            <w:tcW w:w="764" w:type="dxa"/>
            <w:tcBorders>
              <w:top w:val="single" w:sz="4" w:space="0" w:color="auto"/>
              <w:bottom w:val="nil"/>
            </w:tcBorders>
          </w:tcPr>
          <w:p w14:paraId="752DA6C2"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3635B6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5B78E0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CFD717"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8D15FA" w:rsidRPr="00511225" w14:paraId="04588328" w14:textId="77777777" w:rsidTr="008A54D5">
        <w:tc>
          <w:tcPr>
            <w:tcW w:w="1980" w:type="dxa"/>
            <w:tcBorders>
              <w:top w:val="nil"/>
              <w:bottom w:val="nil"/>
            </w:tcBorders>
          </w:tcPr>
          <w:p w14:paraId="2EB4150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D971A36" w14:textId="77777777" w:rsidR="008D15FA" w:rsidRPr="00511225" w:rsidRDefault="008D15FA" w:rsidP="008A54D5">
            <w:pPr>
              <w:pStyle w:val="TAC"/>
              <w:rPr>
                <w:sz w:val="16"/>
                <w:szCs w:val="16"/>
              </w:rPr>
            </w:pPr>
          </w:p>
        </w:tc>
        <w:tc>
          <w:tcPr>
            <w:tcW w:w="714" w:type="dxa"/>
          </w:tcPr>
          <w:p w14:paraId="38D568B4"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E1E881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458F91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553063D" w14:textId="77777777" w:rsidTr="008A54D5">
        <w:tc>
          <w:tcPr>
            <w:tcW w:w="1980" w:type="dxa"/>
            <w:tcBorders>
              <w:top w:val="nil"/>
              <w:bottom w:val="nil"/>
            </w:tcBorders>
          </w:tcPr>
          <w:p w14:paraId="52AC57E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B5A9AA"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C3AA9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18C90F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8A321C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8D15FA" w:rsidRPr="00511225" w14:paraId="286F16DF" w14:textId="77777777" w:rsidTr="008A54D5">
        <w:tc>
          <w:tcPr>
            <w:tcW w:w="1980" w:type="dxa"/>
            <w:tcBorders>
              <w:top w:val="nil"/>
              <w:bottom w:val="single" w:sz="4" w:space="0" w:color="auto"/>
            </w:tcBorders>
          </w:tcPr>
          <w:p w14:paraId="6D23282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8C93444" w14:textId="77777777" w:rsidR="008D15FA" w:rsidRPr="00511225" w:rsidRDefault="008D15FA" w:rsidP="008A54D5">
            <w:pPr>
              <w:pStyle w:val="TAC"/>
              <w:rPr>
                <w:sz w:val="16"/>
                <w:szCs w:val="16"/>
              </w:rPr>
            </w:pPr>
          </w:p>
        </w:tc>
        <w:tc>
          <w:tcPr>
            <w:tcW w:w="714" w:type="dxa"/>
          </w:tcPr>
          <w:p w14:paraId="59E70086"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0E0BFD3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FD9CA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01A9A5" w14:textId="77777777" w:rsidTr="008A54D5">
        <w:tc>
          <w:tcPr>
            <w:tcW w:w="1980" w:type="dxa"/>
            <w:tcBorders>
              <w:bottom w:val="nil"/>
            </w:tcBorders>
          </w:tcPr>
          <w:p w14:paraId="48CD3404" w14:textId="77777777" w:rsidR="008D15FA" w:rsidRPr="00511225" w:rsidRDefault="008D15FA" w:rsidP="008A54D5">
            <w:pPr>
              <w:pStyle w:val="TAC"/>
              <w:rPr>
                <w:sz w:val="16"/>
                <w:szCs w:val="16"/>
              </w:rPr>
            </w:pPr>
            <w:r w:rsidRPr="00511225">
              <w:rPr>
                <w:sz w:val="16"/>
                <w:szCs w:val="16"/>
              </w:rPr>
              <w:t>CA_n41A-n77A</w:t>
            </w:r>
          </w:p>
        </w:tc>
        <w:tc>
          <w:tcPr>
            <w:tcW w:w="764" w:type="dxa"/>
            <w:tcBorders>
              <w:bottom w:val="nil"/>
            </w:tcBorders>
          </w:tcPr>
          <w:p w14:paraId="0351507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w:t>
            </w:r>
          </w:p>
        </w:tc>
        <w:tc>
          <w:tcPr>
            <w:tcW w:w="714" w:type="dxa"/>
          </w:tcPr>
          <w:p w14:paraId="618915AF"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311D1B6"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A71C9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74F0056E" w14:textId="77777777" w:rsidTr="008A54D5">
        <w:tc>
          <w:tcPr>
            <w:tcW w:w="1980" w:type="dxa"/>
            <w:tcBorders>
              <w:top w:val="nil"/>
              <w:bottom w:val="nil"/>
            </w:tcBorders>
          </w:tcPr>
          <w:p w14:paraId="0DD60D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CC5EC3" w14:textId="77777777" w:rsidR="008D15FA" w:rsidRPr="00511225" w:rsidRDefault="008D15FA" w:rsidP="008A54D5">
            <w:pPr>
              <w:pStyle w:val="TAC"/>
              <w:rPr>
                <w:sz w:val="16"/>
                <w:szCs w:val="16"/>
              </w:rPr>
            </w:pPr>
          </w:p>
        </w:tc>
        <w:tc>
          <w:tcPr>
            <w:tcW w:w="714" w:type="dxa"/>
          </w:tcPr>
          <w:p w14:paraId="265C49D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3D897F4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5EE43C7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653A81" w14:textId="77777777" w:rsidTr="008A54D5">
        <w:tc>
          <w:tcPr>
            <w:tcW w:w="1980" w:type="dxa"/>
            <w:tcBorders>
              <w:top w:val="nil"/>
              <w:bottom w:val="nil"/>
            </w:tcBorders>
          </w:tcPr>
          <w:p w14:paraId="370D3E41" w14:textId="77777777" w:rsidR="008D15FA" w:rsidRPr="00511225" w:rsidRDefault="008D15FA" w:rsidP="008A54D5">
            <w:pPr>
              <w:pStyle w:val="TAC"/>
              <w:rPr>
                <w:sz w:val="16"/>
                <w:szCs w:val="16"/>
              </w:rPr>
            </w:pPr>
          </w:p>
        </w:tc>
        <w:tc>
          <w:tcPr>
            <w:tcW w:w="764" w:type="dxa"/>
            <w:tcBorders>
              <w:bottom w:val="nil"/>
            </w:tcBorders>
          </w:tcPr>
          <w:p w14:paraId="121A0FAB"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w:t>
            </w:r>
          </w:p>
        </w:tc>
        <w:tc>
          <w:tcPr>
            <w:tcW w:w="714" w:type="dxa"/>
          </w:tcPr>
          <w:p w14:paraId="0CD7D49D"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F04351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6F74C98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8D15FA" w:rsidRPr="00511225" w14:paraId="7ADA7057" w14:textId="77777777" w:rsidTr="008A54D5">
        <w:tc>
          <w:tcPr>
            <w:tcW w:w="1980" w:type="dxa"/>
            <w:tcBorders>
              <w:top w:val="nil"/>
              <w:bottom w:val="nil"/>
            </w:tcBorders>
          </w:tcPr>
          <w:p w14:paraId="3C8252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AAEC19" w14:textId="77777777" w:rsidR="008D15FA" w:rsidRPr="00511225" w:rsidRDefault="008D15FA" w:rsidP="008A54D5">
            <w:pPr>
              <w:pStyle w:val="TAC"/>
              <w:rPr>
                <w:sz w:val="16"/>
                <w:szCs w:val="16"/>
              </w:rPr>
            </w:pPr>
          </w:p>
        </w:tc>
        <w:tc>
          <w:tcPr>
            <w:tcW w:w="714" w:type="dxa"/>
          </w:tcPr>
          <w:p w14:paraId="2E3063D5"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72B9D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794F862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0E4C464" w14:textId="77777777" w:rsidTr="008A54D5">
        <w:tc>
          <w:tcPr>
            <w:tcW w:w="1980" w:type="dxa"/>
            <w:tcBorders>
              <w:top w:val="nil"/>
              <w:bottom w:val="nil"/>
            </w:tcBorders>
          </w:tcPr>
          <w:p w14:paraId="2914A248" w14:textId="77777777" w:rsidR="008D15FA" w:rsidRPr="00511225" w:rsidRDefault="008D15FA" w:rsidP="008A54D5">
            <w:pPr>
              <w:pStyle w:val="TAC"/>
              <w:rPr>
                <w:sz w:val="16"/>
                <w:szCs w:val="16"/>
              </w:rPr>
            </w:pPr>
          </w:p>
        </w:tc>
        <w:tc>
          <w:tcPr>
            <w:tcW w:w="764" w:type="dxa"/>
            <w:tcBorders>
              <w:bottom w:val="nil"/>
            </w:tcBorders>
          </w:tcPr>
          <w:p w14:paraId="17A2748F"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E5E419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1079EDE"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6C66700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16A798F" w14:textId="77777777" w:rsidTr="008A54D5">
        <w:tc>
          <w:tcPr>
            <w:tcW w:w="1980" w:type="dxa"/>
            <w:tcBorders>
              <w:top w:val="nil"/>
              <w:bottom w:val="nil"/>
            </w:tcBorders>
          </w:tcPr>
          <w:p w14:paraId="534EEFF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57D28F" w14:textId="77777777" w:rsidR="008D15FA" w:rsidRPr="00511225" w:rsidRDefault="008D15FA" w:rsidP="008A54D5">
            <w:pPr>
              <w:pStyle w:val="TAC"/>
              <w:rPr>
                <w:sz w:val="16"/>
                <w:szCs w:val="16"/>
              </w:rPr>
            </w:pPr>
          </w:p>
        </w:tc>
        <w:tc>
          <w:tcPr>
            <w:tcW w:w="714" w:type="dxa"/>
          </w:tcPr>
          <w:p w14:paraId="423581E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9C55F7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3EC75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22486949" w14:textId="77777777" w:rsidTr="008A54D5">
        <w:tc>
          <w:tcPr>
            <w:tcW w:w="1980" w:type="dxa"/>
            <w:tcBorders>
              <w:top w:val="nil"/>
              <w:bottom w:val="nil"/>
            </w:tcBorders>
          </w:tcPr>
          <w:p w14:paraId="4CC64062" w14:textId="77777777" w:rsidR="008D15FA" w:rsidRPr="00511225" w:rsidRDefault="008D15FA" w:rsidP="008A54D5">
            <w:pPr>
              <w:pStyle w:val="TAC"/>
              <w:rPr>
                <w:sz w:val="16"/>
                <w:szCs w:val="16"/>
              </w:rPr>
            </w:pPr>
          </w:p>
        </w:tc>
        <w:tc>
          <w:tcPr>
            <w:tcW w:w="764" w:type="dxa"/>
            <w:tcBorders>
              <w:bottom w:val="nil"/>
            </w:tcBorders>
          </w:tcPr>
          <w:p w14:paraId="6CA0DCD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72454439"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657455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0C77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843CC7E" w14:textId="77777777" w:rsidTr="008A54D5">
        <w:tc>
          <w:tcPr>
            <w:tcW w:w="1980" w:type="dxa"/>
            <w:tcBorders>
              <w:top w:val="nil"/>
              <w:bottom w:val="nil"/>
            </w:tcBorders>
          </w:tcPr>
          <w:p w14:paraId="4EFBD97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D313DC" w14:textId="77777777" w:rsidR="008D15FA" w:rsidRPr="00511225" w:rsidRDefault="008D15FA" w:rsidP="008A54D5">
            <w:pPr>
              <w:pStyle w:val="TAC"/>
              <w:rPr>
                <w:sz w:val="16"/>
                <w:szCs w:val="16"/>
              </w:rPr>
            </w:pPr>
          </w:p>
        </w:tc>
        <w:tc>
          <w:tcPr>
            <w:tcW w:w="714" w:type="dxa"/>
          </w:tcPr>
          <w:p w14:paraId="72ADA00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09E14D31"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235B15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D919661" w14:textId="77777777" w:rsidTr="008A54D5">
        <w:tc>
          <w:tcPr>
            <w:tcW w:w="1980" w:type="dxa"/>
            <w:tcBorders>
              <w:top w:val="nil"/>
              <w:bottom w:val="nil"/>
            </w:tcBorders>
          </w:tcPr>
          <w:p w14:paraId="5C08FB21" w14:textId="77777777" w:rsidR="008D15FA" w:rsidRPr="00511225" w:rsidRDefault="008D15FA" w:rsidP="008A54D5">
            <w:pPr>
              <w:pStyle w:val="TAC"/>
              <w:rPr>
                <w:sz w:val="16"/>
                <w:szCs w:val="16"/>
              </w:rPr>
            </w:pPr>
          </w:p>
        </w:tc>
        <w:tc>
          <w:tcPr>
            <w:tcW w:w="764" w:type="dxa"/>
            <w:tcBorders>
              <w:bottom w:val="nil"/>
            </w:tcBorders>
          </w:tcPr>
          <w:p w14:paraId="5F96F67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D7AB03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26C603AC"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158795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9E53D6E" w14:textId="77777777" w:rsidTr="008A54D5">
        <w:tc>
          <w:tcPr>
            <w:tcW w:w="1980" w:type="dxa"/>
            <w:tcBorders>
              <w:top w:val="nil"/>
              <w:bottom w:val="single" w:sz="4" w:space="0" w:color="auto"/>
            </w:tcBorders>
          </w:tcPr>
          <w:p w14:paraId="2542B2B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ACE3DFE" w14:textId="77777777" w:rsidR="008D15FA" w:rsidRPr="00511225" w:rsidRDefault="008D15FA" w:rsidP="008A54D5">
            <w:pPr>
              <w:pStyle w:val="TAC"/>
              <w:rPr>
                <w:sz w:val="16"/>
                <w:szCs w:val="16"/>
              </w:rPr>
            </w:pPr>
          </w:p>
        </w:tc>
        <w:tc>
          <w:tcPr>
            <w:tcW w:w="714" w:type="dxa"/>
          </w:tcPr>
          <w:p w14:paraId="252CFF4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4A49537A"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7A145A9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FC31FF" w14:textId="77777777" w:rsidTr="008A54D5">
        <w:tc>
          <w:tcPr>
            <w:tcW w:w="1980" w:type="dxa"/>
            <w:tcBorders>
              <w:top w:val="single" w:sz="4" w:space="0" w:color="auto"/>
              <w:bottom w:val="nil"/>
            </w:tcBorders>
          </w:tcPr>
          <w:p w14:paraId="6A72A3AA" w14:textId="77777777" w:rsidR="008D15FA" w:rsidRPr="00511225" w:rsidRDefault="008D15FA" w:rsidP="008A54D5">
            <w:pPr>
              <w:pStyle w:val="TAC"/>
              <w:rPr>
                <w:sz w:val="16"/>
                <w:szCs w:val="16"/>
              </w:rPr>
            </w:pPr>
            <w:r w:rsidRPr="00511225">
              <w:rPr>
                <w:sz w:val="16"/>
                <w:szCs w:val="16"/>
              </w:rPr>
              <w:t>CA_n48A-n66A</w:t>
            </w:r>
          </w:p>
        </w:tc>
        <w:tc>
          <w:tcPr>
            <w:tcW w:w="764" w:type="dxa"/>
            <w:tcBorders>
              <w:top w:val="single" w:sz="4" w:space="0" w:color="auto"/>
              <w:bottom w:val="nil"/>
            </w:tcBorders>
          </w:tcPr>
          <w:p w14:paraId="4AFD909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CA0D6E8"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1616B4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15C88E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E23DC00" w14:textId="77777777" w:rsidTr="008A54D5">
        <w:tc>
          <w:tcPr>
            <w:tcW w:w="1980" w:type="dxa"/>
            <w:tcBorders>
              <w:top w:val="nil"/>
              <w:bottom w:val="nil"/>
            </w:tcBorders>
          </w:tcPr>
          <w:p w14:paraId="1716F30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773DBF" w14:textId="77777777" w:rsidR="008D15FA" w:rsidRPr="00511225" w:rsidRDefault="008D15FA" w:rsidP="008A54D5">
            <w:pPr>
              <w:pStyle w:val="TAC"/>
              <w:rPr>
                <w:sz w:val="16"/>
                <w:szCs w:val="16"/>
              </w:rPr>
            </w:pPr>
          </w:p>
        </w:tc>
        <w:tc>
          <w:tcPr>
            <w:tcW w:w="714" w:type="dxa"/>
          </w:tcPr>
          <w:p w14:paraId="0788A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00F196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E4D7F9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8D15FA" w:rsidRPr="00511225" w14:paraId="45E61C8A" w14:textId="77777777" w:rsidTr="008A54D5">
        <w:tc>
          <w:tcPr>
            <w:tcW w:w="1980" w:type="dxa"/>
            <w:tcBorders>
              <w:top w:val="nil"/>
              <w:bottom w:val="nil"/>
            </w:tcBorders>
          </w:tcPr>
          <w:p w14:paraId="40BBF5C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5D1481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8C73794"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1DABFC7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A01109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8D15FA" w:rsidRPr="00511225" w14:paraId="188C947C" w14:textId="77777777" w:rsidTr="008A54D5">
        <w:tc>
          <w:tcPr>
            <w:tcW w:w="1980" w:type="dxa"/>
            <w:tcBorders>
              <w:top w:val="nil"/>
              <w:bottom w:val="nil"/>
            </w:tcBorders>
          </w:tcPr>
          <w:p w14:paraId="27E1B00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29CFFC" w14:textId="77777777" w:rsidR="008D15FA" w:rsidRPr="00511225" w:rsidRDefault="008D15FA" w:rsidP="008A54D5">
            <w:pPr>
              <w:pStyle w:val="TAC"/>
              <w:rPr>
                <w:sz w:val="16"/>
                <w:szCs w:val="16"/>
              </w:rPr>
            </w:pPr>
          </w:p>
        </w:tc>
        <w:tc>
          <w:tcPr>
            <w:tcW w:w="714" w:type="dxa"/>
          </w:tcPr>
          <w:p w14:paraId="171CC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59EACB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354D5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DEEE6E" w14:textId="77777777" w:rsidTr="008A54D5">
        <w:tc>
          <w:tcPr>
            <w:tcW w:w="1980" w:type="dxa"/>
            <w:tcBorders>
              <w:top w:val="nil"/>
              <w:bottom w:val="nil"/>
            </w:tcBorders>
          </w:tcPr>
          <w:p w14:paraId="64292373"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941DA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0E72E2A2"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686D084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9E2E10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8D15FA" w:rsidRPr="00511225" w14:paraId="0E92E7CE" w14:textId="77777777" w:rsidTr="008A54D5">
        <w:tc>
          <w:tcPr>
            <w:tcW w:w="1980" w:type="dxa"/>
            <w:tcBorders>
              <w:top w:val="nil"/>
              <w:bottom w:val="nil"/>
            </w:tcBorders>
          </w:tcPr>
          <w:p w14:paraId="366DD09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E840DE" w14:textId="77777777" w:rsidR="008D15FA" w:rsidRPr="00511225" w:rsidRDefault="008D15FA" w:rsidP="008A54D5">
            <w:pPr>
              <w:pStyle w:val="TAC"/>
              <w:rPr>
                <w:sz w:val="16"/>
                <w:szCs w:val="16"/>
              </w:rPr>
            </w:pPr>
          </w:p>
        </w:tc>
        <w:tc>
          <w:tcPr>
            <w:tcW w:w="714" w:type="dxa"/>
          </w:tcPr>
          <w:p w14:paraId="420D62D5"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16956B95"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D4D03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778919" w14:textId="77777777" w:rsidTr="008A54D5">
        <w:tc>
          <w:tcPr>
            <w:tcW w:w="1980" w:type="dxa"/>
            <w:tcBorders>
              <w:top w:val="nil"/>
              <w:bottom w:val="nil"/>
            </w:tcBorders>
          </w:tcPr>
          <w:p w14:paraId="34D3894D" w14:textId="77777777" w:rsidR="008D15FA" w:rsidRPr="00511225" w:rsidRDefault="008D15FA" w:rsidP="008A54D5">
            <w:pPr>
              <w:pStyle w:val="TAC"/>
              <w:rPr>
                <w:sz w:val="16"/>
                <w:szCs w:val="16"/>
              </w:rPr>
            </w:pPr>
          </w:p>
        </w:tc>
        <w:tc>
          <w:tcPr>
            <w:tcW w:w="764" w:type="dxa"/>
            <w:tcBorders>
              <w:bottom w:val="nil"/>
            </w:tcBorders>
          </w:tcPr>
          <w:p w14:paraId="3247230B"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6E182F31" w14:textId="77777777" w:rsidR="008D15FA" w:rsidRPr="00511225" w:rsidRDefault="008D15FA" w:rsidP="008A54D5">
            <w:pPr>
              <w:pStyle w:val="TAC"/>
              <w:rPr>
                <w:sz w:val="16"/>
                <w:szCs w:val="16"/>
              </w:rPr>
            </w:pPr>
            <w:r w:rsidRPr="00511225">
              <w:rPr>
                <w:sz w:val="16"/>
                <w:szCs w:val="16"/>
                <w:lang w:eastAsia="zh-CN"/>
              </w:rPr>
              <w:t>n48</w:t>
            </w:r>
          </w:p>
        </w:tc>
        <w:tc>
          <w:tcPr>
            <w:tcW w:w="1920" w:type="dxa"/>
          </w:tcPr>
          <w:p w14:paraId="30D74E9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EEF680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8D15FA" w:rsidRPr="00511225" w14:paraId="289EB2AE" w14:textId="77777777" w:rsidTr="008A54D5">
        <w:tc>
          <w:tcPr>
            <w:tcW w:w="1980" w:type="dxa"/>
            <w:tcBorders>
              <w:top w:val="nil"/>
              <w:bottom w:val="single" w:sz="4" w:space="0" w:color="auto"/>
            </w:tcBorders>
          </w:tcPr>
          <w:p w14:paraId="71D35DC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C138AA" w14:textId="77777777" w:rsidR="008D15FA" w:rsidRPr="00511225" w:rsidRDefault="008D15FA" w:rsidP="008A54D5">
            <w:pPr>
              <w:pStyle w:val="TAC"/>
              <w:rPr>
                <w:sz w:val="16"/>
                <w:szCs w:val="16"/>
              </w:rPr>
            </w:pPr>
          </w:p>
        </w:tc>
        <w:tc>
          <w:tcPr>
            <w:tcW w:w="714" w:type="dxa"/>
          </w:tcPr>
          <w:p w14:paraId="13A7B364"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2399D0C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EEC41A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016A83C" w14:textId="77777777" w:rsidTr="008A54D5">
        <w:tc>
          <w:tcPr>
            <w:tcW w:w="1980" w:type="dxa"/>
            <w:tcBorders>
              <w:bottom w:val="nil"/>
            </w:tcBorders>
          </w:tcPr>
          <w:p w14:paraId="6B3973FB" w14:textId="77777777" w:rsidR="008D15FA" w:rsidRPr="00511225" w:rsidRDefault="008D15FA" w:rsidP="008A54D5">
            <w:pPr>
              <w:pStyle w:val="TAC"/>
              <w:rPr>
                <w:sz w:val="16"/>
                <w:szCs w:val="16"/>
              </w:rPr>
            </w:pPr>
            <w:r w:rsidRPr="00511225">
              <w:rPr>
                <w:sz w:val="16"/>
                <w:szCs w:val="16"/>
              </w:rPr>
              <w:t>CA_n48A-n70A</w:t>
            </w:r>
          </w:p>
        </w:tc>
        <w:tc>
          <w:tcPr>
            <w:tcW w:w="764" w:type="dxa"/>
            <w:tcBorders>
              <w:bottom w:val="nil"/>
            </w:tcBorders>
          </w:tcPr>
          <w:p w14:paraId="16235BE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58A2A66"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008977B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C1F66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AF1B5BD" w14:textId="77777777" w:rsidTr="008A54D5">
        <w:tc>
          <w:tcPr>
            <w:tcW w:w="1980" w:type="dxa"/>
            <w:tcBorders>
              <w:top w:val="nil"/>
              <w:bottom w:val="single" w:sz="4" w:space="0" w:color="auto"/>
            </w:tcBorders>
          </w:tcPr>
          <w:p w14:paraId="5040CA7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A4366B" w14:textId="77777777" w:rsidR="008D15FA" w:rsidRPr="00511225" w:rsidRDefault="008D15FA" w:rsidP="008A54D5">
            <w:pPr>
              <w:pStyle w:val="TAC"/>
              <w:rPr>
                <w:sz w:val="16"/>
                <w:szCs w:val="16"/>
              </w:rPr>
            </w:pPr>
          </w:p>
        </w:tc>
        <w:tc>
          <w:tcPr>
            <w:tcW w:w="714" w:type="dxa"/>
          </w:tcPr>
          <w:p w14:paraId="16C8A0B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29CA0092" w14:textId="77777777" w:rsidR="008D15FA" w:rsidRPr="00511225" w:rsidRDefault="008D15FA" w:rsidP="008A54D5">
            <w:pPr>
              <w:pStyle w:val="TAC"/>
              <w:rPr>
                <w:sz w:val="16"/>
                <w:szCs w:val="16"/>
              </w:rPr>
            </w:pPr>
            <w:r w:rsidRPr="00511225">
              <w:rPr>
                <w:sz w:val="16"/>
                <w:szCs w:val="16"/>
                <w:lang w:eastAsia="zh-CN"/>
              </w:rPr>
              <w:t>15 MHz UL /25 MHz DL</w:t>
            </w:r>
          </w:p>
        </w:tc>
        <w:tc>
          <w:tcPr>
            <w:tcW w:w="4587" w:type="dxa"/>
          </w:tcPr>
          <w:p w14:paraId="458499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43ADAB22" w14:textId="77777777" w:rsidTr="008A54D5">
        <w:tc>
          <w:tcPr>
            <w:tcW w:w="1980" w:type="dxa"/>
            <w:tcBorders>
              <w:bottom w:val="nil"/>
            </w:tcBorders>
          </w:tcPr>
          <w:p w14:paraId="75D5D7D8" w14:textId="77777777" w:rsidR="008D15FA" w:rsidRPr="00511225" w:rsidRDefault="008D15FA" w:rsidP="008A54D5">
            <w:pPr>
              <w:pStyle w:val="TAC"/>
              <w:rPr>
                <w:sz w:val="16"/>
                <w:szCs w:val="16"/>
              </w:rPr>
            </w:pPr>
            <w:r w:rsidRPr="00511225">
              <w:rPr>
                <w:sz w:val="16"/>
                <w:szCs w:val="16"/>
              </w:rPr>
              <w:t>CA_n66A-n71A</w:t>
            </w:r>
          </w:p>
        </w:tc>
        <w:tc>
          <w:tcPr>
            <w:tcW w:w="764" w:type="dxa"/>
            <w:tcBorders>
              <w:bottom w:val="nil"/>
            </w:tcBorders>
          </w:tcPr>
          <w:p w14:paraId="27C65E8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025FC0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C43345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93CFC7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4979844B" w14:textId="77777777" w:rsidTr="008A54D5">
        <w:tc>
          <w:tcPr>
            <w:tcW w:w="1980" w:type="dxa"/>
            <w:tcBorders>
              <w:top w:val="nil"/>
              <w:bottom w:val="single" w:sz="4" w:space="0" w:color="auto"/>
            </w:tcBorders>
          </w:tcPr>
          <w:p w14:paraId="788B0BA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94AA00C" w14:textId="77777777" w:rsidR="008D15FA" w:rsidRPr="00511225" w:rsidRDefault="008D15FA" w:rsidP="008A54D5">
            <w:pPr>
              <w:pStyle w:val="TAC"/>
              <w:rPr>
                <w:sz w:val="16"/>
                <w:szCs w:val="16"/>
              </w:rPr>
            </w:pPr>
          </w:p>
        </w:tc>
        <w:tc>
          <w:tcPr>
            <w:tcW w:w="714" w:type="dxa"/>
          </w:tcPr>
          <w:p w14:paraId="0EEA9D71"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9A6AA8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E9CD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ECDE0F5" w14:textId="77777777" w:rsidTr="008A54D5">
        <w:tc>
          <w:tcPr>
            <w:tcW w:w="1980" w:type="dxa"/>
            <w:tcBorders>
              <w:bottom w:val="nil"/>
            </w:tcBorders>
          </w:tcPr>
          <w:p w14:paraId="55D4FA9A" w14:textId="77777777" w:rsidR="008D15FA" w:rsidRPr="00511225" w:rsidRDefault="008D15FA" w:rsidP="008A54D5">
            <w:pPr>
              <w:pStyle w:val="TAC"/>
              <w:rPr>
                <w:sz w:val="16"/>
                <w:szCs w:val="16"/>
              </w:rPr>
            </w:pPr>
            <w:r w:rsidRPr="00511225">
              <w:rPr>
                <w:sz w:val="16"/>
                <w:szCs w:val="16"/>
              </w:rPr>
              <w:t>CA_n66A-n77A</w:t>
            </w:r>
          </w:p>
        </w:tc>
        <w:tc>
          <w:tcPr>
            <w:tcW w:w="764" w:type="dxa"/>
            <w:tcBorders>
              <w:bottom w:val="nil"/>
            </w:tcBorders>
          </w:tcPr>
          <w:p w14:paraId="669EB91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2307F3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98CB6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3F20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49CDCF" w14:textId="77777777" w:rsidTr="008A54D5">
        <w:tc>
          <w:tcPr>
            <w:tcW w:w="1980" w:type="dxa"/>
            <w:tcBorders>
              <w:top w:val="nil"/>
              <w:bottom w:val="nil"/>
            </w:tcBorders>
          </w:tcPr>
          <w:p w14:paraId="2B3BDB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5D4521" w14:textId="77777777" w:rsidR="008D15FA" w:rsidRPr="00511225" w:rsidRDefault="008D15FA" w:rsidP="008A54D5">
            <w:pPr>
              <w:pStyle w:val="TAC"/>
              <w:rPr>
                <w:sz w:val="16"/>
                <w:szCs w:val="16"/>
              </w:rPr>
            </w:pPr>
          </w:p>
        </w:tc>
        <w:tc>
          <w:tcPr>
            <w:tcW w:w="714" w:type="dxa"/>
          </w:tcPr>
          <w:p w14:paraId="3F31D1BD"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4815D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7A3B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14065EB" w14:textId="77777777" w:rsidTr="008A54D5">
        <w:tc>
          <w:tcPr>
            <w:tcW w:w="1980" w:type="dxa"/>
            <w:tcBorders>
              <w:top w:val="nil"/>
              <w:bottom w:val="nil"/>
            </w:tcBorders>
          </w:tcPr>
          <w:p w14:paraId="57694109" w14:textId="77777777" w:rsidR="008D15FA" w:rsidRPr="00511225" w:rsidRDefault="008D15FA" w:rsidP="008A54D5">
            <w:pPr>
              <w:pStyle w:val="TAC"/>
              <w:rPr>
                <w:sz w:val="16"/>
                <w:szCs w:val="16"/>
              </w:rPr>
            </w:pPr>
          </w:p>
        </w:tc>
        <w:tc>
          <w:tcPr>
            <w:tcW w:w="764" w:type="dxa"/>
            <w:tcBorders>
              <w:bottom w:val="nil"/>
            </w:tcBorders>
          </w:tcPr>
          <w:p w14:paraId="7BF0D10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8F124A"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6BBD95B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324AE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D2B0293" w14:textId="77777777" w:rsidTr="008A54D5">
        <w:tc>
          <w:tcPr>
            <w:tcW w:w="1980" w:type="dxa"/>
            <w:tcBorders>
              <w:top w:val="nil"/>
              <w:bottom w:val="nil"/>
            </w:tcBorders>
          </w:tcPr>
          <w:p w14:paraId="6E92B1F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C19F5B" w14:textId="77777777" w:rsidR="008D15FA" w:rsidRPr="00511225" w:rsidRDefault="008D15FA" w:rsidP="008A54D5">
            <w:pPr>
              <w:pStyle w:val="TAC"/>
              <w:rPr>
                <w:sz w:val="16"/>
                <w:szCs w:val="16"/>
              </w:rPr>
            </w:pPr>
          </w:p>
        </w:tc>
        <w:tc>
          <w:tcPr>
            <w:tcW w:w="714" w:type="dxa"/>
          </w:tcPr>
          <w:p w14:paraId="7B0B251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9A1A8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3F8719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27A3E5F1" w14:textId="77777777" w:rsidTr="008A54D5">
        <w:tc>
          <w:tcPr>
            <w:tcW w:w="1980" w:type="dxa"/>
            <w:tcBorders>
              <w:top w:val="nil"/>
              <w:bottom w:val="nil"/>
            </w:tcBorders>
          </w:tcPr>
          <w:p w14:paraId="560EB53E" w14:textId="77777777" w:rsidR="008D15FA" w:rsidRPr="00511225" w:rsidRDefault="008D15FA" w:rsidP="008A54D5">
            <w:pPr>
              <w:pStyle w:val="TAC"/>
              <w:rPr>
                <w:sz w:val="16"/>
                <w:szCs w:val="16"/>
              </w:rPr>
            </w:pPr>
          </w:p>
        </w:tc>
        <w:tc>
          <w:tcPr>
            <w:tcW w:w="764" w:type="dxa"/>
            <w:tcBorders>
              <w:bottom w:val="nil"/>
            </w:tcBorders>
          </w:tcPr>
          <w:p w14:paraId="0D4BDE53"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29CBE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2496A2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7AEB5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0D8F668" w14:textId="77777777" w:rsidTr="008A54D5">
        <w:tc>
          <w:tcPr>
            <w:tcW w:w="1980" w:type="dxa"/>
            <w:tcBorders>
              <w:top w:val="nil"/>
              <w:bottom w:val="nil"/>
            </w:tcBorders>
          </w:tcPr>
          <w:p w14:paraId="55B906E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64A6FCF" w14:textId="77777777" w:rsidR="008D15FA" w:rsidRPr="00511225" w:rsidRDefault="008D15FA" w:rsidP="008A54D5">
            <w:pPr>
              <w:pStyle w:val="TAC"/>
              <w:rPr>
                <w:sz w:val="16"/>
                <w:szCs w:val="16"/>
              </w:rPr>
            </w:pPr>
          </w:p>
        </w:tc>
        <w:tc>
          <w:tcPr>
            <w:tcW w:w="714" w:type="dxa"/>
          </w:tcPr>
          <w:p w14:paraId="60B03243"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62851AE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66766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55E18FC" w14:textId="77777777" w:rsidTr="008A54D5">
        <w:tc>
          <w:tcPr>
            <w:tcW w:w="1980" w:type="dxa"/>
            <w:tcBorders>
              <w:top w:val="nil"/>
              <w:bottom w:val="nil"/>
            </w:tcBorders>
          </w:tcPr>
          <w:p w14:paraId="3E71B4F8" w14:textId="77777777" w:rsidR="008D15FA" w:rsidRPr="00511225" w:rsidRDefault="008D15FA" w:rsidP="008A54D5">
            <w:pPr>
              <w:pStyle w:val="TAC"/>
              <w:rPr>
                <w:sz w:val="16"/>
                <w:szCs w:val="16"/>
              </w:rPr>
            </w:pPr>
          </w:p>
        </w:tc>
        <w:tc>
          <w:tcPr>
            <w:tcW w:w="764" w:type="dxa"/>
            <w:tcBorders>
              <w:bottom w:val="nil"/>
            </w:tcBorders>
          </w:tcPr>
          <w:p w14:paraId="2B3868F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E204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80464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BA35E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FA" w:rsidRPr="00511225" w14:paraId="5524A6F3" w14:textId="77777777" w:rsidTr="008A54D5">
        <w:tc>
          <w:tcPr>
            <w:tcW w:w="1980" w:type="dxa"/>
            <w:tcBorders>
              <w:top w:val="nil"/>
              <w:bottom w:val="nil"/>
            </w:tcBorders>
          </w:tcPr>
          <w:p w14:paraId="15F159F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14E0BF" w14:textId="77777777" w:rsidR="008D15FA" w:rsidRPr="00511225" w:rsidRDefault="008D15FA" w:rsidP="008A54D5">
            <w:pPr>
              <w:pStyle w:val="TAC"/>
              <w:rPr>
                <w:sz w:val="16"/>
                <w:szCs w:val="16"/>
              </w:rPr>
            </w:pPr>
          </w:p>
        </w:tc>
        <w:tc>
          <w:tcPr>
            <w:tcW w:w="714" w:type="dxa"/>
          </w:tcPr>
          <w:p w14:paraId="26FEE9F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615AE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E92B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44A444A" w14:textId="77777777" w:rsidTr="008A54D5">
        <w:tc>
          <w:tcPr>
            <w:tcW w:w="1980" w:type="dxa"/>
            <w:tcBorders>
              <w:top w:val="nil"/>
              <w:bottom w:val="nil"/>
            </w:tcBorders>
          </w:tcPr>
          <w:p w14:paraId="7A259855" w14:textId="77777777" w:rsidR="008D15FA" w:rsidRPr="00511225" w:rsidRDefault="008D15FA" w:rsidP="008A54D5">
            <w:pPr>
              <w:pStyle w:val="TAC"/>
              <w:rPr>
                <w:sz w:val="16"/>
                <w:szCs w:val="16"/>
              </w:rPr>
            </w:pPr>
          </w:p>
        </w:tc>
        <w:tc>
          <w:tcPr>
            <w:tcW w:w="764" w:type="dxa"/>
            <w:tcBorders>
              <w:bottom w:val="nil"/>
            </w:tcBorders>
          </w:tcPr>
          <w:p w14:paraId="0F51EFD7"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556AC16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7B8B66E2"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DF6E8B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6C83A463" w14:textId="77777777" w:rsidTr="008A54D5">
        <w:tc>
          <w:tcPr>
            <w:tcW w:w="1980" w:type="dxa"/>
            <w:tcBorders>
              <w:top w:val="nil"/>
              <w:bottom w:val="single" w:sz="4" w:space="0" w:color="auto"/>
            </w:tcBorders>
          </w:tcPr>
          <w:p w14:paraId="602AB13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DE296E" w14:textId="77777777" w:rsidR="008D15FA" w:rsidRPr="00511225" w:rsidRDefault="008D15FA" w:rsidP="008A54D5">
            <w:pPr>
              <w:pStyle w:val="TAC"/>
              <w:rPr>
                <w:sz w:val="16"/>
                <w:szCs w:val="16"/>
              </w:rPr>
            </w:pPr>
          </w:p>
        </w:tc>
        <w:tc>
          <w:tcPr>
            <w:tcW w:w="714" w:type="dxa"/>
          </w:tcPr>
          <w:p w14:paraId="45E84A9C"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B8320D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709057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2F453B" w14:textId="77777777" w:rsidTr="008A54D5">
        <w:tc>
          <w:tcPr>
            <w:tcW w:w="1980" w:type="dxa"/>
            <w:tcBorders>
              <w:top w:val="single" w:sz="4" w:space="0" w:color="auto"/>
              <w:left w:val="single" w:sz="4" w:space="0" w:color="auto"/>
              <w:bottom w:val="nil"/>
              <w:right w:val="single" w:sz="4" w:space="0" w:color="auto"/>
            </w:tcBorders>
          </w:tcPr>
          <w:p w14:paraId="11464DFF" w14:textId="77777777" w:rsidR="008D15FA" w:rsidRPr="00511225" w:rsidRDefault="008D15FA" w:rsidP="008A54D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512AF5FE" w14:textId="77777777" w:rsidR="008D15FA" w:rsidRPr="00511225" w:rsidRDefault="008D15FA" w:rsidP="008A54D5">
            <w:pPr>
              <w:pStyle w:val="TAC"/>
              <w:rPr>
                <w:sz w:val="16"/>
                <w:szCs w:val="16"/>
              </w:rPr>
            </w:pPr>
            <w:r w:rsidRPr="00511225">
              <w:rPr>
                <w:sz w:val="16"/>
                <w:szCs w:val="16"/>
              </w:rPr>
              <w:t>1</w:t>
            </w:r>
          </w:p>
        </w:tc>
        <w:tc>
          <w:tcPr>
            <w:tcW w:w="714" w:type="dxa"/>
          </w:tcPr>
          <w:p w14:paraId="782C00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B20841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8465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3AE39B" w14:textId="77777777" w:rsidTr="008A54D5">
        <w:tc>
          <w:tcPr>
            <w:tcW w:w="1980" w:type="dxa"/>
            <w:tcBorders>
              <w:top w:val="nil"/>
              <w:left w:val="single" w:sz="4" w:space="0" w:color="auto"/>
              <w:bottom w:val="nil"/>
              <w:right w:val="single" w:sz="4" w:space="0" w:color="auto"/>
            </w:tcBorders>
          </w:tcPr>
          <w:p w14:paraId="6E7FC92A"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7553D34" w14:textId="77777777" w:rsidR="008D15FA" w:rsidRPr="00511225" w:rsidRDefault="008D15FA" w:rsidP="008A54D5">
            <w:pPr>
              <w:pStyle w:val="TAC"/>
              <w:rPr>
                <w:sz w:val="16"/>
                <w:szCs w:val="16"/>
              </w:rPr>
            </w:pPr>
          </w:p>
        </w:tc>
        <w:tc>
          <w:tcPr>
            <w:tcW w:w="714" w:type="dxa"/>
          </w:tcPr>
          <w:p w14:paraId="5C19D1E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597495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7E64D9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73C8B9C" w14:textId="77777777" w:rsidTr="008A54D5">
        <w:tc>
          <w:tcPr>
            <w:tcW w:w="1980" w:type="dxa"/>
            <w:tcBorders>
              <w:top w:val="nil"/>
              <w:left w:val="single" w:sz="4" w:space="0" w:color="auto"/>
              <w:bottom w:val="nil"/>
              <w:right w:val="single" w:sz="4" w:space="0" w:color="auto"/>
            </w:tcBorders>
          </w:tcPr>
          <w:p w14:paraId="433A9E0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ACD61E3"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74311827"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A789671"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F3033B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35FD7B0" w14:textId="77777777" w:rsidTr="008A54D5">
        <w:tc>
          <w:tcPr>
            <w:tcW w:w="1980" w:type="dxa"/>
            <w:tcBorders>
              <w:top w:val="nil"/>
              <w:left w:val="single" w:sz="4" w:space="0" w:color="auto"/>
              <w:bottom w:val="nil"/>
              <w:right w:val="single" w:sz="4" w:space="0" w:color="auto"/>
            </w:tcBorders>
          </w:tcPr>
          <w:p w14:paraId="08C4A5E2"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C8A24" w14:textId="77777777" w:rsidR="008D15FA" w:rsidRPr="00511225" w:rsidRDefault="008D15FA" w:rsidP="008A54D5">
            <w:pPr>
              <w:pStyle w:val="TAC"/>
              <w:rPr>
                <w:sz w:val="16"/>
                <w:szCs w:val="16"/>
              </w:rPr>
            </w:pPr>
          </w:p>
        </w:tc>
        <w:tc>
          <w:tcPr>
            <w:tcW w:w="714" w:type="dxa"/>
            <w:tcBorders>
              <w:left w:val="single" w:sz="4" w:space="0" w:color="auto"/>
            </w:tcBorders>
          </w:tcPr>
          <w:p w14:paraId="10EC8C61"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5DD21E1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0D9EC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4EC658F5" w14:textId="77777777" w:rsidTr="008A54D5">
        <w:tc>
          <w:tcPr>
            <w:tcW w:w="1980" w:type="dxa"/>
            <w:tcBorders>
              <w:top w:val="nil"/>
              <w:left w:val="single" w:sz="4" w:space="0" w:color="auto"/>
              <w:bottom w:val="nil"/>
              <w:right w:val="single" w:sz="4" w:space="0" w:color="auto"/>
            </w:tcBorders>
          </w:tcPr>
          <w:p w14:paraId="2EE23DC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68AFAB"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3280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2552D3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8B54FE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BD824DC" w14:textId="77777777" w:rsidTr="008A54D5">
        <w:tc>
          <w:tcPr>
            <w:tcW w:w="1980" w:type="dxa"/>
            <w:tcBorders>
              <w:top w:val="nil"/>
              <w:left w:val="single" w:sz="4" w:space="0" w:color="auto"/>
              <w:bottom w:val="single" w:sz="4" w:space="0" w:color="auto"/>
              <w:right w:val="single" w:sz="4" w:space="0" w:color="auto"/>
            </w:tcBorders>
          </w:tcPr>
          <w:p w14:paraId="2A4F9043"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95E2B56" w14:textId="77777777" w:rsidR="008D15FA" w:rsidRPr="00511225" w:rsidRDefault="008D15FA" w:rsidP="008A54D5">
            <w:pPr>
              <w:pStyle w:val="TAC"/>
              <w:rPr>
                <w:sz w:val="16"/>
                <w:szCs w:val="16"/>
              </w:rPr>
            </w:pPr>
          </w:p>
        </w:tc>
        <w:tc>
          <w:tcPr>
            <w:tcW w:w="714" w:type="dxa"/>
            <w:tcBorders>
              <w:left w:val="single" w:sz="4" w:space="0" w:color="auto"/>
            </w:tcBorders>
          </w:tcPr>
          <w:p w14:paraId="3CB169A5"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7D2EAB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285389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47F1B93" w14:textId="77777777" w:rsidTr="008A54D5">
        <w:tc>
          <w:tcPr>
            <w:tcW w:w="1980" w:type="dxa"/>
            <w:tcBorders>
              <w:bottom w:val="nil"/>
            </w:tcBorders>
          </w:tcPr>
          <w:p w14:paraId="3E0AF460" w14:textId="77777777" w:rsidR="008D15FA" w:rsidRPr="00511225" w:rsidRDefault="008D15FA" w:rsidP="008A54D5">
            <w:pPr>
              <w:pStyle w:val="TAC"/>
              <w:rPr>
                <w:sz w:val="16"/>
                <w:szCs w:val="16"/>
              </w:rPr>
            </w:pPr>
            <w:r w:rsidRPr="00511225">
              <w:rPr>
                <w:sz w:val="16"/>
                <w:szCs w:val="16"/>
              </w:rPr>
              <w:t>CA_n70A-n71A</w:t>
            </w:r>
          </w:p>
        </w:tc>
        <w:tc>
          <w:tcPr>
            <w:tcW w:w="764" w:type="dxa"/>
            <w:tcBorders>
              <w:bottom w:val="nil"/>
            </w:tcBorders>
          </w:tcPr>
          <w:p w14:paraId="454DD94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6960AF4"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552F2461" w14:textId="77777777" w:rsidR="008D15FA" w:rsidRPr="00511225" w:rsidRDefault="008D15FA" w:rsidP="008A54D5">
            <w:pPr>
              <w:pStyle w:val="TAC"/>
              <w:rPr>
                <w:sz w:val="16"/>
                <w:szCs w:val="16"/>
                <w:lang w:eastAsia="zh-CN"/>
              </w:rPr>
            </w:pPr>
            <w:r w:rsidRPr="00511225">
              <w:rPr>
                <w:sz w:val="16"/>
                <w:szCs w:val="16"/>
                <w:lang w:eastAsia="zh-CN"/>
              </w:rPr>
              <w:t>25</w:t>
            </w:r>
          </w:p>
        </w:tc>
        <w:tc>
          <w:tcPr>
            <w:tcW w:w="4587" w:type="dxa"/>
          </w:tcPr>
          <w:p w14:paraId="0C9393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8D15FA" w:rsidRPr="00511225" w14:paraId="51475FB1" w14:textId="77777777" w:rsidTr="008A54D5">
        <w:tc>
          <w:tcPr>
            <w:tcW w:w="1980" w:type="dxa"/>
            <w:tcBorders>
              <w:top w:val="nil"/>
              <w:bottom w:val="nil"/>
            </w:tcBorders>
          </w:tcPr>
          <w:p w14:paraId="6B5182A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10F5AD4" w14:textId="77777777" w:rsidR="008D15FA" w:rsidRPr="00511225" w:rsidRDefault="008D15FA" w:rsidP="008A54D5">
            <w:pPr>
              <w:pStyle w:val="TAC"/>
              <w:rPr>
                <w:sz w:val="16"/>
                <w:szCs w:val="16"/>
              </w:rPr>
            </w:pPr>
          </w:p>
        </w:tc>
        <w:tc>
          <w:tcPr>
            <w:tcW w:w="714" w:type="dxa"/>
          </w:tcPr>
          <w:p w14:paraId="351C362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1657614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3B76C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FF47E5C" w14:textId="77777777" w:rsidTr="008A54D5">
        <w:tc>
          <w:tcPr>
            <w:tcW w:w="1980" w:type="dxa"/>
            <w:tcBorders>
              <w:top w:val="nil"/>
              <w:bottom w:val="nil"/>
            </w:tcBorders>
          </w:tcPr>
          <w:p w14:paraId="3A2EEF21" w14:textId="77777777" w:rsidR="008D15FA" w:rsidRPr="00511225" w:rsidRDefault="008D15FA" w:rsidP="008A54D5">
            <w:pPr>
              <w:pStyle w:val="TAC"/>
              <w:rPr>
                <w:sz w:val="16"/>
                <w:szCs w:val="16"/>
              </w:rPr>
            </w:pPr>
          </w:p>
        </w:tc>
        <w:tc>
          <w:tcPr>
            <w:tcW w:w="764" w:type="dxa"/>
            <w:tcBorders>
              <w:bottom w:val="nil"/>
            </w:tcBorders>
          </w:tcPr>
          <w:p w14:paraId="3598990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A34A6A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10E9EB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05D62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8D15FA" w:rsidRPr="00511225" w14:paraId="5DDE2371" w14:textId="77777777" w:rsidTr="008A54D5">
        <w:tc>
          <w:tcPr>
            <w:tcW w:w="1980" w:type="dxa"/>
            <w:tcBorders>
              <w:top w:val="nil"/>
              <w:bottom w:val="nil"/>
            </w:tcBorders>
          </w:tcPr>
          <w:p w14:paraId="11A08FA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2BEDF" w14:textId="77777777" w:rsidR="008D15FA" w:rsidRPr="00511225" w:rsidRDefault="008D15FA" w:rsidP="008A54D5">
            <w:pPr>
              <w:pStyle w:val="TAC"/>
              <w:rPr>
                <w:sz w:val="16"/>
                <w:szCs w:val="16"/>
              </w:rPr>
            </w:pPr>
          </w:p>
        </w:tc>
        <w:tc>
          <w:tcPr>
            <w:tcW w:w="714" w:type="dxa"/>
          </w:tcPr>
          <w:p w14:paraId="7F51515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DAB739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57F409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F63B8E" w14:textId="77777777" w:rsidTr="008A54D5">
        <w:tc>
          <w:tcPr>
            <w:tcW w:w="1980" w:type="dxa"/>
            <w:tcBorders>
              <w:top w:val="nil"/>
              <w:bottom w:val="nil"/>
            </w:tcBorders>
          </w:tcPr>
          <w:p w14:paraId="2E029B8A" w14:textId="77777777" w:rsidR="008D15FA" w:rsidRPr="00511225" w:rsidRDefault="008D15FA" w:rsidP="008A54D5">
            <w:pPr>
              <w:pStyle w:val="TAC"/>
              <w:rPr>
                <w:sz w:val="16"/>
                <w:szCs w:val="16"/>
              </w:rPr>
            </w:pPr>
          </w:p>
        </w:tc>
        <w:tc>
          <w:tcPr>
            <w:tcW w:w="764" w:type="dxa"/>
            <w:tcBorders>
              <w:bottom w:val="nil"/>
            </w:tcBorders>
          </w:tcPr>
          <w:p w14:paraId="3515CF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20D0EC8C"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0A0F75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29E30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8D15FA" w:rsidRPr="00511225" w14:paraId="5A7F201D" w14:textId="77777777" w:rsidTr="008A54D5">
        <w:tc>
          <w:tcPr>
            <w:tcW w:w="1980" w:type="dxa"/>
            <w:tcBorders>
              <w:top w:val="nil"/>
              <w:bottom w:val="single" w:sz="4" w:space="0" w:color="auto"/>
            </w:tcBorders>
          </w:tcPr>
          <w:p w14:paraId="3C57BE8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D3447E3" w14:textId="77777777" w:rsidR="008D15FA" w:rsidRPr="00511225" w:rsidRDefault="008D15FA" w:rsidP="008A54D5">
            <w:pPr>
              <w:pStyle w:val="TAC"/>
              <w:rPr>
                <w:sz w:val="16"/>
                <w:szCs w:val="16"/>
              </w:rPr>
            </w:pPr>
          </w:p>
        </w:tc>
        <w:tc>
          <w:tcPr>
            <w:tcW w:w="714" w:type="dxa"/>
          </w:tcPr>
          <w:p w14:paraId="29B68DF5"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B70B6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0B17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4CC63C" w14:textId="77777777" w:rsidTr="008A54D5">
        <w:tc>
          <w:tcPr>
            <w:tcW w:w="1980" w:type="dxa"/>
            <w:tcBorders>
              <w:bottom w:val="nil"/>
            </w:tcBorders>
          </w:tcPr>
          <w:p w14:paraId="59FFD7B1" w14:textId="77777777" w:rsidR="008D15FA" w:rsidRPr="00511225" w:rsidRDefault="008D15FA" w:rsidP="008A54D5">
            <w:pPr>
              <w:pStyle w:val="TAC"/>
              <w:rPr>
                <w:sz w:val="16"/>
                <w:szCs w:val="16"/>
              </w:rPr>
            </w:pPr>
            <w:r w:rsidRPr="00511225">
              <w:rPr>
                <w:sz w:val="16"/>
                <w:szCs w:val="16"/>
              </w:rPr>
              <w:t>CA_n71A-n77A</w:t>
            </w:r>
          </w:p>
        </w:tc>
        <w:tc>
          <w:tcPr>
            <w:tcW w:w="764" w:type="dxa"/>
            <w:tcBorders>
              <w:bottom w:val="nil"/>
            </w:tcBorders>
          </w:tcPr>
          <w:p w14:paraId="4702955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928F87C"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43D195D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A6F6A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91EA8C0" w14:textId="77777777" w:rsidTr="008A54D5">
        <w:tc>
          <w:tcPr>
            <w:tcW w:w="1980" w:type="dxa"/>
            <w:tcBorders>
              <w:top w:val="nil"/>
              <w:bottom w:val="single" w:sz="4" w:space="0" w:color="auto"/>
            </w:tcBorders>
          </w:tcPr>
          <w:p w14:paraId="3F5DDE9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F3104D3" w14:textId="77777777" w:rsidR="008D15FA" w:rsidRPr="00511225" w:rsidRDefault="008D15FA" w:rsidP="008A54D5">
            <w:pPr>
              <w:pStyle w:val="TAC"/>
              <w:rPr>
                <w:sz w:val="16"/>
                <w:szCs w:val="16"/>
              </w:rPr>
            </w:pPr>
          </w:p>
        </w:tc>
        <w:tc>
          <w:tcPr>
            <w:tcW w:w="714" w:type="dxa"/>
            <w:tcBorders>
              <w:bottom w:val="single" w:sz="4" w:space="0" w:color="auto"/>
            </w:tcBorders>
          </w:tcPr>
          <w:p w14:paraId="6692CE71" w14:textId="77777777" w:rsidR="008D15FA" w:rsidRPr="00511225" w:rsidRDefault="008D15FA" w:rsidP="008A54D5">
            <w:pPr>
              <w:pStyle w:val="TAC"/>
              <w:rPr>
                <w:sz w:val="16"/>
                <w:szCs w:val="16"/>
              </w:rPr>
            </w:pPr>
            <w:r w:rsidRPr="00511225">
              <w:rPr>
                <w:sz w:val="16"/>
                <w:szCs w:val="16"/>
                <w:lang w:eastAsia="zh-CN"/>
              </w:rPr>
              <w:t>n77</w:t>
            </w:r>
          </w:p>
        </w:tc>
        <w:tc>
          <w:tcPr>
            <w:tcW w:w="1920" w:type="dxa"/>
            <w:tcBorders>
              <w:bottom w:val="single" w:sz="4" w:space="0" w:color="auto"/>
            </w:tcBorders>
          </w:tcPr>
          <w:p w14:paraId="2906C34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37F63A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E553B5" w14:textId="77777777" w:rsidTr="008A54D5">
        <w:tc>
          <w:tcPr>
            <w:tcW w:w="1980" w:type="dxa"/>
            <w:tcBorders>
              <w:top w:val="single" w:sz="4" w:space="0" w:color="auto"/>
              <w:bottom w:val="nil"/>
            </w:tcBorders>
          </w:tcPr>
          <w:p w14:paraId="383CB899" w14:textId="77777777" w:rsidR="008D15FA" w:rsidRPr="00511225" w:rsidRDefault="008D15FA" w:rsidP="008A54D5">
            <w:pPr>
              <w:pStyle w:val="TAC"/>
              <w:rPr>
                <w:sz w:val="16"/>
                <w:szCs w:val="16"/>
              </w:rPr>
            </w:pPr>
            <w:r w:rsidRPr="00511225">
              <w:rPr>
                <w:sz w:val="16"/>
                <w:szCs w:val="16"/>
              </w:rPr>
              <w:t>CA_n71A-n78A</w:t>
            </w:r>
          </w:p>
        </w:tc>
        <w:tc>
          <w:tcPr>
            <w:tcW w:w="764" w:type="dxa"/>
            <w:tcBorders>
              <w:top w:val="single" w:sz="4" w:space="0" w:color="auto"/>
              <w:bottom w:val="nil"/>
            </w:tcBorders>
          </w:tcPr>
          <w:p w14:paraId="0C82A02C" w14:textId="77777777" w:rsidR="008D15FA" w:rsidRPr="00511225" w:rsidRDefault="008D15FA" w:rsidP="008A54D5">
            <w:pPr>
              <w:pStyle w:val="TAC"/>
              <w:rPr>
                <w:sz w:val="16"/>
                <w:szCs w:val="16"/>
              </w:rPr>
            </w:pPr>
            <w:r w:rsidRPr="00511225">
              <w:rPr>
                <w:sz w:val="16"/>
                <w:szCs w:val="16"/>
              </w:rPr>
              <w:t>1</w:t>
            </w:r>
          </w:p>
        </w:tc>
        <w:tc>
          <w:tcPr>
            <w:tcW w:w="714" w:type="dxa"/>
            <w:tcBorders>
              <w:bottom w:val="single" w:sz="4" w:space="0" w:color="auto"/>
            </w:tcBorders>
          </w:tcPr>
          <w:p w14:paraId="0A47829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46A979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845DAB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6632B71" w14:textId="77777777" w:rsidTr="008A54D5">
        <w:tc>
          <w:tcPr>
            <w:tcW w:w="1980" w:type="dxa"/>
            <w:tcBorders>
              <w:top w:val="nil"/>
              <w:bottom w:val="nil"/>
            </w:tcBorders>
          </w:tcPr>
          <w:p w14:paraId="7AC938C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494AF45" w14:textId="77777777" w:rsidR="008D15FA" w:rsidRPr="00511225" w:rsidRDefault="008D15FA" w:rsidP="008A54D5">
            <w:pPr>
              <w:pStyle w:val="TAC"/>
              <w:rPr>
                <w:sz w:val="16"/>
                <w:szCs w:val="16"/>
              </w:rPr>
            </w:pPr>
          </w:p>
        </w:tc>
        <w:tc>
          <w:tcPr>
            <w:tcW w:w="714" w:type="dxa"/>
            <w:tcBorders>
              <w:bottom w:val="single" w:sz="4" w:space="0" w:color="auto"/>
            </w:tcBorders>
          </w:tcPr>
          <w:p w14:paraId="2714B6B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0B283B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B73D9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716F295B" w14:textId="77777777" w:rsidTr="008A54D5">
        <w:tc>
          <w:tcPr>
            <w:tcW w:w="1980" w:type="dxa"/>
            <w:tcBorders>
              <w:top w:val="nil"/>
              <w:bottom w:val="nil"/>
            </w:tcBorders>
          </w:tcPr>
          <w:p w14:paraId="0586862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4D5B341" w14:textId="77777777" w:rsidR="008D15FA" w:rsidRPr="00511225" w:rsidRDefault="008D15FA" w:rsidP="008A54D5">
            <w:pPr>
              <w:pStyle w:val="TAC"/>
              <w:rPr>
                <w:sz w:val="16"/>
                <w:szCs w:val="16"/>
              </w:rPr>
            </w:pPr>
            <w:r w:rsidRPr="00511225">
              <w:rPr>
                <w:sz w:val="16"/>
                <w:szCs w:val="16"/>
              </w:rPr>
              <w:t>2</w:t>
            </w:r>
          </w:p>
        </w:tc>
        <w:tc>
          <w:tcPr>
            <w:tcW w:w="714" w:type="dxa"/>
            <w:tcBorders>
              <w:bottom w:val="single" w:sz="4" w:space="0" w:color="auto"/>
            </w:tcBorders>
          </w:tcPr>
          <w:p w14:paraId="654A8EB7"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851F4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B2FBCE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B6F91C8" w14:textId="77777777" w:rsidTr="008A54D5">
        <w:tc>
          <w:tcPr>
            <w:tcW w:w="1980" w:type="dxa"/>
            <w:tcBorders>
              <w:top w:val="nil"/>
              <w:bottom w:val="single" w:sz="4" w:space="0" w:color="auto"/>
            </w:tcBorders>
          </w:tcPr>
          <w:p w14:paraId="50928BD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0C3DE2" w14:textId="77777777" w:rsidR="008D15FA" w:rsidRPr="00511225" w:rsidRDefault="008D15FA" w:rsidP="008A54D5">
            <w:pPr>
              <w:pStyle w:val="TAC"/>
              <w:rPr>
                <w:sz w:val="16"/>
                <w:szCs w:val="16"/>
              </w:rPr>
            </w:pPr>
          </w:p>
        </w:tc>
        <w:tc>
          <w:tcPr>
            <w:tcW w:w="714" w:type="dxa"/>
            <w:tcBorders>
              <w:bottom w:val="single" w:sz="4" w:space="0" w:color="auto"/>
            </w:tcBorders>
          </w:tcPr>
          <w:p w14:paraId="6DAEBB1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34CB08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01D34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A59332" w14:textId="77777777" w:rsidTr="008A54D5">
        <w:tc>
          <w:tcPr>
            <w:tcW w:w="1980" w:type="dxa"/>
            <w:tcBorders>
              <w:top w:val="single" w:sz="4" w:space="0" w:color="auto"/>
              <w:left w:val="single" w:sz="4" w:space="0" w:color="auto"/>
              <w:bottom w:val="nil"/>
              <w:right w:val="single" w:sz="4" w:space="0" w:color="auto"/>
            </w:tcBorders>
          </w:tcPr>
          <w:p w14:paraId="12387B01" w14:textId="77777777" w:rsidR="008D15FA" w:rsidRPr="00511225" w:rsidRDefault="008D15FA" w:rsidP="008A54D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BD38492"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C91992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8AD24EB"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56E04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783AEAB" w14:textId="77777777" w:rsidTr="008A54D5">
        <w:tc>
          <w:tcPr>
            <w:tcW w:w="1980" w:type="dxa"/>
            <w:tcBorders>
              <w:top w:val="nil"/>
              <w:left w:val="single" w:sz="4" w:space="0" w:color="auto"/>
              <w:bottom w:val="nil"/>
              <w:right w:val="single" w:sz="4" w:space="0" w:color="auto"/>
            </w:tcBorders>
          </w:tcPr>
          <w:p w14:paraId="730CA26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BE4C70"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D873F6E"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899112A"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33446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8D15FA" w:rsidRPr="00511225" w14:paraId="68A29A4C" w14:textId="77777777" w:rsidTr="008A54D5">
        <w:tc>
          <w:tcPr>
            <w:tcW w:w="1980" w:type="dxa"/>
            <w:tcBorders>
              <w:top w:val="nil"/>
              <w:left w:val="single" w:sz="4" w:space="0" w:color="auto"/>
              <w:bottom w:val="nil"/>
              <w:right w:val="single" w:sz="4" w:space="0" w:color="auto"/>
            </w:tcBorders>
          </w:tcPr>
          <w:p w14:paraId="21D0C45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61091EDC"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5F1D54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990128F"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4724C4E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5D2A8A34" w14:textId="77777777" w:rsidTr="008A54D5">
        <w:tc>
          <w:tcPr>
            <w:tcW w:w="1980" w:type="dxa"/>
            <w:tcBorders>
              <w:top w:val="nil"/>
              <w:left w:val="single" w:sz="4" w:space="0" w:color="auto"/>
              <w:bottom w:val="nil"/>
              <w:right w:val="single" w:sz="4" w:space="0" w:color="auto"/>
            </w:tcBorders>
          </w:tcPr>
          <w:p w14:paraId="4106414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0341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1FFB2726"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119911C"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E08A6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2FF1E2A" w14:textId="77777777" w:rsidTr="008A54D5">
        <w:tc>
          <w:tcPr>
            <w:tcW w:w="1980" w:type="dxa"/>
            <w:tcBorders>
              <w:top w:val="nil"/>
              <w:left w:val="single" w:sz="4" w:space="0" w:color="auto"/>
              <w:bottom w:val="nil"/>
              <w:right w:val="single" w:sz="4" w:space="0" w:color="auto"/>
            </w:tcBorders>
          </w:tcPr>
          <w:p w14:paraId="4404CAB3"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6E11EC1"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56590E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474D000"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05C60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4FB12365" w14:textId="77777777" w:rsidTr="008A54D5">
        <w:tc>
          <w:tcPr>
            <w:tcW w:w="1980" w:type="dxa"/>
            <w:tcBorders>
              <w:top w:val="nil"/>
              <w:left w:val="single" w:sz="4" w:space="0" w:color="auto"/>
              <w:bottom w:val="single" w:sz="4" w:space="0" w:color="auto"/>
              <w:right w:val="single" w:sz="4" w:space="0" w:color="auto"/>
            </w:tcBorders>
          </w:tcPr>
          <w:p w14:paraId="703528B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266FC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3F81B65"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03F9B0D"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32C25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470F489" w14:textId="77777777" w:rsidTr="008A54D5">
        <w:tc>
          <w:tcPr>
            <w:tcW w:w="9965" w:type="dxa"/>
            <w:gridSpan w:val="5"/>
            <w:tcBorders>
              <w:top w:val="single" w:sz="4" w:space="0" w:color="auto"/>
            </w:tcBorders>
          </w:tcPr>
          <w:p w14:paraId="59A7C211" w14:textId="77777777" w:rsidR="008D15FA" w:rsidRPr="00511225" w:rsidRDefault="008D15FA" w:rsidP="008A54D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3CCF7FF" w14:textId="77777777" w:rsidR="008D15FA" w:rsidRPr="00511225" w:rsidRDefault="008D15FA" w:rsidP="008A54D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952A1BE" w14:textId="77777777" w:rsidR="008D15FA" w:rsidRPr="00511225" w:rsidRDefault="008D15FA" w:rsidP="008A54D5">
            <w:pPr>
              <w:pStyle w:val="TAN"/>
              <w:rPr>
                <w:sz w:val="16"/>
                <w:szCs w:val="16"/>
              </w:rPr>
            </w:pPr>
            <w:r w:rsidRPr="00511225">
              <w:rPr>
                <w:sz w:val="16"/>
                <w:szCs w:val="16"/>
              </w:rPr>
              <w:t>Note 3:</w:t>
            </w:r>
            <w:r w:rsidRPr="00511225">
              <w:rPr>
                <w:sz w:val="16"/>
                <w:szCs w:val="16"/>
              </w:rPr>
              <w:tab/>
              <w:t>Void</w:t>
            </w:r>
          </w:p>
          <w:p w14:paraId="3213C107" w14:textId="77777777" w:rsidR="008D15FA" w:rsidRPr="00511225" w:rsidRDefault="008D15FA" w:rsidP="008A54D5">
            <w:pPr>
              <w:pStyle w:val="TAN"/>
              <w:rPr>
                <w:sz w:val="16"/>
                <w:szCs w:val="16"/>
              </w:rPr>
            </w:pPr>
            <w:r w:rsidRPr="00511225">
              <w:rPr>
                <w:sz w:val="16"/>
                <w:szCs w:val="16"/>
              </w:rPr>
              <w:t>Note 4:</w:t>
            </w:r>
            <w:r w:rsidRPr="00511225">
              <w:rPr>
                <w:sz w:val="16"/>
                <w:szCs w:val="16"/>
              </w:rPr>
              <w:tab/>
              <w:t>Void</w:t>
            </w:r>
          </w:p>
          <w:p w14:paraId="3AE0FC90" w14:textId="77777777" w:rsidR="008D15FA" w:rsidRPr="00511225" w:rsidRDefault="008D15FA" w:rsidP="008A54D5">
            <w:pPr>
              <w:pStyle w:val="TAN"/>
              <w:rPr>
                <w:sz w:val="16"/>
                <w:szCs w:val="16"/>
              </w:rPr>
            </w:pPr>
            <w:r w:rsidRPr="00511225">
              <w:rPr>
                <w:sz w:val="16"/>
                <w:szCs w:val="16"/>
              </w:rPr>
              <w:t>Note 5:</w:t>
            </w:r>
            <w:r w:rsidRPr="00511225">
              <w:rPr>
                <w:sz w:val="16"/>
                <w:szCs w:val="16"/>
              </w:rPr>
              <w:tab/>
              <w:t>Void</w:t>
            </w:r>
          </w:p>
          <w:p w14:paraId="6446040A" w14:textId="77777777" w:rsidR="008D15FA" w:rsidRPr="00511225" w:rsidRDefault="008D15FA" w:rsidP="008A54D5">
            <w:pPr>
              <w:pStyle w:val="TAN"/>
              <w:rPr>
                <w:sz w:val="16"/>
                <w:szCs w:val="16"/>
              </w:rPr>
            </w:pPr>
            <w:r w:rsidRPr="00511225">
              <w:rPr>
                <w:sz w:val="16"/>
                <w:szCs w:val="16"/>
              </w:rPr>
              <w:t>Note 6:</w:t>
            </w:r>
            <w:r w:rsidRPr="00511225">
              <w:rPr>
                <w:sz w:val="16"/>
                <w:szCs w:val="16"/>
              </w:rPr>
              <w:tab/>
              <w:t>Void</w:t>
            </w:r>
          </w:p>
          <w:p w14:paraId="6D15EAC4" w14:textId="77777777" w:rsidR="008D15FA" w:rsidRPr="00511225" w:rsidRDefault="008D15FA" w:rsidP="008A54D5">
            <w:pPr>
              <w:pStyle w:val="TAN"/>
              <w:rPr>
                <w:sz w:val="16"/>
                <w:szCs w:val="16"/>
              </w:rPr>
            </w:pPr>
            <w:r w:rsidRPr="00511225">
              <w:rPr>
                <w:sz w:val="16"/>
                <w:szCs w:val="16"/>
              </w:rPr>
              <w:t>Note 7:</w:t>
            </w:r>
            <w:r w:rsidRPr="00511225">
              <w:rPr>
                <w:sz w:val="16"/>
                <w:szCs w:val="16"/>
              </w:rPr>
              <w:tab/>
              <w:t>Void</w:t>
            </w:r>
          </w:p>
          <w:p w14:paraId="7CDC5A0F" w14:textId="77777777" w:rsidR="008D15FA" w:rsidRPr="00511225" w:rsidRDefault="008D15FA" w:rsidP="008A54D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C77F134" w14:textId="77777777" w:rsidR="008D15FA" w:rsidRPr="00511225" w:rsidRDefault="008D15FA" w:rsidP="008A54D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06D2632" w14:textId="77777777" w:rsidR="008D15FA" w:rsidRPr="00511225" w:rsidRDefault="008D15FA" w:rsidP="008A54D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65EF886" w14:textId="77777777" w:rsidR="008D15FA" w:rsidRPr="00511225" w:rsidRDefault="008D15FA" w:rsidP="008A54D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C620D07" w14:textId="77777777" w:rsidR="008D15FA" w:rsidRPr="00511225" w:rsidRDefault="008D15FA" w:rsidP="008D15FA">
      <w:pPr>
        <w:pStyle w:val="TH"/>
      </w:pPr>
    </w:p>
    <w:p w14:paraId="4967F7A7" w14:textId="6566FC16" w:rsidR="00D32475" w:rsidRDefault="00D32475" w:rsidP="00154FB4"/>
    <w:p w14:paraId="26EBC7CE" w14:textId="77777777" w:rsidR="008D1587" w:rsidRPr="00511225" w:rsidRDefault="008D1587" w:rsidP="008D1587">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Change w:id="231">
          <w:tblGrid>
            <w:gridCol w:w="1985"/>
            <w:gridCol w:w="709"/>
            <w:gridCol w:w="850"/>
            <w:gridCol w:w="1843"/>
            <w:gridCol w:w="4536"/>
          </w:tblGrid>
        </w:tblGridChange>
      </w:tblGrid>
      <w:tr w:rsidR="008D1587" w:rsidRPr="00511225" w14:paraId="56F49283" w14:textId="77777777" w:rsidTr="002B78EF">
        <w:trPr>
          <w:trHeight w:val="20"/>
        </w:trPr>
        <w:tc>
          <w:tcPr>
            <w:tcW w:w="1985" w:type="dxa"/>
            <w:tcBorders>
              <w:top w:val="single" w:sz="4" w:space="0" w:color="auto"/>
              <w:bottom w:val="nil"/>
            </w:tcBorders>
          </w:tcPr>
          <w:p w14:paraId="3E5CED59" w14:textId="77777777" w:rsidR="008D1587" w:rsidRPr="00511225" w:rsidRDefault="008D1587" w:rsidP="002B78EF">
            <w:pPr>
              <w:pStyle w:val="TAH"/>
            </w:pPr>
            <w:r w:rsidRPr="00511225">
              <w:lastRenderedPageBreak/>
              <w:t>CA configuration</w:t>
            </w:r>
          </w:p>
        </w:tc>
        <w:tc>
          <w:tcPr>
            <w:tcW w:w="709" w:type="dxa"/>
            <w:tcBorders>
              <w:top w:val="single" w:sz="4" w:space="0" w:color="auto"/>
              <w:bottom w:val="nil"/>
            </w:tcBorders>
          </w:tcPr>
          <w:p w14:paraId="0E0A3C10" w14:textId="77777777" w:rsidR="008D1587" w:rsidRPr="00511225" w:rsidRDefault="008D1587" w:rsidP="002B78EF">
            <w:pPr>
              <w:pStyle w:val="TAH"/>
            </w:pPr>
            <w:r w:rsidRPr="00511225">
              <w:t>Test ID</w:t>
            </w:r>
          </w:p>
        </w:tc>
        <w:tc>
          <w:tcPr>
            <w:tcW w:w="850" w:type="dxa"/>
            <w:tcBorders>
              <w:top w:val="single" w:sz="4" w:space="0" w:color="auto"/>
              <w:bottom w:val="nil"/>
            </w:tcBorders>
          </w:tcPr>
          <w:p w14:paraId="39AEE54A" w14:textId="77777777" w:rsidR="008D1587" w:rsidRPr="00511225" w:rsidRDefault="008D1587" w:rsidP="002B78EF">
            <w:pPr>
              <w:pStyle w:val="TAH"/>
            </w:pPr>
            <w:r w:rsidRPr="00511225">
              <w:t>NR band</w:t>
            </w:r>
          </w:p>
        </w:tc>
        <w:tc>
          <w:tcPr>
            <w:tcW w:w="1843" w:type="dxa"/>
            <w:tcBorders>
              <w:bottom w:val="nil"/>
            </w:tcBorders>
          </w:tcPr>
          <w:p w14:paraId="059F198F" w14:textId="77777777" w:rsidR="008D1587" w:rsidRPr="00511225" w:rsidRDefault="008D1587" w:rsidP="002B78EF">
            <w:pPr>
              <w:pStyle w:val="TAH"/>
            </w:pPr>
            <w:r w:rsidRPr="00511225">
              <w:t>CBW</w:t>
            </w:r>
          </w:p>
          <w:p w14:paraId="43A435FA" w14:textId="77777777" w:rsidR="008D1587" w:rsidRPr="00511225" w:rsidRDefault="008D1587" w:rsidP="002B78EF">
            <w:pPr>
              <w:pStyle w:val="TAH"/>
              <w:rPr>
                <w:lang w:eastAsia="zh-CN"/>
              </w:rPr>
            </w:pPr>
            <w:r w:rsidRPr="00511225">
              <w:rPr>
                <w:lang w:eastAsia="zh-CN"/>
              </w:rPr>
              <w:t>(MHz)</w:t>
            </w:r>
          </w:p>
        </w:tc>
        <w:tc>
          <w:tcPr>
            <w:tcW w:w="4536" w:type="dxa"/>
          </w:tcPr>
          <w:p w14:paraId="0DB7860D" w14:textId="77777777" w:rsidR="008D1587" w:rsidRPr="00511225" w:rsidRDefault="008D1587" w:rsidP="002B78EF">
            <w:pPr>
              <w:pStyle w:val="TAH"/>
              <w:rPr>
                <w:lang w:eastAsia="zh-CN"/>
              </w:rPr>
            </w:pPr>
            <w:r w:rsidRPr="00511225">
              <w:rPr>
                <w:lang w:eastAsia="zh-CN"/>
              </w:rPr>
              <w:t>REFSENS test requirement of NR band (dBm)</w:t>
            </w:r>
          </w:p>
          <w:p w14:paraId="549E461C" w14:textId="77777777" w:rsidR="008D1587" w:rsidRPr="00511225" w:rsidRDefault="008D1587" w:rsidP="002B78EF">
            <w:pPr>
              <w:pStyle w:val="TAH"/>
              <w:rPr>
                <w:lang w:eastAsia="zh-CN"/>
              </w:rPr>
            </w:pPr>
            <w:r w:rsidRPr="00511225">
              <w:rPr>
                <w:lang w:eastAsia="zh-CN"/>
              </w:rPr>
              <w:t>(Note 8, Note 9, Note 10)</w:t>
            </w:r>
          </w:p>
        </w:tc>
      </w:tr>
      <w:tr w:rsidR="008D1587" w:rsidRPr="00511225" w14:paraId="4BEB94DD" w14:textId="77777777" w:rsidTr="002B78EF">
        <w:tc>
          <w:tcPr>
            <w:tcW w:w="1985" w:type="dxa"/>
            <w:tcBorders>
              <w:bottom w:val="nil"/>
            </w:tcBorders>
          </w:tcPr>
          <w:p w14:paraId="7FA58C78" w14:textId="77777777" w:rsidR="008D1587" w:rsidRPr="00511225" w:rsidRDefault="008D1587" w:rsidP="002B78EF">
            <w:pPr>
              <w:pStyle w:val="TAC"/>
              <w:rPr>
                <w:sz w:val="16"/>
                <w:szCs w:val="16"/>
              </w:rPr>
            </w:pPr>
            <w:r w:rsidRPr="00511225">
              <w:rPr>
                <w:sz w:val="16"/>
                <w:szCs w:val="16"/>
              </w:rPr>
              <w:t>CA_n1A-n78A</w:t>
            </w:r>
          </w:p>
        </w:tc>
        <w:tc>
          <w:tcPr>
            <w:tcW w:w="709" w:type="dxa"/>
            <w:tcBorders>
              <w:bottom w:val="nil"/>
            </w:tcBorders>
          </w:tcPr>
          <w:p w14:paraId="0D0AD27B"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733967F6" w14:textId="77777777" w:rsidR="008D1587" w:rsidRPr="00511225" w:rsidRDefault="008D1587" w:rsidP="002B78EF">
            <w:pPr>
              <w:pStyle w:val="TAC"/>
              <w:rPr>
                <w:sz w:val="16"/>
                <w:szCs w:val="16"/>
                <w:lang w:eastAsia="zh-CN"/>
              </w:rPr>
            </w:pPr>
            <w:r w:rsidRPr="00511225">
              <w:rPr>
                <w:sz w:val="16"/>
                <w:szCs w:val="16"/>
                <w:lang w:eastAsia="zh-CN"/>
              </w:rPr>
              <w:t>n1</w:t>
            </w:r>
          </w:p>
        </w:tc>
        <w:tc>
          <w:tcPr>
            <w:tcW w:w="1843" w:type="dxa"/>
          </w:tcPr>
          <w:p w14:paraId="7C5639C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2F49457"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8D1587" w:rsidRPr="00511225" w14:paraId="2802DC13" w14:textId="77777777" w:rsidTr="002B78EF">
        <w:tc>
          <w:tcPr>
            <w:tcW w:w="1985" w:type="dxa"/>
            <w:tcBorders>
              <w:top w:val="nil"/>
              <w:bottom w:val="single" w:sz="4" w:space="0" w:color="auto"/>
            </w:tcBorders>
          </w:tcPr>
          <w:p w14:paraId="27BAB22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0519A7F" w14:textId="77777777" w:rsidR="008D1587" w:rsidRPr="00511225" w:rsidRDefault="008D1587" w:rsidP="002B78EF">
            <w:pPr>
              <w:pStyle w:val="TAC"/>
              <w:rPr>
                <w:sz w:val="16"/>
                <w:szCs w:val="16"/>
              </w:rPr>
            </w:pPr>
          </w:p>
        </w:tc>
        <w:tc>
          <w:tcPr>
            <w:tcW w:w="850" w:type="dxa"/>
          </w:tcPr>
          <w:p w14:paraId="15A0DE8B"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7863D42"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E8E0B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95CB890" w14:textId="77777777" w:rsidTr="002B78EF">
        <w:tc>
          <w:tcPr>
            <w:tcW w:w="1985" w:type="dxa"/>
            <w:tcBorders>
              <w:top w:val="nil"/>
              <w:bottom w:val="nil"/>
            </w:tcBorders>
          </w:tcPr>
          <w:p w14:paraId="10C192D5" w14:textId="77777777" w:rsidR="008D1587" w:rsidRPr="00511225" w:rsidRDefault="008D1587" w:rsidP="002B78EF">
            <w:pPr>
              <w:pStyle w:val="TAC"/>
              <w:rPr>
                <w:sz w:val="16"/>
                <w:szCs w:val="16"/>
              </w:rPr>
            </w:pPr>
            <w:r w:rsidRPr="00511225">
              <w:rPr>
                <w:sz w:val="16"/>
                <w:szCs w:val="16"/>
              </w:rPr>
              <w:t>CA_n2A-n77A</w:t>
            </w:r>
          </w:p>
        </w:tc>
        <w:tc>
          <w:tcPr>
            <w:tcW w:w="709" w:type="dxa"/>
            <w:tcBorders>
              <w:bottom w:val="nil"/>
            </w:tcBorders>
          </w:tcPr>
          <w:p w14:paraId="6D2AA541"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1812B171"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02DF539"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E2555E3" w14:textId="31C125D5"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+9.</w:t>
            </w:r>
            <w:ins w:id="232" w:author="Jinwen Ma" w:date="2025-04-30T18:35:00Z">
              <w:r w:rsidR="008D15FA">
                <w:rPr>
                  <w:sz w:val="16"/>
                  <w:szCs w:val="16"/>
                </w:rPr>
                <w:t>2</w:t>
              </w:r>
            </w:ins>
            <w:del w:id="233" w:author="Jinwen Ma" w:date="2025-04-30T18:35:00Z">
              <w:r w:rsidRPr="00511225" w:rsidDel="008D15FA">
                <w:rPr>
                  <w:sz w:val="16"/>
                  <w:szCs w:val="16"/>
                </w:rPr>
                <w:delText>1</w:delText>
              </w:r>
            </w:del>
          </w:p>
        </w:tc>
      </w:tr>
      <w:tr w:rsidR="008D1587" w:rsidRPr="00511225" w14:paraId="478E68D5" w14:textId="77777777" w:rsidTr="002B78EF">
        <w:tc>
          <w:tcPr>
            <w:tcW w:w="1985" w:type="dxa"/>
            <w:tcBorders>
              <w:top w:val="nil"/>
              <w:bottom w:val="nil"/>
            </w:tcBorders>
          </w:tcPr>
          <w:p w14:paraId="152130A6"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5541CF5" w14:textId="77777777" w:rsidR="008D1587" w:rsidRPr="00511225" w:rsidRDefault="008D1587" w:rsidP="002B78EF">
            <w:pPr>
              <w:pStyle w:val="TAC"/>
              <w:rPr>
                <w:sz w:val="16"/>
                <w:szCs w:val="16"/>
              </w:rPr>
            </w:pPr>
          </w:p>
        </w:tc>
        <w:tc>
          <w:tcPr>
            <w:tcW w:w="850" w:type="dxa"/>
          </w:tcPr>
          <w:p w14:paraId="76E7B5D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239282B"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5C6D2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70E42EDA" w14:textId="77777777" w:rsidTr="002B78EF">
        <w:tc>
          <w:tcPr>
            <w:tcW w:w="1985" w:type="dxa"/>
            <w:tcBorders>
              <w:top w:val="nil"/>
              <w:bottom w:val="nil"/>
            </w:tcBorders>
          </w:tcPr>
          <w:p w14:paraId="3D588F9E" w14:textId="77777777" w:rsidR="008D1587" w:rsidRPr="00511225" w:rsidRDefault="008D1587" w:rsidP="002B78EF">
            <w:pPr>
              <w:pStyle w:val="TAC"/>
              <w:rPr>
                <w:sz w:val="16"/>
                <w:szCs w:val="16"/>
              </w:rPr>
            </w:pPr>
          </w:p>
        </w:tc>
        <w:tc>
          <w:tcPr>
            <w:tcW w:w="709" w:type="dxa"/>
            <w:tcBorders>
              <w:bottom w:val="nil"/>
            </w:tcBorders>
          </w:tcPr>
          <w:p w14:paraId="098A6AE1"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1E330259"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5EDC42F" w14:textId="77777777" w:rsidR="008D1587" w:rsidRPr="00511225" w:rsidRDefault="008D1587" w:rsidP="002B78EF">
            <w:pPr>
              <w:pStyle w:val="TAC"/>
              <w:rPr>
                <w:sz w:val="16"/>
                <w:szCs w:val="16"/>
              </w:rPr>
            </w:pPr>
            <w:r w:rsidRPr="00511225">
              <w:rPr>
                <w:sz w:val="16"/>
                <w:szCs w:val="16"/>
                <w:lang w:eastAsia="zh-CN"/>
              </w:rPr>
              <w:t>20</w:t>
            </w:r>
          </w:p>
        </w:tc>
        <w:tc>
          <w:tcPr>
            <w:tcW w:w="4536" w:type="dxa"/>
          </w:tcPr>
          <w:p w14:paraId="2D8C0D3A" w14:textId="20612A1D"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234" w:author="Jinwen Ma" w:date="2025-04-30T18:35:00Z">
              <w:r w:rsidR="008D15FA">
                <w:rPr>
                  <w:sz w:val="16"/>
                  <w:szCs w:val="16"/>
                </w:rPr>
                <w:t>4.4</w:t>
              </w:r>
            </w:ins>
            <w:del w:id="235" w:author="Jinwen Ma" w:date="2025-04-30T18:35:00Z">
              <w:r w:rsidRPr="00511225" w:rsidDel="008D15FA">
                <w:rPr>
                  <w:sz w:val="16"/>
                  <w:szCs w:val="16"/>
                </w:rPr>
                <w:delText>6.7</w:delText>
              </w:r>
            </w:del>
          </w:p>
        </w:tc>
      </w:tr>
      <w:tr w:rsidR="008D1587" w:rsidRPr="00511225" w14:paraId="0D7E362C" w14:textId="77777777" w:rsidTr="002B78EF">
        <w:tc>
          <w:tcPr>
            <w:tcW w:w="1985" w:type="dxa"/>
            <w:tcBorders>
              <w:top w:val="nil"/>
              <w:bottom w:val="nil"/>
            </w:tcBorders>
          </w:tcPr>
          <w:p w14:paraId="7CE657A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DA89E" w14:textId="77777777" w:rsidR="008D1587" w:rsidRPr="00511225" w:rsidRDefault="008D1587" w:rsidP="002B78EF">
            <w:pPr>
              <w:pStyle w:val="TAC"/>
              <w:rPr>
                <w:sz w:val="16"/>
                <w:szCs w:val="16"/>
              </w:rPr>
            </w:pPr>
          </w:p>
        </w:tc>
        <w:tc>
          <w:tcPr>
            <w:tcW w:w="850" w:type="dxa"/>
          </w:tcPr>
          <w:p w14:paraId="25FA6E1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135F61FF" w14:textId="71097E67" w:rsidR="008D1587" w:rsidRPr="00511225" w:rsidRDefault="00FA31FF" w:rsidP="002B78EF">
            <w:pPr>
              <w:pStyle w:val="TAC"/>
              <w:rPr>
                <w:sz w:val="16"/>
                <w:szCs w:val="16"/>
                <w:lang w:eastAsia="zh-CN"/>
              </w:rPr>
            </w:pPr>
            <w:ins w:id="236" w:author="Jinwen Ma" w:date="2025-04-30T18:13:00Z">
              <w:r>
                <w:rPr>
                  <w:sz w:val="16"/>
                  <w:szCs w:val="16"/>
                  <w:lang w:eastAsia="zh-CN"/>
                </w:rPr>
                <w:t>10</w:t>
              </w:r>
            </w:ins>
            <w:del w:id="237" w:author="Jinwen Ma" w:date="2025-04-30T18:13:00Z">
              <w:r w:rsidR="008D1587" w:rsidRPr="00511225" w:rsidDel="00FA31FF">
                <w:rPr>
                  <w:sz w:val="16"/>
                  <w:szCs w:val="16"/>
                  <w:lang w:eastAsia="zh-CN"/>
                </w:rPr>
                <w:delText>20</w:delText>
              </w:r>
            </w:del>
          </w:p>
        </w:tc>
        <w:tc>
          <w:tcPr>
            <w:tcW w:w="4536" w:type="dxa"/>
          </w:tcPr>
          <w:p w14:paraId="4D3F3918"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3F683312" w14:textId="77777777" w:rsidTr="002B78EF">
        <w:tc>
          <w:tcPr>
            <w:tcW w:w="1985" w:type="dxa"/>
            <w:tcBorders>
              <w:top w:val="nil"/>
              <w:bottom w:val="nil"/>
            </w:tcBorders>
          </w:tcPr>
          <w:p w14:paraId="3DF0F167" w14:textId="77777777" w:rsidR="008D1587" w:rsidRPr="00511225" w:rsidRDefault="008D1587" w:rsidP="002B78EF">
            <w:pPr>
              <w:pStyle w:val="TAC"/>
              <w:rPr>
                <w:sz w:val="16"/>
                <w:szCs w:val="16"/>
              </w:rPr>
            </w:pPr>
          </w:p>
        </w:tc>
        <w:tc>
          <w:tcPr>
            <w:tcW w:w="709" w:type="dxa"/>
            <w:tcBorders>
              <w:bottom w:val="nil"/>
            </w:tcBorders>
          </w:tcPr>
          <w:p w14:paraId="5F69D7D4"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7A89D0EE"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4213067"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84A8F4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8D1587" w:rsidRPr="00511225" w14:paraId="2B64F12E" w14:textId="77777777" w:rsidTr="002B78EF">
        <w:tc>
          <w:tcPr>
            <w:tcW w:w="1985" w:type="dxa"/>
            <w:tcBorders>
              <w:top w:val="nil"/>
              <w:bottom w:val="nil"/>
            </w:tcBorders>
          </w:tcPr>
          <w:p w14:paraId="1B7C18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2D4F858" w14:textId="77777777" w:rsidR="008D1587" w:rsidRPr="00511225" w:rsidRDefault="008D1587" w:rsidP="002B78EF">
            <w:pPr>
              <w:pStyle w:val="TAC"/>
              <w:rPr>
                <w:sz w:val="16"/>
                <w:szCs w:val="16"/>
              </w:rPr>
            </w:pPr>
          </w:p>
        </w:tc>
        <w:tc>
          <w:tcPr>
            <w:tcW w:w="850" w:type="dxa"/>
          </w:tcPr>
          <w:p w14:paraId="3F47FCF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7BF9380"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1B8A803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7EE2463" w14:textId="77777777" w:rsidTr="002B78EF">
        <w:tc>
          <w:tcPr>
            <w:tcW w:w="1985" w:type="dxa"/>
            <w:tcBorders>
              <w:top w:val="nil"/>
              <w:bottom w:val="nil"/>
            </w:tcBorders>
          </w:tcPr>
          <w:p w14:paraId="5A854495" w14:textId="77777777" w:rsidR="008D1587" w:rsidRPr="00511225" w:rsidRDefault="008D1587" w:rsidP="002B78EF">
            <w:pPr>
              <w:pStyle w:val="TAC"/>
              <w:rPr>
                <w:sz w:val="16"/>
                <w:szCs w:val="16"/>
              </w:rPr>
            </w:pPr>
          </w:p>
        </w:tc>
        <w:tc>
          <w:tcPr>
            <w:tcW w:w="709" w:type="dxa"/>
            <w:tcBorders>
              <w:bottom w:val="nil"/>
            </w:tcBorders>
          </w:tcPr>
          <w:p w14:paraId="45A4DDEC"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60E27FBF"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6C4BBA7F"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303E7A7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8D1587" w:rsidRPr="00511225" w14:paraId="14571B89" w14:textId="77777777" w:rsidTr="002B78EF">
        <w:tc>
          <w:tcPr>
            <w:tcW w:w="1985" w:type="dxa"/>
            <w:tcBorders>
              <w:top w:val="nil"/>
              <w:bottom w:val="nil"/>
            </w:tcBorders>
          </w:tcPr>
          <w:p w14:paraId="35F6EA6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C8AE4E7" w14:textId="77777777" w:rsidR="008D1587" w:rsidRPr="00511225" w:rsidRDefault="008D1587" w:rsidP="002B78EF">
            <w:pPr>
              <w:pStyle w:val="TAC"/>
              <w:rPr>
                <w:sz w:val="16"/>
                <w:szCs w:val="16"/>
              </w:rPr>
            </w:pPr>
          </w:p>
        </w:tc>
        <w:tc>
          <w:tcPr>
            <w:tcW w:w="850" w:type="dxa"/>
          </w:tcPr>
          <w:p w14:paraId="577C654E"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A47570C"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7DE34EE8"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CE236E" w14:textId="77777777" w:rsidTr="002B78EF">
        <w:tc>
          <w:tcPr>
            <w:tcW w:w="1985" w:type="dxa"/>
            <w:tcBorders>
              <w:top w:val="nil"/>
              <w:bottom w:val="nil"/>
            </w:tcBorders>
          </w:tcPr>
          <w:p w14:paraId="6CC816FB"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3268E93" w14:textId="77777777" w:rsidR="008D1587" w:rsidRPr="00511225" w:rsidRDefault="008D1587" w:rsidP="002B78EF">
            <w:pPr>
              <w:pStyle w:val="TAC"/>
              <w:rPr>
                <w:sz w:val="16"/>
                <w:szCs w:val="16"/>
              </w:rPr>
            </w:pPr>
            <w:r w:rsidRPr="00511225">
              <w:rPr>
                <w:sz w:val="16"/>
                <w:szCs w:val="16"/>
                <w:lang w:eastAsia="zh-CN"/>
              </w:rPr>
              <w:t>8</w:t>
            </w:r>
          </w:p>
        </w:tc>
        <w:tc>
          <w:tcPr>
            <w:tcW w:w="850" w:type="dxa"/>
          </w:tcPr>
          <w:p w14:paraId="09386CC1" w14:textId="77777777" w:rsidR="008D1587" w:rsidRPr="00511225" w:rsidRDefault="008D1587" w:rsidP="002B78EF">
            <w:pPr>
              <w:pStyle w:val="TAC"/>
              <w:rPr>
                <w:sz w:val="16"/>
                <w:szCs w:val="16"/>
                <w:lang w:eastAsia="zh-CN"/>
              </w:rPr>
            </w:pPr>
            <w:r w:rsidRPr="00511225">
              <w:rPr>
                <w:sz w:val="16"/>
                <w:szCs w:val="16"/>
                <w:lang w:eastAsia="zh-CN"/>
              </w:rPr>
              <w:t>n2</w:t>
            </w:r>
          </w:p>
        </w:tc>
        <w:tc>
          <w:tcPr>
            <w:tcW w:w="1843" w:type="dxa"/>
          </w:tcPr>
          <w:p w14:paraId="54B0E94D"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1F309D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8D1587" w:rsidRPr="00511225" w14:paraId="75738B64" w14:textId="77777777" w:rsidTr="002B78EF">
        <w:tc>
          <w:tcPr>
            <w:tcW w:w="1985" w:type="dxa"/>
            <w:tcBorders>
              <w:top w:val="nil"/>
              <w:bottom w:val="nil"/>
            </w:tcBorders>
          </w:tcPr>
          <w:p w14:paraId="1631D2A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6B4A81" w14:textId="77777777" w:rsidR="008D1587" w:rsidRPr="00511225" w:rsidRDefault="008D1587" w:rsidP="002B78EF">
            <w:pPr>
              <w:pStyle w:val="TAC"/>
              <w:rPr>
                <w:sz w:val="16"/>
                <w:szCs w:val="16"/>
              </w:rPr>
            </w:pPr>
          </w:p>
        </w:tc>
        <w:tc>
          <w:tcPr>
            <w:tcW w:w="850" w:type="dxa"/>
          </w:tcPr>
          <w:p w14:paraId="7F15F7A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8CB8643"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2EA66B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5F52C43" w14:textId="77777777" w:rsidTr="002B78EF">
        <w:tc>
          <w:tcPr>
            <w:tcW w:w="1985" w:type="dxa"/>
            <w:tcBorders>
              <w:top w:val="nil"/>
              <w:bottom w:val="nil"/>
            </w:tcBorders>
          </w:tcPr>
          <w:p w14:paraId="6CB76068" w14:textId="77777777" w:rsidR="008D1587" w:rsidRPr="00511225" w:rsidRDefault="008D1587" w:rsidP="002B78EF">
            <w:pPr>
              <w:pStyle w:val="TAC"/>
              <w:rPr>
                <w:sz w:val="16"/>
                <w:szCs w:val="16"/>
              </w:rPr>
            </w:pPr>
          </w:p>
        </w:tc>
        <w:tc>
          <w:tcPr>
            <w:tcW w:w="709" w:type="dxa"/>
            <w:tcBorders>
              <w:bottom w:val="nil"/>
            </w:tcBorders>
          </w:tcPr>
          <w:p w14:paraId="51FA67E5" w14:textId="77777777" w:rsidR="008D1587" w:rsidRPr="00511225" w:rsidRDefault="008D1587" w:rsidP="002B78EF">
            <w:pPr>
              <w:pStyle w:val="TAC"/>
              <w:rPr>
                <w:sz w:val="16"/>
                <w:szCs w:val="16"/>
                <w:lang w:eastAsia="zh-CN"/>
              </w:rPr>
            </w:pPr>
            <w:r w:rsidRPr="00511225">
              <w:rPr>
                <w:sz w:val="16"/>
                <w:szCs w:val="16"/>
                <w:lang w:eastAsia="zh-CN"/>
              </w:rPr>
              <w:t>9</w:t>
            </w:r>
          </w:p>
        </w:tc>
        <w:tc>
          <w:tcPr>
            <w:tcW w:w="850" w:type="dxa"/>
          </w:tcPr>
          <w:p w14:paraId="0E70AE9C"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3E7582A"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2D2DED4B"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8D1587" w:rsidRPr="00511225" w14:paraId="46225284" w14:textId="77777777" w:rsidTr="002B78EF">
        <w:tc>
          <w:tcPr>
            <w:tcW w:w="1985" w:type="dxa"/>
            <w:tcBorders>
              <w:top w:val="nil"/>
              <w:bottom w:val="single" w:sz="4" w:space="0" w:color="auto"/>
            </w:tcBorders>
          </w:tcPr>
          <w:p w14:paraId="39AFF443"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E3A73BA" w14:textId="77777777" w:rsidR="008D1587" w:rsidRPr="00511225" w:rsidRDefault="008D1587" w:rsidP="002B78EF">
            <w:pPr>
              <w:pStyle w:val="TAC"/>
              <w:rPr>
                <w:sz w:val="16"/>
                <w:szCs w:val="16"/>
              </w:rPr>
            </w:pPr>
          </w:p>
        </w:tc>
        <w:tc>
          <w:tcPr>
            <w:tcW w:w="850" w:type="dxa"/>
          </w:tcPr>
          <w:p w14:paraId="137661B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F8E82D7" w14:textId="77777777" w:rsidR="008D1587" w:rsidRPr="00511225" w:rsidRDefault="008D1587" w:rsidP="002B78EF">
            <w:pPr>
              <w:pStyle w:val="TAC"/>
              <w:rPr>
                <w:sz w:val="16"/>
                <w:szCs w:val="16"/>
              </w:rPr>
            </w:pPr>
            <w:r w:rsidRPr="00511225">
              <w:rPr>
                <w:sz w:val="16"/>
                <w:szCs w:val="16"/>
                <w:lang w:eastAsia="zh-CN"/>
              </w:rPr>
              <w:t>100</w:t>
            </w:r>
          </w:p>
        </w:tc>
        <w:tc>
          <w:tcPr>
            <w:tcW w:w="4536" w:type="dxa"/>
          </w:tcPr>
          <w:p w14:paraId="593E4D2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176E507" w14:textId="77777777" w:rsidTr="002B78EF">
        <w:tc>
          <w:tcPr>
            <w:tcW w:w="1985" w:type="dxa"/>
            <w:tcBorders>
              <w:top w:val="single" w:sz="4" w:space="0" w:color="auto"/>
              <w:bottom w:val="nil"/>
            </w:tcBorders>
          </w:tcPr>
          <w:p w14:paraId="2DC47622" w14:textId="77777777" w:rsidR="008D1587" w:rsidRPr="00511225" w:rsidRDefault="008D1587" w:rsidP="002B78EF">
            <w:pPr>
              <w:pStyle w:val="TAC"/>
              <w:rPr>
                <w:sz w:val="16"/>
                <w:szCs w:val="16"/>
              </w:rPr>
            </w:pPr>
            <w:r w:rsidRPr="00511225">
              <w:rPr>
                <w:sz w:val="16"/>
                <w:szCs w:val="16"/>
              </w:rPr>
              <w:t>CA_n3A-n41A</w:t>
            </w:r>
          </w:p>
        </w:tc>
        <w:tc>
          <w:tcPr>
            <w:tcW w:w="709" w:type="dxa"/>
            <w:tcBorders>
              <w:top w:val="single" w:sz="4" w:space="0" w:color="auto"/>
              <w:bottom w:val="nil"/>
            </w:tcBorders>
          </w:tcPr>
          <w:p w14:paraId="64F4CA92"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1E0C232D"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2AE2A8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EA31559"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8D1587" w:rsidRPr="00511225" w14:paraId="4EB81E79" w14:textId="77777777" w:rsidTr="002B78EF">
        <w:tc>
          <w:tcPr>
            <w:tcW w:w="1985" w:type="dxa"/>
            <w:tcBorders>
              <w:top w:val="nil"/>
              <w:bottom w:val="nil"/>
            </w:tcBorders>
          </w:tcPr>
          <w:p w14:paraId="593D146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43E173" w14:textId="77777777" w:rsidR="008D1587" w:rsidRPr="00511225" w:rsidRDefault="008D1587" w:rsidP="002B78EF">
            <w:pPr>
              <w:pStyle w:val="TAC"/>
              <w:rPr>
                <w:sz w:val="16"/>
                <w:szCs w:val="16"/>
              </w:rPr>
            </w:pPr>
          </w:p>
        </w:tc>
        <w:tc>
          <w:tcPr>
            <w:tcW w:w="850" w:type="dxa"/>
          </w:tcPr>
          <w:p w14:paraId="222CB732"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287CB86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BB2CF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81AA5D2" w14:textId="77777777" w:rsidTr="002B78EF">
        <w:tc>
          <w:tcPr>
            <w:tcW w:w="1985" w:type="dxa"/>
            <w:tcBorders>
              <w:top w:val="nil"/>
              <w:bottom w:val="nil"/>
            </w:tcBorders>
          </w:tcPr>
          <w:p w14:paraId="0875EAA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2EB75186"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49BF412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932FC8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440DFFC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8D1587" w:rsidRPr="00511225" w14:paraId="3022D546" w14:textId="77777777" w:rsidTr="002B78EF">
        <w:tc>
          <w:tcPr>
            <w:tcW w:w="1985" w:type="dxa"/>
            <w:tcBorders>
              <w:top w:val="nil"/>
              <w:bottom w:val="single" w:sz="4" w:space="0" w:color="auto"/>
            </w:tcBorders>
          </w:tcPr>
          <w:p w14:paraId="6158676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835C12" w14:textId="77777777" w:rsidR="008D1587" w:rsidRPr="00511225" w:rsidRDefault="008D1587" w:rsidP="002B78EF">
            <w:pPr>
              <w:pStyle w:val="TAC"/>
              <w:rPr>
                <w:sz w:val="16"/>
                <w:szCs w:val="16"/>
              </w:rPr>
            </w:pPr>
          </w:p>
        </w:tc>
        <w:tc>
          <w:tcPr>
            <w:tcW w:w="850" w:type="dxa"/>
          </w:tcPr>
          <w:p w14:paraId="256FD1D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DD2F562"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311C923C"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7FDEA7C0" w14:textId="77777777" w:rsidTr="002B78EF">
        <w:tc>
          <w:tcPr>
            <w:tcW w:w="1985" w:type="dxa"/>
            <w:tcBorders>
              <w:top w:val="nil"/>
              <w:bottom w:val="nil"/>
            </w:tcBorders>
          </w:tcPr>
          <w:p w14:paraId="435CB13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5607CC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4</w:t>
            </w:r>
          </w:p>
        </w:tc>
        <w:tc>
          <w:tcPr>
            <w:tcW w:w="850" w:type="dxa"/>
          </w:tcPr>
          <w:p w14:paraId="044C4A5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CC49E2"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213B6D5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8D1587" w:rsidRPr="00511225" w14:paraId="51BDBFBB" w14:textId="77777777" w:rsidTr="002B78EF">
        <w:tc>
          <w:tcPr>
            <w:tcW w:w="1985" w:type="dxa"/>
            <w:tcBorders>
              <w:top w:val="nil"/>
              <w:bottom w:val="nil"/>
            </w:tcBorders>
          </w:tcPr>
          <w:p w14:paraId="1BD6685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6D8130" w14:textId="77777777" w:rsidR="008D1587" w:rsidRPr="00511225" w:rsidRDefault="008D1587" w:rsidP="002B78EF">
            <w:pPr>
              <w:pStyle w:val="TAC"/>
              <w:rPr>
                <w:sz w:val="16"/>
                <w:szCs w:val="16"/>
              </w:rPr>
            </w:pPr>
          </w:p>
        </w:tc>
        <w:tc>
          <w:tcPr>
            <w:tcW w:w="850" w:type="dxa"/>
          </w:tcPr>
          <w:p w14:paraId="0301CF08"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770090B"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2017F27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2B2F3AE8" w14:textId="77777777" w:rsidTr="002B78EF">
        <w:tc>
          <w:tcPr>
            <w:tcW w:w="1985" w:type="dxa"/>
            <w:tcBorders>
              <w:top w:val="nil"/>
              <w:bottom w:val="nil"/>
            </w:tcBorders>
          </w:tcPr>
          <w:p w14:paraId="7771567A"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20F7597"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361EF1A8"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C297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3EED2848"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8D1587" w:rsidRPr="00511225" w14:paraId="73C9E2F5" w14:textId="77777777" w:rsidTr="002B78EF">
        <w:tc>
          <w:tcPr>
            <w:tcW w:w="1985" w:type="dxa"/>
            <w:tcBorders>
              <w:top w:val="nil"/>
              <w:bottom w:val="nil"/>
            </w:tcBorders>
          </w:tcPr>
          <w:p w14:paraId="4DF3AD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856AB55" w14:textId="77777777" w:rsidR="008D1587" w:rsidRPr="00511225" w:rsidRDefault="008D1587" w:rsidP="002B78EF">
            <w:pPr>
              <w:pStyle w:val="TAC"/>
              <w:rPr>
                <w:sz w:val="16"/>
                <w:szCs w:val="16"/>
              </w:rPr>
            </w:pPr>
          </w:p>
        </w:tc>
        <w:tc>
          <w:tcPr>
            <w:tcW w:w="850" w:type="dxa"/>
          </w:tcPr>
          <w:p w14:paraId="4FF7A7EE"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AF23D4F"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6A26F675"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7085EBFA" w14:textId="77777777" w:rsidTr="002B78EF">
        <w:tc>
          <w:tcPr>
            <w:tcW w:w="1985" w:type="dxa"/>
            <w:tcBorders>
              <w:top w:val="nil"/>
              <w:bottom w:val="nil"/>
            </w:tcBorders>
          </w:tcPr>
          <w:p w14:paraId="2314C5E5"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6EF8A374"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3A37AFF"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1B26B2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4C624FD"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8D1587" w:rsidRPr="00511225" w14:paraId="1DDADDFA" w14:textId="77777777" w:rsidTr="002B78EF">
        <w:tc>
          <w:tcPr>
            <w:tcW w:w="1985" w:type="dxa"/>
            <w:tcBorders>
              <w:top w:val="nil"/>
              <w:bottom w:val="nil"/>
            </w:tcBorders>
          </w:tcPr>
          <w:p w14:paraId="5CBACF9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5BA410D" w14:textId="77777777" w:rsidR="008D1587" w:rsidRPr="00511225" w:rsidRDefault="008D1587" w:rsidP="002B78EF">
            <w:pPr>
              <w:pStyle w:val="TAC"/>
              <w:rPr>
                <w:sz w:val="16"/>
                <w:szCs w:val="16"/>
              </w:rPr>
            </w:pPr>
          </w:p>
        </w:tc>
        <w:tc>
          <w:tcPr>
            <w:tcW w:w="850" w:type="dxa"/>
          </w:tcPr>
          <w:p w14:paraId="555E52D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E9D922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1DFD6A11"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433AAC37" w14:textId="77777777" w:rsidTr="002B78EF">
        <w:tc>
          <w:tcPr>
            <w:tcW w:w="1985" w:type="dxa"/>
            <w:tcBorders>
              <w:top w:val="nil"/>
              <w:bottom w:val="nil"/>
            </w:tcBorders>
          </w:tcPr>
          <w:p w14:paraId="7082847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A203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2210E896"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B77A63"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2DF1524"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+1.0</w:t>
            </w:r>
          </w:p>
        </w:tc>
      </w:tr>
      <w:tr w:rsidR="008D1587" w:rsidRPr="00511225" w14:paraId="608D31E6" w14:textId="77777777" w:rsidTr="002B78EF">
        <w:tc>
          <w:tcPr>
            <w:tcW w:w="1985" w:type="dxa"/>
            <w:tcBorders>
              <w:top w:val="nil"/>
              <w:bottom w:val="single" w:sz="4" w:space="0" w:color="auto"/>
            </w:tcBorders>
          </w:tcPr>
          <w:p w14:paraId="3CEDA548"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3EA89D6" w14:textId="77777777" w:rsidR="008D1587" w:rsidRPr="00511225" w:rsidRDefault="008D1587" w:rsidP="002B78EF">
            <w:pPr>
              <w:pStyle w:val="TAC"/>
              <w:rPr>
                <w:sz w:val="16"/>
                <w:szCs w:val="16"/>
              </w:rPr>
            </w:pPr>
          </w:p>
        </w:tc>
        <w:tc>
          <w:tcPr>
            <w:tcW w:w="850" w:type="dxa"/>
          </w:tcPr>
          <w:p w14:paraId="57B67F94"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F492A62"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4EBAE5F"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12CDA684" w14:textId="77777777" w:rsidTr="002B78EF">
        <w:tc>
          <w:tcPr>
            <w:tcW w:w="1985" w:type="dxa"/>
            <w:tcBorders>
              <w:top w:val="nil"/>
              <w:bottom w:val="nil"/>
            </w:tcBorders>
          </w:tcPr>
          <w:p w14:paraId="23C03805" w14:textId="77777777" w:rsidR="008D1587" w:rsidRPr="00511225" w:rsidRDefault="008D1587" w:rsidP="002B78EF">
            <w:pPr>
              <w:pStyle w:val="TAC"/>
              <w:rPr>
                <w:sz w:val="16"/>
                <w:szCs w:val="16"/>
              </w:rPr>
            </w:pPr>
            <w:r w:rsidRPr="00511225">
              <w:rPr>
                <w:sz w:val="16"/>
                <w:szCs w:val="16"/>
              </w:rPr>
              <w:t>CA_n3A-n78A</w:t>
            </w:r>
          </w:p>
        </w:tc>
        <w:tc>
          <w:tcPr>
            <w:tcW w:w="709" w:type="dxa"/>
            <w:tcBorders>
              <w:bottom w:val="nil"/>
            </w:tcBorders>
          </w:tcPr>
          <w:p w14:paraId="2031EE23" w14:textId="77777777" w:rsidR="008D1587" w:rsidRPr="00511225" w:rsidRDefault="008D1587" w:rsidP="002B78EF">
            <w:pPr>
              <w:pStyle w:val="TAC"/>
              <w:rPr>
                <w:sz w:val="16"/>
                <w:szCs w:val="16"/>
              </w:rPr>
            </w:pPr>
            <w:r w:rsidRPr="00511225">
              <w:rPr>
                <w:sz w:val="16"/>
                <w:szCs w:val="16"/>
                <w:lang w:eastAsia="zh-CN"/>
              </w:rPr>
              <w:t>6</w:t>
            </w:r>
          </w:p>
        </w:tc>
        <w:tc>
          <w:tcPr>
            <w:tcW w:w="850" w:type="dxa"/>
          </w:tcPr>
          <w:p w14:paraId="368971C8"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51DEE0E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E677A5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8D1587" w:rsidRPr="00511225" w14:paraId="616D29DC" w14:textId="77777777" w:rsidTr="002B78EF">
        <w:tc>
          <w:tcPr>
            <w:tcW w:w="1985" w:type="dxa"/>
            <w:tcBorders>
              <w:top w:val="nil"/>
              <w:bottom w:val="nil"/>
            </w:tcBorders>
          </w:tcPr>
          <w:p w14:paraId="7679C4EE"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884DA65" w14:textId="77777777" w:rsidR="008D1587" w:rsidRPr="00511225" w:rsidRDefault="008D1587" w:rsidP="002B78EF">
            <w:pPr>
              <w:pStyle w:val="TAC"/>
              <w:rPr>
                <w:sz w:val="16"/>
                <w:szCs w:val="16"/>
              </w:rPr>
            </w:pPr>
          </w:p>
        </w:tc>
        <w:tc>
          <w:tcPr>
            <w:tcW w:w="850" w:type="dxa"/>
          </w:tcPr>
          <w:p w14:paraId="5BBB18F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33B90E53"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D675D2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0FD2E0E" w14:textId="77777777" w:rsidTr="002B78EF">
        <w:tc>
          <w:tcPr>
            <w:tcW w:w="1985" w:type="dxa"/>
            <w:tcBorders>
              <w:top w:val="nil"/>
              <w:bottom w:val="nil"/>
            </w:tcBorders>
          </w:tcPr>
          <w:p w14:paraId="33EBB976" w14:textId="77777777" w:rsidR="008D1587" w:rsidRPr="00511225" w:rsidRDefault="008D1587" w:rsidP="002B78EF">
            <w:pPr>
              <w:pStyle w:val="TAC"/>
              <w:rPr>
                <w:sz w:val="16"/>
                <w:szCs w:val="16"/>
              </w:rPr>
            </w:pPr>
          </w:p>
        </w:tc>
        <w:tc>
          <w:tcPr>
            <w:tcW w:w="709" w:type="dxa"/>
            <w:tcBorders>
              <w:bottom w:val="nil"/>
            </w:tcBorders>
          </w:tcPr>
          <w:p w14:paraId="7536A3DA" w14:textId="77777777" w:rsidR="008D1587" w:rsidRPr="00511225" w:rsidRDefault="008D1587" w:rsidP="002B78EF">
            <w:pPr>
              <w:pStyle w:val="TAC"/>
              <w:rPr>
                <w:sz w:val="16"/>
                <w:szCs w:val="16"/>
              </w:rPr>
            </w:pPr>
            <w:r w:rsidRPr="00511225">
              <w:rPr>
                <w:sz w:val="16"/>
                <w:szCs w:val="16"/>
                <w:lang w:eastAsia="zh-CN"/>
              </w:rPr>
              <w:t>7</w:t>
            </w:r>
          </w:p>
        </w:tc>
        <w:tc>
          <w:tcPr>
            <w:tcW w:w="850" w:type="dxa"/>
          </w:tcPr>
          <w:p w14:paraId="4C38E70B"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3E046CC9"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4ACE220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w:t>
            </w:r>
          </w:p>
        </w:tc>
      </w:tr>
      <w:tr w:rsidR="008D1587" w:rsidRPr="00511225" w14:paraId="34182BF5" w14:textId="77777777" w:rsidTr="002B78EF">
        <w:tc>
          <w:tcPr>
            <w:tcW w:w="1985" w:type="dxa"/>
            <w:tcBorders>
              <w:top w:val="nil"/>
              <w:bottom w:val="single" w:sz="4" w:space="0" w:color="auto"/>
            </w:tcBorders>
          </w:tcPr>
          <w:p w14:paraId="6BDCA70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018102" w14:textId="77777777" w:rsidR="008D1587" w:rsidRPr="00511225" w:rsidRDefault="008D1587" w:rsidP="002B78EF">
            <w:pPr>
              <w:pStyle w:val="TAC"/>
              <w:rPr>
                <w:sz w:val="16"/>
                <w:szCs w:val="16"/>
              </w:rPr>
            </w:pPr>
          </w:p>
        </w:tc>
        <w:tc>
          <w:tcPr>
            <w:tcW w:w="850" w:type="dxa"/>
          </w:tcPr>
          <w:p w14:paraId="53BED0C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5A5BBB07" w14:textId="77777777" w:rsidR="008D1587" w:rsidRPr="00511225" w:rsidRDefault="008D1587" w:rsidP="002B78EF">
            <w:pPr>
              <w:pStyle w:val="TAC"/>
              <w:rPr>
                <w:sz w:val="16"/>
                <w:szCs w:val="16"/>
              </w:rPr>
            </w:pPr>
            <w:r w:rsidRPr="00511225">
              <w:rPr>
                <w:sz w:val="16"/>
                <w:szCs w:val="16"/>
                <w:lang w:eastAsia="zh-CN"/>
              </w:rPr>
              <w:t>40</w:t>
            </w:r>
          </w:p>
        </w:tc>
        <w:tc>
          <w:tcPr>
            <w:tcW w:w="4536" w:type="dxa"/>
          </w:tcPr>
          <w:p w14:paraId="0C22F4D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1625FE4" w14:textId="77777777" w:rsidTr="002B78EF">
        <w:tc>
          <w:tcPr>
            <w:tcW w:w="1985" w:type="dxa"/>
            <w:tcBorders>
              <w:top w:val="nil"/>
              <w:bottom w:val="nil"/>
            </w:tcBorders>
          </w:tcPr>
          <w:p w14:paraId="1E5B2AE6" w14:textId="77777777" w:rsidR="008D1587" w:rsidRPr="00511225" w:rsidRDefault="008D1587" w:rsidP="002B78EF">
            <w:pPr>
              <w:pStyle w:val="TAC"/>
              <w:rPr>
                <w:sz w:val="16"/>
                <w:szCs w:val="16"/>
              </w:rPr>
            </w:pPr>
            <w:r w:rsidRPr="00511225">
              <w:rPr>
                <w:sz w:val="16"/>
                <w:szCs w:val="16"/>
              </w:rPr>
              <w:t>CA_n5A-n77A</w:t>
            </w:r>
          </w:p>
        </w:tc>
        <w:tc>
          <w:tcPr>
            <w:tcW w:w="709" w:type="dxa"/>
            <w:tcBorders>
              <w:bottom w:val="nil"/>
            </w:tcBorders>
          </w:tcPr>
          <w:p w14:paraId="2A898BAD"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9C048AE"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0B13D6F" w14:textId="77777777" w:rsidR="008D1587" w:rsidRPr="00511225" w:rsidRDefault="008D1587" w:rsidP="002B78EF">
            <w:pPr>
              <w:pStyle w:val="TAC"/>
              <w:rPr>
                <w:sz w:val="16"/>
                <w:szCs w:val="16"/>
                <w:lang w:eastAsia="zh-CN"/>
              </w:rPr>
            </w:pPr>
            <w:r w:rsidRPr="00511225">
              <w:rPr>
                <w:sz w:val="16"/>
                <w:szCs w:val="16"/>
                <w:lang w:eastAsia="zh-CN"/>
              </w:rPr>
              <w:t>20</w:t>
            </w:r>
          </w:p>
        </w:tc>
        <w:tc>
          <w:tcPr>
            <w:tcW w:w="4536" w:type="dxa"/>
          </w:tcPr>
          <w:p w14:paraId="0A8EBFD7" w14:textId="4B61879B"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238" w:author="Jinwen Ma" w:date="2025-04-30T18:36:00Z">
              <w:r w:rsidR="008D15FA">
                <w:rPr>
                  <w:sz w:val="16"/>
                  <w:szCs w:val="16"/>
                </w:rPr>
                <w:t>1.5</w:t>
              </w:r>
            </w:ins>
            <w:del w:id="239" w:author="Jinwen Ma" w:date="2025-04-30T18:36:00Z">
              <w:r w:rsidRPr="00511225" w:rsidDel="008D15FA">
                <w:rPr>
                  <w:sz w:val="16"/>
                  <w:szCs w:val="16"/>
                </w:rPr>
                <w:delText>4.3</w:delText>
              </w:r>
            </w:del>
          </w:p>
        </w:tc>
      </w:tr>
      <w:tr w:rsidR="008D1587" w:rsidRPr="00511225" w14:paraId="6D68288C" w14:textId="77777777" w:rsidTr="002B78EF">
        <w:tc>
          <w:tcPr>
            <w:tcW w:w="1985" w:type="dxa"/>
            <w:tcBorders>
              <w:top w:val="nil"/>
              <w:bottom w:val="nil"/>
            </w:tcBorders>
          </w:tcPr>
          <w:p w14:paraId="56057D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CCD9B" w14:textId="77777777" w:rsidR="008D1587" w:rsidRPr="00511225" w:rsidRDefault="008D1587" w:rsidP="002B78EF">
            <w:pPr>
              <w:pStyle w:val="TAC"/>
              <w:rPr>
                <w:sz w:val="16"/>
                <w:szCs w:val="16"/>
              </w:rPr>
            </w:pPr>
          </w:p>
        </w:tc>
        <w:tc>
          <w:tcPr>
            <w:tcW w:w="850" w:type="dxa"/>
          </w:tcPr>
          <w:p w14:paraId="05288B5A"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F76BF94" w14:textId="6D5C5552" w:rsidR="008D1587" w:rsidRPr="00511225" w:rsidRDefault="00FA31FF" w:rsidP="002B78EF">
            <w:pPr>
              <w:pStyle w:val="TAC"/>
              <w:rPr>
                <w:sz w:val="16"/>
                <w:szCs w:val="16"/>
                <w:lang w:eastAsia="zh-CN"/>
              </w:rPr>
            </w:pPr>
            <w:ins w:id="240" w:author="Jinwen Ma" w:date="2025-04-30T18:16:00Z">
              <w:r>
                <w:rPr>
                  <w:sz w:val="16"/>
                  <w:szCs w:val="16"/>
                  <w:lang w:eastAsia="zh-CN"/>
                </w:rPr>
                <w:t>10</w:t>
              </w:r>
            </w:ins>
            <w:del w:id="241" w:author="Jinwen Ma" w:date="2025-04-30T18:16:00Z">
              <w:r w:rsidR="008D1587" w:rsidRPr="00511225" w:rsidDel="00FA31FF">
                <w:rPr>
                  <w:sz w:val="16"/>
                  <w:szCs w:val="16"/>
                  <w:lang w:eastAsia="zh-CN"/>
                </w:rPr>
                <w:delText>20</w:delText>
              </w:r>
            </w:del>
          </w:p>
        </w:tc>
        <w:tc>
          <w:tcPr>
            <w:tcW w:w="4536" w:type="dxa"/>
          </w:tcPr>
          <w:p w14:paraId="09A0805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85564FA" w14:textId="77777777" w:rsidTr="002B78EF">
        <w:tc>
          <w:tcPr>
            <w:tcW w:w="1985" w:type="dxa"/>
            <w:tcBorders>
              <w:top w:val="nil"/>
              <w:bottom w:val="nil"/>
            </w:tcBorders>
          </w:tcPr>
          <w:p w14:paraId="4FE883BC" w14:textId="77777777" w:rsidR="008D1587" w:rsidRPr="00511225" w:rsidRDefault="008D1587" w:rsidP="002B78EF">
            <w:pPr>
              <w:pStyle w:val="TAC"/>
              <w:rPr>
                <w:sz w:val="16"/>
                <w:szCs w:val="16"/>
              </w:rPr>
            </w:pPr>
          </w:p>
        </w:tc>
        <w:tc>
          <w:tcPr>
            <w:tcW w:w="709" w:type="dxa"/>
            <w:tcBorders>
              <w:bottom w:val="nil"/>
            </w:tcBorders>
          </w:tcPr>
          <w:p w14:paraId="2612AD53"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358FFD74"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FFB1CB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0F8A5116"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8D1587" w:rsidRPr="00511225" w14:paraId="0A891086" w14:textId="77777777" w:rsidTr="002B78EF">
        <w:tc>
          <w:tcPr>
            <w:tcW w:w="1985" w:type="dxa"/>
            <w:tcBorders>
              <w:top w:val="nil"/>
              <w:bottom w:val="nil"/>
            </w:tcBorders>
          </w:tcPr>
          <w:p w14:paraId="0F0F963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01F206" w14:textId="77777777" w:rsidR="008D1587" w:rsidRPr="00511225" w:rsidRDefault="008D1587" w:rsidP="002B78EF">
            <w:pPr>
              <w:pStyle w:val="TAC"/>
              <w:rPr>
                <w:sz w:val="16"/>
                <w:szCs w:val="16"/>
              </w:rPr>
            </w:pPr>
          </w:p>
        </w:tc>
        <w:tc>
          <w:tcPr>
            <w:tcW w:w="850" w:type="dxa"/>
          </w:tcPr>
          <w:p w14:paraId="39AEC5AB"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00E203C5"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9B75D7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20D8F1F" w14:textId="77777777" w:rsidTr="002B78EF">
        <w:tc>
          <w:tcPr>
            <w:tcW w:w="1985" w:type="dxa"/>
            <w:tcBorders>
              <w:top w:val="nil"/>
              <w:bottom w:val="nil"/>
            </w:tcBorders>
          </w:tcPr>
          <w:p w14:paraId="474B9A8E" w14:textId="77777777" w:rsidR="008D1587" w:rsidRPr="00511225" w:rsidRDefault="008D1587" w:rsidP="002B78EF">
            <w:pPr>
              <w:pStyle w:val="TAC"/>
              <w:rPr>
                <w:sz w:val="16"/>
                <w:szCs w:val="16"/>
              </w:rPr>
            </w:pPr>
          </w:p>
        </w:tc>
        <w:tc>
          <w:tcPr>
            <w:tcW w:w="709" w:type="dxa"/>
            <w:tcBorders>
              <w:bottom w:val="nil"/>
            </w:tcBorders>
          </w:tcPr>
          <w:p w14:paraId="3A750411"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3629C8C8"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7C087AD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C5E8B2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8D1587" w:rsidRPr="00511225" w14:paraId="3FB1A4BF" w14:textId="77777777" w:rsidTr="002B78EF">
        <w:tc>
          <w:tcPr>
            <w:tcW w:w="1985" w:type="dxa"/>
            <w:tcBorders>
              <w:top w:val="nil"/>
              <w:bottom w:val="single" w:sz="4" w:space="0" w:color="auto"/>
            </w:tcBorders>
          </w:tcPr>
          <w:p w14:paraId="5D38490A"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356E7FD" w14:textId="77777777" w:rsidR="008D1587" w:rsidRPr="00511225" w:rsidRDefault="008D1587" w:rsidP="002B78EF">
            <w:pPr>
              <w:pStyle w:val="TAC"/>
              <w:rPr>
                <w:sz w:val="16"/>
                <w:szCs w:val="16"/>
              </w:rPr>
            </w:pPr>
          </w:p>
        </w:tc>
        <w:tc>
          <w:tcPr>
            <w:tcW w:w="850" w:type="dxa"/>
          </w:tcPr>
          <w:p w14:paraId="480EC035"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8F08F49"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FB5E22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0852361" w14:textId="77777777" w:rsidTr="002B78EF">
        <w:tc>
          <w:tcPr>
            <w:tcW w:w="1985" w:type="dxa"/>
            <w:tcBorders>
              <w:top w:val="single" w:sz="4" w:space="0" w:color="auto"/>
              <w:bottom w:val="nil"/>
            </w:tcBorders>
          </w:tcPr>
          <w:p w14:paraId="1D09FE2B" w14:textId="77777777" w:rsidR="008D1587" w:rsidRPr="00511225" w:rsidRDefault="008D1587" w:rsidP="002B78EF">
            <w:pPr>
              <w:pStyle w:val="TAC"/>
              <w:rPr>
                <w:sz w:val="16"/>
                <w:szCs w:val="16"/>
              </w:rPr>
            </w:pPr>
            <w:r w:rsidRPr="00511225">
              <w:rPr>
                <w:sz w:val="16"/>
                <w:szCs w:val="16"/>
              </w:rPr>
              <w:t>CA_n14A_n77A</w:t>
            </w:r>
          </w:p>
        </w:tc>
        <w:tc>
          <w:tcPr>
            <w:tcW w:w="709" w:type="dxa"/>
            <w:tcBorders>
              <w:top w:val="single" w:sz="4" w:space="0" w:color="auto"/>
              <w:bottom w:val="nil"/>
            </w:tcBorders>
          </w:tcPr>
          <w:p w14:paraId="236875BD"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79799D63"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4997D4FA"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D257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8D1587" w:rsidRPr="00511225" w14:paraId="70E84AF4" w14:textId="77777777" w:rsidTr="002B78EF">
        <w:tc>
          <w:tcPr>
            <w:tcW w:w="1985" w:type="dxa"/>
            <w:tcBorders>
              <w:top w:val="nil"/>
              <w:bottom w:val="nil"/>
            </w:tcBorders>
          </w:tcPr>
          <w:p w14:paraId="0EAAFDC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0D5B3D3" w14:textId="77777777" w:rsidR="008D1587" w:rsidRPr="00511225" w:rsidRDefault="008D1587" w:rsidP="002B78EF">
            <w:pPr>
              <w:pStyle w:val="TAC"/>
              <w:rPr>
                <w:sz w:val="16"/>
                <w:szCs w:val="16"/>
              </w:rPr>
            </w:pPr>
          </w:p>
        </w:tc>
        <w:tc>
          <w:tcPr>
            <w:tcW w:w="850" w:type="dxa"/>
          </w:tcPr>
          <w:p w14:paraId="31607B6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5D6B2D8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3BE91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60876D" w14:textId="77777777" w:rsidTr="002B78EF">
        <w:tc>
          <w:tcPr>
            <w:tcW w:w="1985" w:type="dxa"/>
            <w:tcBorders>
              <w:top w:val="nil"/>
              <w:bottom w:val="nil"/>
            </w:tcBorders>
          </w:tcPr>
          <w:p w14:paraId="1A90650F"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3081B203"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A96F474"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0C2CFE6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5287D6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+ 31</w:t>
            </w:r>
          </w:p>
        </w:tc>
      </w:tr>
      <w:tr w:rsidR="008D1587" w:rsidRPr="00511225" w14:paraId="2B875F7E" w14:textId="77777777" w:rsidTr="002B78EF">
        <w:tc>
          <w:tcPr>
            <w:tcW w:w="1985" w:type="dxa"/>
            <w:tcBorders>
              <w:top w:val="nil"/>
              <w:bottom w:val="single" w:sz="4" w:space="0" w:color="auto"/>
            </w:tcBorders>
          </w:tcPr>
          <w:p w14:paraId="2B384FB8"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2A5707B5" w14:textId="77777777" w:rsidR="008D1587" w:rsidRPr="00511225" w:rsidRDefault="008D1587" w:rsidP="002B78EF">
            <w:pPr>
              <w:pStyle w:val="TAC"/>
              <w:rPr>
                <w:sz w:val="16"/>
                <w:szCs w:val="16"/>
              </w:rPr>
            </w:pPr>
          </w:p>
        </w:tc>
        <w:tc>
          <w:tcPr>
            <w:tcW w:w="850" w:type="dxa"/>
          </w:tcPr>
          <w:p w14:paraId="67CF77A1"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D2D434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C7A5121"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E91678F" w14:textId="77777777" w:rsidTr="002B78EF">
        <w:tc>
          <w:tcPr>
            <w:tcW w:w="1985" w:type="dxa"/>
            <w:tcBorders>
              <w:top w:val="single" w:sz="4" w:space="0" w:color="auto"/>
              <w:bottom w:val="nil"/>
            </w:tcBorders>
          </w:tcPr>
          <w:p w14:paraId="03672C09" w14:textId="77777777" w:rsidR="008D1587" w:rsidRPr="00511225" w:rsidRDefault="008D1587" w:rsidP="002B78EF">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2810FEC8" w14:textId="77777777" w:rsidR="008D1587" w:rsidRPr="00511225" w:rsidRDefault="008D1587" w:rsidP="002B78EF">
            <w:pPr>
              <w:pStyle w:val="TAC"/>
              <w:rPr>
                <w:sz w:val="16"/>
                <w:szCs w:val="16"/>
              </w:rPr>
            </w:pPr>
            <w:r w:rsidRPr="00511225">
              <w:rPr>
                <w:rFonts w:eastAsia="MS Mincho"/>
                <w:sz w:val="16"/>
                <w:szCs w:val="16"/>
                <w:lang w:eastAsia="ja-JP"/>
              </w:rPr>
              <w:t>3</w:t>
            </w:r>
          </w:p>
        </w:tc>
        <w:tc>
          <w:tcPr>
            <w:tcW w:w="850" w:type="dxa"/>
          </w:tcPr>
          <w:p w14:paraId="2F0B0A43"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55956A61"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1EF45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8D1587" w:rsidRPr="00511225" w14:paraId="53A7F05C" w14:textId="77777777" w:rsidTr="002B78EF">
        <w:tc>
          <w:tcPr>
            <w:tcW w:w="1985" w:type="dxa"/>
            <w:tcBorders>
              <w:top w:val="nil"/>
              <w:bottom w:val="nil"/>
            </w:tcBorders>
          </w:tcPr>
          <w:p w14:paraId="4B3E8F4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3A0B3E5B" w14:textId="77777777" w:rsidR="008D1587" w:rsidRPr="00511225" w:rsidRDefault="008D1587" w:rsidP="002B78EF">
            <w:pPr>
              <w:pStyle w:val="TAC"/>
              <w:rPr>
                <w:sz w:val="16"/>
                <w:szCs w:val="16"/>
              </w:rPr>
            </w:pPr>
          </w:p>
        </w:tc>
        <w:tc>
          <w:tcPr>
            <w:tcW w:w="850" w:type="dxa"/>
          </w:tcPr>
          <w:p w14:paraId="5C63FF4D"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3460970"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0E4C6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BC684B7" w14:textId="77777777" w:rsidTr="002B78EF">
        <w:tc>
          <w:tcPr>
            <w:tcW w:w="1985" w:type="dxa"/>
            <w:tcBorders>
              <w:top w:val="nil"/>
              <w:bottom w:val="nil"/>
            </w:tcBorders>
          </w:tcPr>
          <w:p w14:paraId="6CBCEBC3" w14:textId="77777777" w:rsidR="008D1587" w:rsidRPr="00511225" w:rsidRDefault="008D1587" w:rsidP="002B78EF">
            <w:pPr>
              <w:pStyle w:val="TAC"/>
              <w:rPr>
                <w:sz w:val="16"/>
                <w:szCs w:val="16"/>
                <w:lang w:eastAsia="zh-CN"/>
              </w:rPr>
            </w:pPr>
          </w:p>
        </w:tc>
        <w:tc>
          <w:tcPr>
            <w:tcW w:w="709" w:type="dxa"/>
            <w:tcBorders>
              <w:top w:val="nil"/>
              <w:bottom w:val="nil"/>
            </w:tcBorders>
          </w:tcPr>
          <w:p w14:paraId="26AD78B9" w14:textId="77777777" w:rsidR="008D1587" w:rsidRPr="00511225" w:rsidRDefault="008D1587" w:rsidP="002B78EF">
            <w:pPr>
              <w:pStyle w:val="TAC"/>
              <w:rPr>
                <w:sz w:val="16"/>
                <w:szCs w:val="16"/>
              </w:rPr>
            </w:pPr>
            <w:r w:rsidRPr="00511225">
              <w:rPr>
                <w:rFonts w:eastAsia="MS Mincho"/>
                <w:sz w:val="16"/>
                <w:szCs w:val="16"/>
                <w:lang w:eastAsia="ja-JP"/>
              </w:rPr>
              <w:t>4</w:t>
            </w:r>
          </w:p>
        </w:tc>
        <w:tc>
          <w:tcPr>
            <w:tcW w:w="850" w:type="dxa"/>
          </w:tcPr>
          <w:p w14:paraId="67FD25C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5A0061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71640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41CA5090" w14:textId="77777777" w:rsidTr="002B78EF">
        <w:tc>
          <w:tcPr>
            <w:tcW w:w="1985" w:type="dxa"/>
            <w:tcBorders>
              <w:top w:val="nil"/>
              <w:bottom w:val="nil"/>
            </w:tcBorders>
          </w:tcPr>
          <w:p w14:paraId="19DE438A"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ED1BD8D" w14:textId="77777777" w:rsidR="008D1587" w:rsidRPr="00511225" w:rsidRDefault="008D1587" w:rsidP="002B78EF">
            <w:pPr>
              <w:pStyle w:val="TAC"/>
              <w:rPr>
                <w:sz w:val="16"/>
                <w:szCs w:val="16"/>
              </w:rPr>
            </w:pPr>
          </w:p>
        </w:tc>
        <w:tc>
          <w:tcPr>
            <w:tcW w:w="850" w:type="dxa"/>
          </w:tcPr>
          <w:p w14:paraId="4F61C1CF"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7454F82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AC0640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50CC70" w14:textId="77777777" w:rsidTr="002B78EF">
        <w:tc>
          <w:tcPr>
            <w:tcW w:w="1985" w:type="dxa"/>
            <w:tcBorders>
              <w:top w:val="nil"/>
              <w:bottom w:val="nil"/>
            </w:tcBorders>
          </w:tcPr>
          <w:p w14:paraId="09816D12" w14:textId="77777777" w:rsidR="008D1587" w:rsidRPr="00511225" w:rsidRDefault="008D1587" w:rsidP="002B78EF">
            <w:pPr>
              <w:pStyle w:val="TAC"/>
              <w:rPr>
                <w:sz w:val="16"/>
                <w:szCs w:val="16"/>
                <w:lang w:eastAsia="zh-CN"/>
              </w:rPr>
            </w:pPr>
          </w:p>
        </w:tc>
        <w:tc>
          <w:tcPr>
            <w:tcW w:w="709" w:type="dxa"/>
            <w:tcBorders>
              <w:top w:val="nil"/>
              <w:bottom w:val="nil"/>
            </w:tcBorders>
          </w:tcPr>
          <w:p w14:paraId="45420D53" w14:textId="77777777" w:rsidR="008D1587" w:rsidRPr="00511225" w:rsidRDefault="008D1587" w:rsidP="002B78EF">
            <w:pPr>
              <w:pStyle w:val="TAC"/>
              <w:rPr>
                <w:sz w:val="16"/>
                <w:szCs w:val="16"/>
              </w:rPr>
            </w:pPr>
            <w:r w:rsidRPr="00511225">
              <w:rPr>
                <w:rFonts w:eastAsia="MS Mincho"/>
                <w:sz w:val="16"/>
                <w:szCs w:val="16"/>
                <w:lang w:eastAsia="ja-JP"/>
              </w:rPr>
              <w:t>5</w:t>
            </w:r>
          </w:p>
        </w:tc>
        <w:tc>
          <w:tcPr>
            <w:tcW w:w="850" w:type="dxa"/>
          </w:tcPr>
          <w:p w14:paraId="1206156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0E70BC22"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5EE2D6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7615EF2B" w14:textId="77777777" w:rsidTr="002B78EF">
        <w:tc>
          <w:tcPr>
            <w:tcW w:w="1985" w:type="dxa"/>
            <w:tcBorders>
              <w:top w:val="nil"/>
              <w:bottom w:val="nil"/>
            </w:tcBorders>
          </w:tcPr>
          <w:p w14:paraId="4FBFE6D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0078D37" w14:textId="77777777" w:rsidR="008D1587" w:rsidRPr="00511225" w:rsidRDefault="008D1587" w:rsidP="002B78EF">
            <w:pPr>
              <w:pStyle w:val="TAC"/>
              <w:rPr>
                <w:sz w:val="16"/>
                <w:szCs w:val="16"/>
              </w:rPr>
            </w:pPr>
          </w:p>
        </w:tc>
        <w:tc>
          <w:tcPr>
            <w:tcW w:w="850" w:type="dxa"/>
          </w:tcPr>
          <w:p w14:paraId="0CC138E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BB1633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F3818A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D8FBE8D" w14:textId="77777777" w:rsidTr="002B78EF">
        <w:tc>
          <w:tcPr>
            <w:tcW w:w="1985" w:type="dxa"/>
            <w:tcBorders>
              <w:top w:val="nil"/>
              <w:bottom w:val="nil"/>
            </w:tcBorders>
          </w:tcPr>
          <w:p w14:paraId="4285292D" w14:textId="77777777" w:rsidR="008D1587" w:rsidRPr="00511225" w:rsidRDefault="008D1587" w:rsidP="002B78EF">
            <w:pPr>
              <w:pStyle w:val="TAC"/>
              <w:rPr>
                <w:sz w:val="16"/>
                <w:szCs w:val="16"/>
                <w:lang w:eastAsia="zh-CN"/>
              </w:rPr>
            </w:pPr>
          </w:p>
        </w:tc>
        <w:tc>
          <w:tcPr>
            <w:tcW w:w="709" w:type="dxa"/>
            <w:tcBorders>
              <w:top w:val="nil"/>
              <w:bottom w:val="nil"/>
            </w:tcBorders>
          </w:tcPr>
          <w:p w14:paraId="09897433" w14:textId="77777777" w:rsidR="008D1587" w:rsidRPr="00511225" w:rsidRDefault="008D1587" w:rsidP="002B78EF">
            <w:pPr>
              <w:pStyle w:val="TAC"/>
              <w:rPr>
                <w:sz w:val="16"/>
                <w:szCs w:val="16"/>
              </w:rPr>
            </w:pPr>
            <w:r w:rsidRPr="00511225">
              <w:rPr>
                <w:rFonts w:eastAsia="MS Mincho"/>
                <w:sz w:val="16"/>
                <w:szCs w:val="16"/>
                <w:lang w:eastAsia="ja-JP"/>
              </w:rPr>
              <w:t>6</w:t>
            </w:r>
          </w:p>
        </w:tc>
        <w:tc>
          <w:tcPr>
            <w:tcW w:w="850" w:type="dxa"/>
          </w:tcPr>
          <w:p w14:paraId="793B7BA0"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A02A4A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5274954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87" w:rsidRPr="00511225" w14:paraId="55BB3811" w14:textId="77777777" w:rsidTr="002B78EF">
        <w:tc>
          <w:tcPr>
            <w:tcW w:w="1985" w:type="dxa"/>
            <w:tcBorders>
              <w:top w:val="nil"/>
              <w:bottom w:val="single" w:sz="4" w:space="0" w:color="auto"/>
            </w:tcBorders>
          </w:tcPr>
          <w:p w14:paraId="6E8E076E"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9BFE97E" w14:textId="77777777" w:rsidR="008D1587" w:rsidRPr="00511225" w:rsidRDefault="008D1587" w:rsidP="002B78EF">
            <w:pPr>
              <w:pStyle w:val="TAC"/>
              <w:rPr>
                <w:sz w:val="16"/>
                <w:szCs w:val="16"/>
              </w:rPr>
            </w:pPr>
          </w:p>
        </w:tc>
        <w:tc>
          <w:tcPr>
            <w:tcW w:w="850" w:type="dxa"/>
          </w:tcPr>
          <w:p w14:paraId="326D5B38"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2851420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505E890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A91371B" w14:textId="77777777" w:rsidTr="002B78EF">
        <w:tc>
          <w:tcPr>
            <w:tcW w:w="1985" w:type="dxa"/>
            <w:tcBorders>
              <w:top w:val="nil"/>
              <w:left w:val="single" w:sz="4" w:space="0" w:color="auto"/>
              <w:bottom w:val="nil"/>
              <w:right w:val="single" w:sz="4" w:space="0" w:color="auto"/>
            </w:tcBorders>
          </w:tcPr>
          <w:p w14:paraId="0A62C74F" w14:textId="77777777" w:rsidR="008D1587" w:rsidRPr="00511225" w:rsidRDefault="008D1587" w:rsidP="002B78EF">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0A84E118" w14:textId="77777777" w:rsidR="008D1587" w:rsidRPr="00511225" w:rsidRDefault="008D1587" w:rsidP="002B78EF">
            <w:pPr>
              <w:pStyle w:val="TAC"/>
              <w:rPr>
                <w:sz w:val="16"/>
                <w:szCs w:val="16"/>
              </w:rPr>
            </w:pPr>
            <w:r w:rsidRPr="00511225">
              <w:rPr>
                <w:sz w:val="16"/>
                <w:szCs w:val="16"/>
              </w:rPr>
              <w:t>3</w:t>
            </w:r>
          </w:p>
        </w:tc>
        <w:tc>
          <w:tcPr>
            <w:tcW w:w="850" w:type="dxa"/>
            <w:tcBorders>
              <w:left w:val="single" w:sz="4" w:space="0" w:color="auto"/>
            </w:tcBorders>
          </w:tcPr>
          <w:p w14:paraId="26BBFC75"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4D0EAD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DCD5DB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87" w:rsidRPr="00511225" w14:paraId="5A14B945" w14:textId="77777777" w:rsidTr="002B78EF">
        <w:tc>
          <w:tcPr>
            <w:tcW w:w="1985" w:type="dxa"/>
            <w:tcBorders>
              <w:top w:val="nil"/>
              <w:left w:val="single" w:sz="4" w:space="0" w:color="auto"/>
              <w:bottom w:val="nil"/>
              <w:right w:val="single" w:sz="4" w:space="0" w:color="auto"/>
            </w:tcBorders>
          </w:tcPr>
          <w:p w14:paraId="6FFBE9C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2E44C233" w14:textId="77777777" w:rsidR="008D1587" w:rsidRPr="00511225" w:rsidRDefault="008D1587" w:rsidP="002B78EF">
            <w:pPr>
              <w:pStyle w:val="TAC"/>
              <w:rPr>
                <w:sz w:val="16"/>
                <w:szCs w:val="16"/>
              </w:rPr>
            </w:pPr>
          </w:p>
        </w:tc>
        <w:tc>
          <w:tcPr>
            <w:tcW w:w="850" w:type="dxa"/>
            <w:tcBorders>
              <w:left w:val="single" w:sz="4" w:space="0" w:color="auto"/>
            </w:tcBorders>
          </w:tcPr>
          <w:p w14:paraId="1EDAF3DF"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0CA879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4C0233E"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CDE7F1" w14:textId="77777777" w:rsidTr="002B78EF">
        <w:tc>
          <w:tcPr>
            <w:tcW w:w="1985" w:type="dxa"/>
            <w:tcBorders>
              <w:top w:val="nil"/>
              <w:left w:val="single" w:sz="4" w:space="0" w:color="auto"/>
              <w:bottom w:val="nil"/>
              <w:right w:val="single" w:sz="4" w:space="0" w:color="auto"/>
            </w:tcBorders>
          </w:tcPr>
          <w:p w14:paraId="68146B4C" w14:textId="77777777" w:rsidR="008D1587" w:rsidRPr="00511225" w:rsidRDefault="008D1587" w:rsidP="002B78EF">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72653DA4" w14:textId="77777777" w:rsidR="008D1587" w:rsidRPr="00511225" w:rsidRDefault="008D1587" w:rsidP="002B78EF">
            <w:pPr>
              <w:pStyle w:val="TAC"/>
              <w:rPr>
                <w:sz w:val="16"/>
                <w:szCs w:val="16"/>
              </w:rPr>
            </w:pPr>
            <w:r w:rsidRPr="00511225">
              <w:rPr>
                <w:sz w:val="16"/>
                <w:szCs w:val="16"/>
              </w:rPr>
              <w:t>4</w:t>
            </w:r>
          </w:p>
        </w:tc>
        <w:tc>
          <w:tcPr>
            <w:tcW w:w="850" w:type="dxa"/>
            <w:tcBorders>
              <w:left w:val="single" w:sz="4" w:space="0" w:color="auto"/>
            </w:tcBorders>
          </w:tcPr>
          <w:p w14:paraId="30FAA029"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9DF07CF"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C3B4B8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+ 11.7</w:t>
            </w:r>
          </w:p>
        </w:tc>
      </w:tr>
      <w:tr w:rsidR="008D1587" w:rsidRPr="00511225" w14:paraId="499D0A86" w14:textId="77777777" w:rsidTr="002B78EF">
        <w:tc>
          <w:tcPr>
            <w:tcW w:w="1985" w:type="dxa"/>
            <w:tcBorders>
              <w:top w:val="nil"/>
              <w:left w:val="single" w:sz="4" w:space="0" w:color="auto"/>
              <w:bottom w:val="single" w:sz="4" w:space="0" w:color="auto"/>
              <w:right w:val="single" w:sz="4" w:space="0" w:color="auto"/>
            </w:tcBorders>
          </w:tcPr>
          <w:p w14:paraId="5B47D73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6E189B44" w14:textId="77777777" w:rsidR="008D1587" w:rsidRPr="00511225" w:rsidRDefault="008D1587" w:rsidP="002B78EF">
            <w:pPr>
              <w:pStyle w:val="TAC"/>
              <w:rPr>
                <w:sz w:val="16"/>
                <w:szCs w:val="16"/>
              </w:rPr>
            </w:pPr>
          </w:p>
        </w:tc>
        <w:tc>
          <w:tcPr>
            <w:tcW w:w="850" w:type="dxa"/>
            <w:tcBorders>
              <w:left w:val="single" w:sz="4" w:space="0" w:color="auto"/>
            </w:tcBorders>
          </w:tcPr>
          <w:p w14:paraId="41097FAE"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24741958"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4FD045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D182388" w14:textId="77777777" w:rsidTr="002B78EF">
        <w:tc>
          <w:tcPr>
            <w:tcW w:w="1985" w:type="dxa"/>
            <w:tcBorders>
              <w:top w:val="single" w:sz="4" w:space="0" w:color="auto"/>
              <w:bottom w:val="nil"/>
            </w:tcBorders>
          </w:tcPr>
          <w:p w14:paraId="28A98D00" w14:textId="77777777" w:rsidR="008D1587" w:rsidRPr="00511225" w:rsidRDefault="008D1587" w:rsidP="002B78EF">
            <w:pPr>
              <w:pStyle w:val="TAC"/>
              <w:rPr>
                <w:sz w:val="16"/>
                <w:szCs w:val="16"/>
              </w:rPr>
            </w:pPr>
            <w:r w:rsidRPr="00511225">
              <w:rPr>
                <w:sz w:val="16"/>
                <w:szCs w:val="16"/>
              </w:rPr>
              <w:t>CA_n30A-n77A</w:t>
            </w:r>
          </w:p>
        </w:tc>
        <w:tc>
          <w:tcPr>
            <w:tcW w:w="709" w:type="dxa"/>
            <w:tcBorders>
              <w:bottom w:val="nil"/>
            </w:tcBorders>
          </w:tcPr>
          <w:p w14:paraId="0B92F612" w14:textId="77777777" w:rsidR="008D1587" w:rsidRPr="00511225" w:rsidRDefault="008D1587" w:rsidP="002B78EF">
            <w:pPr>
              <w:pStyle w:val="TAC"/>
              <w:rPr>
                <w:sz w:val="16"/>
                <w:szCs w:val="16"/>
                <w:lang w:eastAsia="zh-CN"/>
              </w:rPr>
            </w:pPr>
            <w:r w:rsidRPr="00511225">
              <w:rPr>
                <w:sz w:val="16"/>
                <w:szCs w:val="16"/>
              </w:rPr>
              <w:t>1</w:t>
            </w:r>
          </w:p>
        </w:tc>
        <w:tc>
          <w:tcPr>
            <w:tcW w:w="850" w:type="dxa"/>
          </w:tcPr>
          <w:p w14:paraId="1FF6C571" w14:textId="77777777" w:rsidR="008D1587" w:rsidRPr="00511225" w:rsidRDefault="008D1587" w:rsidP="002B78EF">
            <w:pPr>
              <w:pStyle w:val="TAC"/>
              <w:rPr>
                <w:sz w:val="16"/>
                <w:szCs w:val="16"/>
              </w:rPr>
            </w:pPr>
            <w:r w:rsidRPr="00511225">
              <w:rPr>
                <w:sz w:val="16"/>
                <w:szCs w:val="16"/>
              </w:rPr>
              <w:t>n30</w:t>
            </w:r>
          </w:p>
        </w:tc>
        <w:tc>
          <w:tcPr>
            <w:tcW w:w="1843" w:type="dxa"/>
          </w:tcPr>
          <w:p w14:paraId="59013CA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F8143F0"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8D1587" w:rsidRPr="00511225" w14:paraId="4A7D7788" w14:textId="77777777" w:rsidTr="002B78EF">
        <w:tc>
          <w:tcPr>
            <w:tcW w:w="1985" w:type="dxa"/>
            <w:tcBorders>
              <w:top w:val="nil"/>
              <w:bottom w:val="nil"/>
            </w:tcBorders>
          </w:tcPr>
          <w:p w14:paraId="6217EDF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B1153EE" w14:textId="77777777" w:rsidR="008D1587" w:rsidRPr="00511225" w:rsidRDefault="008D1587" w:rsidP="002B78EF">
            <w:pPr>
              <w:pStyle w:val="TAC"/>
              <w:rPr>
                <w:sz w:val="16"/>
                <w:szCs w:val="16"/>
              </w:rPr>
            </w:pPr>
          </w:p>
        </w:tc>
        <w:tc>
          <w:tcPr>
            <w:tcW w:w="850" w:type="dxa"/>
          </w:tcPr>
          <w:p w14:paraId="72CDAF9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7D55346"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2DE8792D"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C4FE54C" w14:textId="77777777" w:rsidTr="002B78EF">
        <w:tc>
          <w:tcPr>
            <w:tcW w:w="1985" w:type="dxa"/>
            <w:tcBorders>
              <w:top w:val="nil"/>
              <w:bottom w:val="nil"/>
            </w:tcBorders>
          </w:tcPr>
          <w:p w14:paraId="4A5F817C" w14:textId="77777777" w:rsidR="008D1587" w:rsidRPr="00511225" w:rsidRDefault="008D1587" w:rsidP="002B78EF">
            <w:pPr>
              <w:pStyle w:val="TAC"/>
              <w:rPr>
                <w:sz w:val="16"/>
                <w:szCs w:val="16"/>
              </w:rPr>
            </w:pPr>
          </w:p>
        </w:tc>
        <w:tc>
          <w:tcPr>
            <w:tcW w:w="709" w:type="dxa"/>
            <w:tcBorders>
              <w:bottom w:val="nil"/>
            </w:tcBorders>
          </w:tcPr>
          <w:p w14:paraId="4CF74D29" w14:textId="77777777" w:rsidR="008D1587" w:rsidRPr="00511225" w:rsidRDefault="008D1587" w:rsidP="002B78EF">
            <w:pPr>
              <w:pStyle w:val="TAC"/>
              <w:rPr>
                <w:sz w:val="16"/>
                <w:szCs w:val="16"/>
                <w:lang w:eastAsia="zh-CN"/>
              </w:rPr>
            </w:pPr>
            <w:r w:rsidRPr="00511225">
              <w:rPr>
                <w:sz w:val="16"/>
                <w:szCs w:val="16"/>
              </w:rPr>
              <w:t>2</w:t>
            </w:r>
          </w:p>
        </w:tc>
        <w:tc>
          <w:tcPr>
            <w:tcW w:w="850" w:type="dxa"/>
          </w:tcPr>
          <w:p w14:paraId="4657F2F0" w14:textId="77777777" w:rsidR="008D1587" w:rsidRPr="00511225" w:rsidRDefault="008D1587" w:rsidP="002B78EF">
            <w:pPr>
              <w:pStyle w:val="TAC"/>
              <w:rPr>
                <w:sz w:val="16"/>
                <w:szCs w:val="16"/>
              </w:rPr>
            </w:pPr>
            <w:r w:rsidRPr="00511225">
              <w:rPr>
                <w:sz w:val="16"/>
                <w:szCs w:val="16"/>
              </w:rPr>
              <w:t>n30</w:t>
            </w:r>
          </w:p>
        </w:tc>
        <w:tc>
          <w:tcPr>
            <w:tcW w:w="1843" w:type="dxa"/>
          </w:tcPr>
          <w:p w14:paraId="370FC13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275627A"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+ 10.6</w:t>
            </w:r>
          </w:p>
        </w:tc>
      </w:tr>
      <w:tr w:rsidR="008D1587" w:rsidRPr="00511225" w14:paraId="194ACD20" w14:textId="77777777" w:rsidTr="002B78EF">
        <w:tc>
          <w:tcPr>
            <w:tcW w:w="1985" w:type="dxa"/>
            <w:tcBorders>
              <w:top w:val="nil"/>
              <w:bottom w:val="nil"/>
            </w:tcBorders>
          </w:tcPr>
          <w:p w14:paraId="401C5B91"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AF1A40B" w14:textId="77777777" w:rsidR="008D1587" w:rsidRPr="00511225" w:rsidRDefault="008D1587" w:rsidP="002B78EF">
            <w:pPr>
              <w:pStyle w:val="TAC"/>
              <w:rPr>
                <w:sz w:val="16"/>
                <w:szCs w:val="16"/>
              </w:rPr>
            </w:pPr>
          </w:p>
        </w:tc>
        <w:tc>
          <w:tcPr>
            <w:tcW w:w="850" w:type="dxa"/>
          </w:tcPr>
          <w:p w14:paraId="432EEFB8"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AAF48B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186BE9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7D1D72D" w14:textId="77777777" w:rsidTr="002B78EF">
        <w:tc>
          <w:tcPr>
            <w:tcW w:w="1985" w:type="dxa"/>
            <w:tcBorders>
              <w:top w:val="nil"/>
              <w:bottom w:val="nil"/>
            </w:tcBorders>
          </w:tcPr>
          <w:p w14:paraId="65ABFA6C" w14:textId="77777777" w:rsidR="008D1587" w:rsidRPr="00511225" w:rsidRDefault="008D1587" w:rsidP="002B78EF">
            <w:pPr>
              <w:pStyle w:val="TAC"/>
              <w:rPr>
                <w:sz w:val="16"/>
                <w:szCs w:val="16"/>
              </w:rPr>
            </w:pPr>
          </w:p>
        </w:tc>
        <w:tc>
          <w:tcPr>
            <w:tcW w:w="709" w:type="dxa"/>
            <w:tcBorders>
              <w:bottom w:val="nil"/>
            </w:tcBorders>
          </w:tcPr>
          <w:p w14:paraId="11B2EB1C" w14:textId="77777777" w:rsidR="008D1587" w:rsidRPr="00511225" w:rsidRDefault="008D1587" w:rsidP="002B78EF">
            <w:pPr>
              <w:pStyle w:val="TAC"/>
              <w:rPr>
                <w:sz w:val="16"/>
                <w:szCs w:val="16"/>
                <w:lang w:eastAsia="zh-CN"/>
              </w:rPr>
            </w:pPr>
            <w:r w:rsidRPr="00511225">
              <w:rPr>
                <w:sz w:val="16"/>
                <w:szCs w:val="16"/>
                <w:lang w:eastAsia="zh-CN"/>
              </w:rPr>
              <w:t>3</w:t>
            </w:r>
          </w:p>
        </w:tc>
        <w:tc>
          <w:tcPr>
            <w:tcW w:w="850" w:type="dxa"/>
          </w:tcPr>
          <w:p w14:paraId="17F25DE7" w14:textId="77777777" w:rsidR="008D1587" w:rsidRPr="00511225" w:rsidRDefault="008D1587" w:rsidP="002B78EF">
            <w:pPr>
              <w:pStyle w:val="TAC"/>
              <w:rPr>
                <w:sz w:val="16"/>
                <w:szCs w:val="16"/>
              </w:rPr>
            </w:pPr>
            <w:r w:rsidRPr="00511225">
              <w:rPr>
                <w:sz w:val="16"/>
                <w:szCs w:val="16"/>
              </w:rPr>
              <w:t>n30</w:t>
            </w:r>
          </w:p>
        </w:tc>
        <w:tc>
          <w:tcPr>
            <w:tcW w:w="1843" w:type="dxa"/>
          </w:tcPr>
          <w:p w14:paraId="48091A6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046665E"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8D1587" w:rsidRPr="00511225" w14:paraId="522695F1" w14:textId="77777777" w:rsidTr="002B78EF">
        <w:tc>
          <w:tcPr>
            <w:tcW w:w="1985" w:type="dxa"/>
            <w:tcBorders>
              <w:top w:val="nil"/>
              <w:bottom w:val="single" w:sz="4" w:space="0" w:color="auto"/>
            </w:tcBorders>
          </w:tcPr>
          <w:p w14:paraId="5838A7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817E28" w14:textId="77777777" w:rsidR="008D1587" w:rsidRPr="00511225" w:rsidRDefault="008D1587" w:rsidP="002B78EF">
            <w:pPr>
              <w:pStyle w:val="TAC"/>
              <w:rPr>
                <w:sz w:val="16"/>
                <w:szCs w:val="16"/>
              </w:rPr>
            </w:pPr>
          </w:p>
        </w:tc>
        <w:tc>
          <w:tcPr>
            <w:tcW w:w="850" w:type="dxa"/>
          </w:tcPr>
          <w:p w14:paraId="52D1908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CA1AC1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15482B0"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DABF9EA" w14:textId="77777777" w:rsidTr="002B78EF">
        <w:tc>
          <w:tcPr>
            <w:tcW w:w="1985" w:type="dxa"/>
            <w:tcBorders>
              <w:top w:val="nil"/>
              <w:bottom w:val="nil"/>
            </w:tcBorders>
          </w:tcPr>
          <w:p w14:paraId="2D533012" w14:textId="77777777" w:rsidR="008D1587" w:rsidRPr="00511225" w:rsidRDefault="008D1587" w:rsidP="002B78EF">
            <w:pPr>
              <w:pStyle w:val="TAC"/>
              <w:rPr>
                <w:sz w:val="16"/>
                <w:szCs w:val="16"/>
                <w:lang w:eastAsia="zh-CN"/>
              </w:rPr>
            </w:pPr>
            <w:r w:rsidRPr="00511225">
              <w:rPr>
                <w:sz w:val="16"/>
                <w:szCs w:val="16"/>
              </w:rPr>
              <w:t>CA_n41A-n77A</w:t>
            </w:r>
          </w:p>
        </w:tc>
        <w:tc>
          <w:tcPr>
            <w:tcW w:w="709" w:type="dxa"/>
            <w:tcBorders>
              <w:top w:val="nil"/>
              <w:bottom w:val="nil"/>
            </w:tcBorders>
          </w:tcPr>
          <w:p w14:paraId="6B67DD2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w:t>
            </w:r>
          </w:p>
        </w:tc>
        <w:tc>
          <w:tcPr>
            <w:tcW w:w="850" w:type="dxa"/>
          </w:tcPr>
          <w:p w14:paraId="0A9B3CD8"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079D5B5"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5D082CC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+13.2</w:t>
            </w:r>
          </w:p>
        </w:tc>
      </w:tr>
      <w:tr w:rsidR="008D1587" w:rsidRPr="00511225" w14:paraId="5248C89E" w14:textId="77777777" w:rsidTr="002B78EF">
        <w:tc>
          <w:tcPr>
            <w:tcW w:w="1985" w:type="dxa"/>
            <w:tcBorders>
              <w:top w:val="nil"/>
              <w:bottom w:val="nil"/>
            </w:tcBorders>
          </w:tcPr>
          <w:p w14:paraId="699F367C"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BFA20E5" w14:textId="77777777" w:rsidR="008D1587" w:rsidRPr="00511225" w:rsidRDefault="008D1587" w:rsidP="002B78EF">
            <w:pPr>
              <w:pStyle w:val="TAC"/>
              <w:rPr>
                <w:sz w:val="16"/>
                <w:szCs w:val="16"/>
              </w:rPr>
            </w:pPr>
          </w:p>
        </w:tc>
        <w:tc>
          <w:tcPr>
            <w:tcW w:w="850" w:type="dxa"/>
          </w:tcPr>
          <w:p w14:paraId="65CCAF9B"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879B2E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6FD17A2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0854E89" w14:textId="77777777" w:rsidTr="002B78EF">
        <w:tc>
          <w:tcPr>
            <w:tcW w:w="1985" w:type="dxa"/>
            <w:tcBorders>
              <w:top w:val="nil"/>
              <w:bottom w:val="nil"/>
            </w:tcBorders>
          </w:tcPr>
          <w:p w14:paraId="4D453F1F" w14:textId="77777777" w:rsidR="008D1587" w:rsidRPr="00511225" w:rsidRDefault="008D1587" w:rsidP="002B78EF">
            <w:pPr>
              <w:pStyle w:val="TAC"/>
              <w:rPr>
                <w:sz w:val="16"/>
                <w:szCs w:val="16"/>
                <w:lang w:eastAsia="zh-CN"/>
              </w:rPr>
            </w:pPr>
          </w:p>
        </w:tc>
        <w:tc>
          <w:tcPr>
            <w:tcW w:w="709" w:type="dxa"/>
            <w:tcBorders>
              <w:top w:val="nil"/>
              <w:bottom w:val="nil"/>
            </w:tcBorders>
          </w:tcPr>
          <w:p w14:paraId="74936D69"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2</w:t>
            </w:r>
          </w:p>
        </w:tc>
        <w:tc>
          <w:tcPr>
            <w:tcW w:w="850" w:type="dxa"/>
          </w:tcPr>
          <w:p w14:paraId="56D95D9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6BE83ADA"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26A49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+8.8</w:t>
            </w:r>
          </w:p>
        </w:tc>
      </w:tr>
      <w:tr w:rsidR="008D1587" w:rsidRPr="00511225" w14:paraId="204B9B3A" w14:textId="77777777" w:rsidTr="002B78EF">
        <w:tc>
          <w:tcPr>
            <w:tcW w:w="1985" w:type="dxa"/>
            <w:tcBorders>
              <w:top w:val="nil"/>
              <w:bottom w:val="nil"/>
            </w:tcBorders>
          </w:tcPr>
          <w:p w14:paraId="0522A62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D4CEB7B" w14:textId="77777777" w:rsidR="008D1587" w:rsidRPr="00511225" w:rsidRDefault="008D1587" w:rsidP="002B78EF">
            <w:pPr>
              <w:pStyle w:val="TAC"/>
              <w:rPr>
                <w:sz w:val="16"/>
                <w:szCs w:val="16"/>
              </w:rPr>
            </w:pPr>
          </w:p>
        </w:tc>
        <w:tc>
          <w:tcPr>
            <w:tcW w:w="850" w:type="dxa"/>
          </w:tcPr>
          <w:p w14:paraId="2AF281D6"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346BB267"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22A7F41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F01CD4B" w14:textId="77777777" w:rsidTr="002B78EF">
        <w:tc>
          <w:tcPr>
            <w:tcW w:w="1985" w:type="dxa"/>
            <w:tcBorders>
              <w:top w:val="nil"/>
              <w:bottom w:val="nil"/>
            </w:tcBorders>
          </w:tcPr>
          <w:p w14:paraId="0F8ED27F"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752DFE1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007AB6A5"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7EBD813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136B2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7363E00" w14:textId="77777777" w:rsidTr="002B78EF">
        <w:tc>
          <w:tcPr>
            <w:tcW w:w="1985" w:type="dxa"/>
            <w:tcBorders>
              <w:top w:val="nil"/>
              <w:bottom w:val="nil"/>
            </w:tcBorders>
          </w:tcPr>
          <w:p w14:paraId="132D9D33"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7F47708" w14:textId="77777777" w:rsidR="008D1587" w:rsidRPr="00511225" w:rsidRDefault="008D1587" w:rsidP="002B78EF">
            <w:pPr>
              <w:pStyle w:val="TAC"/>
              <w:rPr>
                <w:sz w:val="16"/>
                <w:szCs w:val="16"/>
              </w:rPr>
            </w:pPr>
          </w:p>
        </w:tc>
        <w:tc>
          <w:tcPr>
            <w:tcW w:w="850" w:type="dxa"/>
          </w:tcPr>
          <w:p w14:paraId="58874F0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59EF0F83"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4333043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87" w:rsidRPr="00511225" w14:paraId="3C833F0E" w14:textId="77777777" w:rsidTr="002B78EF">
        <w:tc>
          <w:tcPr>
            <w:tcW w:w="1985" w:type="dxa"/>
            <w:tcBorders>
              <w:top w:val="nil"/>
              <w:bottom w:val="nil"/>
            </w:tcBorders>
          </w:tcPr>
          <w:p w14:paraId="16F5556D"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5CDAFEC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86C08E1"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39D869D"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0D421DF0"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2414B7A" w14:textId="77777777" w:rsidTr="002B78EF">
        <w:tc>
          <w:tcPr>
            <w:tcW w:w="1985" w:type="dxa"/>
            <w:tcBorders>
              <w:top w:val="nil"/>
              <w:bottom w:val="nil"/>
            </w:tcBorders>
          </w:tcPr>
          <w:p w14:paraId="1216BEC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0DA17EBC" w14:textId="77777777" w:rsidR="008D1587" w:rsidRPr="00511225" w:rsidRDefault="008D1587" w:rsidP="002B78EF">
            <w:pPr>
              <w:pStyle w:val="TAC"/>
              <w:rPr>
                <w:sz w:val="16"/>
                <w:szCs w:val="16"/>
              </w:rPr>
            </w:pPr>
          </w:p>
        </w:tc>
        <w:tc>
          <w:tcPr>
            <w:tcW w:w="850" w:type="dxa"/>
          </w:tcPr>
          <w:p w14:paraId="0787ACBF"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AFAC29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1075B2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B303A53" w14:textId="77777777" w:rsidTr="002B78EF">
        <w:tc>
          <w:tcPr>
            <w:tcW w:w="1985" w:type="dxa"/>
            <w:tcBorders>
              <w:top w:val="nil"/>
              <w:bottom w:val="nil"/>
            </w:tcBorders>
          </w:tcPr>
          <w:p w14:paraId="6DF94C67"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0FF502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457CC39D"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5E692F4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446CCEC"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EC71771" w14:textId="77777777" w:rsidTr="002B78EF">
        <w:tc>
          <w:tcPr>
            <w:tcW w:w="1985" w:type="dxa"/>
            <w:tcBorders>
              <w:top w:val="nil"/>
              <w:bottom w:val="nil"/>
            </w:tcBorders>
          </w:tcPr>
          <w:p w14:paraId="743A4BA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B754D23" w14:textId="77777777" w:rsidR="008D1587" w:rsidRPr="00511225" w:rsidRDefault="008D1587" w:rsidP="002B78EF">
            <w:pPr>
              <w:pStyle w:val="TAC"/>
              <w:rPr>
                <w:sz w:val="16"/>
                <w:szCs w:val="16"/>
              </w:rPr>
            </w:pPr>
          </w:p>
        </w:tc>
        <w:tc>
          <w:tcPr>
            <w:tcW w:w="850" w:type="dxa"/>
          </w:tcPr>
          <w:p w14:paraId="5E1D212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1E8D2B6F"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28C8147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493FB2" w14:textId="77777777" w:rsidTr="002B78EF">
        <w:tc>
          <w:tcPr>
            <w:tcW w:w="1985" w:type="dxa"/>
            <w:tcBorders>
              <w:bottom w:val="nil"/>
            </w:tcBorders>
          </w:tcPr>
          <w:p w14:paraId="56DB1295" w14:textId="77777777" w:rsidR="008D1587" w:rsidRPr="00511225" w:rsidRDefault="008D1587" w:rsidP="002B78EF">
            <w:pPr>
              <w:pStyle w:val="TAC"/>
              <w:rPr>
                <w:sz w:val="16"/>
                <w:szCs w:val="16"/>
              </w:rPr>
            </w:pPr>
            <w:r w:rsidRPr="00511225">
              <w:rPr>
                <w:sz w:val="16"/>
                <w:szCs w:val="16"/>
              </w:rPr>
              <w:t>CA_n41A-n79A</w:t>
            </w:r>
          </w:p>
        </w:tc>
        <w:tc>
          <w:tcPr>
            <w:tcW w:w="709" w:type="dxa"/>
            <w:tcBorders>
              <w:bottom w:val="nil"/>
            </w:tcBorders>
          </w:tcPr>
          <w:p w14:paraId="2D64B160"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0AF5822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78EB038"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080B019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278DF38" w14:textId="77777777" w:rsidTr="002B78EF">
        <w:tc>
          <w:tcPr>
            <w:tcW w:w="1985" w:type="dxa"/>
            <w:tcBorders>
              <w:top w:val="nil"/>
              <w:bottom w:val="nil"/>
            </w:tcBorders>
          </w:tcPr>
          <w:p w14:paraId="7A1D65D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4D871DF" w14:textId="77777777" w:rsidR="008D1587" w:rsidRPr="00511225" w:rsidRDefault="008D1587" w:rsidP="002B78EF">
            <w:pPr>
              <w:pStyle w:val="TAC"/>
              <w:rPr>
                <w:sz w:val="16"/>
                <w:szCs w:val="16"/>
              </w:rPr>
            </w:pPr>
          </w:p>
        </w:tc>
        <w:tc>
          <w:tcPr>
            <w:tcW w:w="850" w:type="dxa"/>
          </w:tcPr>
          <w:p w14:paraId="0E955B98"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12E7990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9E788D3"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8D1587" w:rsidRPr="00511225" w14:paraId="1D1C91ED" w14:textId="77777777" w:rsidTr="002B78EF">
        <w:tc>
          <w:tcPr>
            <w:tcW w:w="1985" w:type="dxa"/>
            <w:tcBorders>
              <w:top w:val="nil"/>
              <w:bottom w:val="nil"/>
            </w:tcBorders>
          </w:tcPr>
          <w:p w14:paraId="121835A6"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45CECDAA"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29B4BA9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1567FA4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0F9E03E"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8D1587" w:rsidRPr="00511225" w14:paraId="1BC2C182" w14:textId="77777777" w:rsidTr="002B78EF">
        <w:tc>
          <w:tcPr>
            <w:tcW w:w="1985" w:type="dxa"/>
            <w:tcBorders>
              <w:top w:val="nil"/>
              <w:bottom w:val="single" w:sz="4" w:space="0" w:color="auto"/>
            </w:tcBorders>
          </w:tcPr>
          <w:p w14:paraId="6C16FE0C"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91D011A" w14:textId="77777777" w:rsidR="008D1587" w:rsidRPr="00511225" w:rsidRDefault="008D1587" w:rsidP="002B78EF">
            <w:pPr>
              <w:pStyle w:val="TAC"/>
              <w:rPr>
                <w:sz w:val="16"/>
                <w:szCs w:val="16"/>
              </w:rPr>
            </w:pPr>
          </w:p>
        </w:tc>
        <w:tc>
          <w:tcPr>
            <w:tcW w:w="850" w:type="dxa"/>
          </w:tcPr>
          <w:p w14:paraId="78C02E44"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7FBBCF26"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6306ED1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2DE486C" w14:textId="77777777" w:rsidTr="002B78EF">
        <w:tc>
          <w:tcPr>
            <w:tcW w:w="1985" w:type="dxa"/>
            <w:tcBorders>
              <w:top w:val="nil"/>
              <w:bottom w:val="nil"/>
            </w:tcBorders>
          </w:tcPr>
          <w:p w14:paraId="19866182" w14:textId="77777777" w:rsidR="008D1587" w:rsidRPr="00511225" w:rsidRDefault="008D1587" w:rsidP="002B78EF">
            <w:pPr>
              <w:pStyle w:val="TAC"/>
              <w:rPr>
                <w:sz w:val="16"/>
                <w:szCs w:val="16"/>
              </w:rPr>
            </w:pPr>
            <w:r w:rsidRPr="00511225">
              <w:rPr>
                <w:sz w:val="16"/>
                <w:szCs w:val="16"/>
              </w:rPr>
              <w:t>CA_n66A-n77A</w:t>
            </w:r>
          </w:p>
        </w:tc>
        <w:tc>
          <w:tcPr>
            <w:tcW w:w="709" w:type="dxa"/>
            <w:tcBorders>
              <w:bottom w:val="nil"/>
            </w:tcBorders>
          </w:tcPr>
          <w:p w14:paraId="5357846E"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5F803F62"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
          <w:p w14:paraId="560C811F"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38C2590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8D1587" w:rsidRPr="00511225" w14:paraId="31175FE5" w14:textId="77777777" w:rsidTr="002B78EF">
        <w:tc>
          <w:tcPr>
            <w:tcW w:w="1985" w:type="dxa"/>
            <w:tcBorders>
              <w:top w:val="nil"/>
              <w:bottom w:val="nil"/>
            </w:tcBorders>
          </w:tcPr>
          <w:p w14:paraId="748D19C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227FCB" w14:textId="77777777" w:rsidR="008D1587" w:rsidRPr="00511225" w:rsidRDefault="008D1587" w:rsidP="002B78EF">
            <w:pPr>
              <w:pStyle w:val="TAC"/>
              <w:rPr>
                <w:sz w:val="16"/>
                <w:szCs w:val="16"/>
              </w:rPr>
            </w:pPr>
          </w:p>
        </w:tc>
        <w:tc>
          <w:tcPr>
            <w:tcW w:w="850" w:type="dxa"/>
          </w:tcPr>
          <w:p w14:paraId="1A8D77E0"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403C79C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B18CA5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5C66E8" w14:textId="77777777" w:rsidTr="008D1587">
        <w:tblPrEx>
          <w:tblW w:w="0" w:type="auto"/>
          <w:tblInd w:w="57" w:type="dxa"/>
          <w:tblLayout w:type="fixed"/>
          <w:tblCellMar>
            <w:left w:w="28" w:type="dxa"/>
            <w:right w:w="28" w:type="dxa"/>
          </w:tblCellMar>
          <w:tblPrExChange w:id="242"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243" w:author="Jinwen Ma" w:date="2025-04-29T17:03:00Z">
              <w:tcPr>
                <w:tcW w:w="1985" w:type="dxa"/>
                <w:tcBorders>
                  <w:top w:val="nil"/>
                  <w:bottom w:val="nil"/>
                </w:tcBorders>
              </w:tcPr>
            </w:tcPrChange>
          </w:tcPr>
          <w:p w14:paraId="68C6AA6F" w14:textId="77777777" w:rsidR="008D1587" w:rsidRPr="00511225" w:rsidRDefault="008D1587" w:rsidP="002B78EF">
            <w:pPr>
              <w:pStyle w:val="TAC"/>
              <w:rPr>
                <w:sz w:val="16"/>
                <w:szCs w:val="16"/>
              </w:rPr>
            </w:pPr>
          </w:p>
        </w:tc>
        <w:tc>
          <w:tcPr>
            <w:tcW w:w="709" w:type="dxa"/>
            <w:tcBorders>
              <w:bottom w:val="nil"/>
            </w:tcBorders>
            <w:tcPrChange w:id="244" w:author="Jinwen Ma" w:date="2025-04-29T17:03:00Z">
              <w:tcPr>
                <w:tcW w:w="709" w:type="dxa"/>
                <w:tcBorders>
                  <w:bottom w:val="nil"/>
                </w:tcBorders>
              </w:tcPr>
            </w:tcPrChange>
          </w:tcPr>
          <w:p w14:paraId="288540CA"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Change w:id="245" w:author="Jinwen Ma" w:date="2025-04-29T17:03:00Z">
              <w:tcPr>
                <w:tcW w:w="850" w:type="dxa"/>
              </w:tcPr>
            </w:tcPrChange>
          </w:tcPr>
          <w:p w14:paraId="1B133E68"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Change w:id="246" w:author="Jinwen Ma" w:date="2025-04-29T17:03:00Z">
              <w:tcPr>
                <w:tcW w:w="1843" w:type="dxa"/>
              </w:tcPr>
            </w:tcPrChange>
          </w:tcPr>
          <w:p w14:paraId="4C4DD806" w14:textId="77777777" w:rsidR="008D1587" w:rsidRPr="00511225" w:rsidRDefault="008D1587" w:rsidP="002B78EF">
            <w:pPr>
              <w:pStyle w:val="TAC"/>
              <w:rPr>
                <w:sz w:val="16"/>
                <w:szCs w:val="16"/>
              </w:rPr>
            </w:pPr>
            <w:r w:rsidRPr="00511225">
              <w:rPr>
                <w:sz w:val="16"/>
                <w:szCs w:val="16"/>
                <w:lang w:eastAsia="zh-CN"/>
              </w:rPr>
              <w:t>5</w:t>
            </w:r>
          </w:p>
        </w:tc>
        <w:tc>
          <w:tcPr>
            <w:tcW w:w="4536" w:type="dxa"/>
            <w:tcPrChange w:id="247" w:author="Jinwen Ma" w:date="2025-04-29T17:03:00Z">
              <w:tcPr>
                <w:tcW w:w="4536" w:type="dxa"/>
              </w:tcPr>
            </w:tcPrChange>
          </w:tcPr>
          <w:p w14:paraId="6165398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8D1587" w:rsidRPr="00511225" w14:paraId="2E873D2C" w14:textId="77777777" w:rsidTr="008D1587">
        <w:tblPrEx>
          <w:tblW w:w="0" w:type="auto"/>
          <w:tblInd w:w="57" w:type="dxa"/>
          <w:tblLayout w:type="fixed"/>
          <w:tblCellMar>
            <w:left w:w="28" w:type="dxa"/>
            <w:right w:w="28" w:type="dxa"/>
          </w:tblCellMar>
          <w:tblPrExChange w:id="248"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249" w:author="Jinwen Ma" w:date="2025-04-29T17:03:00Z">
              <w:tcPr>
                <w:tcW w:w="1985" w:type="dxa"/>
                <w:tcBorders>
                  <w:top w:val="nil"/>
                  <w:bottom w:val="single" w:sz="4" w:space="0" w:color="auto"/>
                </w:tcBorders>
              </w:tcPr>
            </w:tcPrChange>
          </w:tcPr>
          <w:p w14:paraId="0AE47F9E" w14:textId="77777777" w:rsidR="008D1587" w:rsidRPr="00511225" w:rsidRDefault="008D1587" w:rsidP="002B78EF">
            <w:pPr>
              <w:pStyle w:val="TAC"/>
              <w:rPr>
                <w:sz w:val="16"/>
                <w:szCs w:val="16"/>
              </w:rPr>
            </w:pPr>
          </w:p>
        </w:tc>
        <w:tc>
          <w:tcPr>
            <w:tcW w:w="709" w:type="dxa"/>
            <w:tcBorders>
              <w:top w:val="nil"/>
              <w:bottom w:val="single" w:sz="4" w:space="0" w:color="auto"/>
            </w:tcBorders>
            <w:tcPrChange w:id="250" w:author="Jinwen Ma" w:date="2025-04-29T17:03:00Z">
              <w:tcPr>
                <w:tcW w:w="709" w:type="dxa"/>
                <w:tcBorders>
                  <w:top w:val="nil"/>
                  <w:bottom w:val="single" w:sz="4" w:space="0" w:color="auto"/>
                </w:tcBorders>
              </w:tcPr>
            </w:tcPrChange>
          </w:tcPr>
          <w:p w14:paraId="7B007FC0" w14:textId="77777777" w:rsidR="008D1587" w:rsidRPr="00511225" w:rsidRDefault="008D1587" w:rsidP="002B78EF">
            <w:pPr>
              <w:pStyle w:val="TAC"/>
              <w:rPr>
                <w:sz w:val="16"/>
                <w:szCs w:val="16"/>
              </w:rPr>
            </w:pPr>
          </w:p>
        </w:tc>
        <w:tc>
          <w:tcPr>
            <w:tcW w:w="850" w:type="dxa"/>
            <w:tcPrChange w:id="251" w:author="Jinwen Ma" w:date="2025-04-29T17:03:00Z">
              <w:tcPr>
                <w:tcW w:w="850" w:type="dxa"/>
              </w:tcPr>
            </w:tcPrChange>
          </w:tcPr>
          <w:p w14:paraId="5D31E12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Change w:id="252" w:author="Jinwen Ma" w:date="2025-04-29T17:03:00Z">
              <w:tcPr>
                <w:tcW w:w="1843" w:type="dxa"/>
              </w:tcPr>
            </w:tcPrChange>
          </w:tcPr>
          <w:p w14:paraId="5D97B7D6" w14:textId="77777777" w:rsidR="008D1587" w:rsidRPr="00511225" w:rsidRDefault="008D1587" w:rsidP="002B78EF">
            <w:pPr>
              <w:pStyle w:val="TAC"/>
              <w:rPr>
                <w:sz w:val="16"/>
                <w:szCs w:val="16"/>
              </w:rPr>
            </w:pPr>
            <w:r w:rsidRPr="00511225">
              <w:rPr>
                <w:sz w:val="16"/>
                <w:szCs w:val="16"/>
                <w:lang w:eastAsia="zh-CN"/>
              </w:rPr>
              <w:t>10</w:t>
            </w:r>
          </w:p>
        </w:tc>
        <w:tc>
          <w:tcPr>
            <w:tcW w:w="4536" w:type="dxa"/>
            <w:tcPrChange w:id="253" w:author="Jinwen Ma" w:date="2025-04-29T17:03:00Z">
              <w:tcPr>
                <w:tcW w:w="4536" w:type="dxa"/>
              </w:tcPr>
            </w:tcPrChange>
          </w:tcPr>
          <w:p w14:paraId="207473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959322D" w14:textId="77777777" w:rsidTr="008D1587">
        <w:tblPrEx>
          <w:tblW w:w="0" w:type="auto"/>
          <w:tblInd w:w="57" w:type="dxa"/>
          <w:tblLayout w:type="fixed"/>
          <w:tblCellMar>
            <w:left w:w="28" w:type="dxa"/>
            <w:right w:w="28" w:type="dxa"/>
          </w:tblCellMar>
          <w:tblPrExChange w:id="254" w:author="Jinwen Ma" w:date="2025-04-29T17:03:00Z">
            <w:tblPrEx>
              <w:tblW w:w="0" w:type="auto"/>
              <w:tblInd w:w="57" w:type="dxa"/>
              <w:tblLayout w:type="fixed"/>
              <w:tblCellMar>
                <w:left w:w="28" w:type="dxa"/>
                <w:right w:w="28" w:type="dxa"/>
              </w:tblCellMar>
            </w:tblPrEx>
          </w:tblPrExChange>
        </w:tblPrEx>
        <w:trPr>
          <w:ins w:id="255" w:author="Jinwen Ma" w:date="2025-04-29T17:02:00Z"/>
        </w:trPr>
        <w:tc>
          <w:tcPr>
            <w:tcW w:w="1985" w:type="dxa"/>
            <w:tcBorders>
              <w:top w:val="nil"/>
              <w:bottom w:val="nil"/>
            </w:tcBorders>
            <w:tcPrChange w:id="256" w:author="Jinwen Ma" w:date="2025-04-29T17:03:00Z">
              <w:tcPr>
                <w:tcW w:w="1985" w:type="dxa"/>
                <w:tcBorders>
                  <w:top w:val="nil"/>
                  <w:bottom w:val="single" w:sz="4" w:space="0" w:color="auto"/>
                </w:tcBorders>
              </w:tcPr>
            </w:tcPrChange>
          </w:tcPr>
          <w:p w14:paraId="1002EFD2" w14:textId="77777777" w:rsidR="008D1587" w:rsidRPr="00511225" w:rsidRDefault="008D1587" w:rsidP="008D1587">
            <w:pPr>
              <w:pStyle w:val="TAC"/>
              <w:rPr>
                <w:ins w:id="257" w:author="Jinwen Ma" w:date="2025-04-29T17:02:00Z"/>
                <w:sz w:val="16"/>
                <w:szCs w:val="16"/>
              </w:rPr>
            </w:pPr>
          </w:p>
        </w:tc>
        <w:tc>
          <w:tcPr>
            <w:tcW w:w="709" w:type="dxa"/>
            <w:tcBorders>
              <w:top w:val="single" w:sz="4" w:space="0" w:color="auto"/>
              <w:bottom w:val="nil"/>
            </w:tcBorders>
            <w:tcPrChange w:id="258" w:author="Jinwen Ma" w:date="2025-04-29T17:03:00Z">
              <w:tcPr>
                <w:tcW w:w="709" w:type="dxa"/>
                <w:tcBorders>
                  <w:top w:val="nil"/>
                  <w:bottom w:val="single" w:sz="4" w:space="0" w:color="auto"/>
                </w:tcBorders>
              </w:tcPr>
            </w:tcPrChange>
          </w:tcPr>
          <w:p w14:paraId="5BB7183D" w14:textId="173456D2" w:rsidR="008D1587" w:rsidRPr="00511225" w:rsidRDefault="008D1587" w:rsidP="008D1587">
            <w:pPr>
              <w:pStyle w:val="TAC"/>
              <w:rPr>
                <w:ins w:id="259" w:author="Jinwen Ma" w:date="2025-04-29T17:02:00Z"/>
                <w:sz w:val="16"/>
                <w:szCs w:val="16"/>
              </w:rPr>
            </w:pPr>
            <w:ins w:id="260" w:author="Jinwen Ma" w:date="2025-04-29T17:02:00Z">
              <w:r>
                <w:rPr>
                  <w:sz w:val="16"/>
                  <w:szCs w:val="16"/>
                </w:rPr>
                <w:t>6</w:t>
              </w:r>
            </w:ins>
          </w:p>
        </w:tc>
        <w:tc>
          <w:tcPr>
            <w:tcW w:w="850" w:type="dxa"/>
            <w:tcPrChange w:id="261" w:author="Jinwen Ma" w:date="2025-04-29T17:03:00Z">
              <w:tcPr>
                <w:tcW w:w="850" w:type="dxa"/>
              </w:tcPr>
            </w:tcPrChange>
          </w:tcPr>
          <w:p w14:paraId="1A29CAE8" w14:textId="4DF37CA5" w:rsidR="008D1587" w:rsidRPr="00511225" w:rsidRDefault="008D1587" w:rsidP="008D1587">
            <w:pPr>
              <w:pStyle w:val="TAC"/>
              <w:rPr>
                <w:ins w:id="262" w:author="Jinwen Ma" w:date="2025-04-29T17:02:00Z"/>
                <w:sz w:val="16"/>
                <w:szCs w:val="16"/>
                <w:lang w:eastAsia="zh-CN"/>
              </w:rPr>
            </w:pPr>
            <w:ins w:id="263" w:author="Jinwen Ma" w:date="2025-04-29T17:02:00Z">
              <w:r w:rsidRPr="00511225">
                <w:rPr>
                  <w:sz w:val="16"/>
                  <w:szCs w:val="16"/>
                  <w:lang w:eastAsia="zh-CN"/>
                </w:rPr>
                <w:t>n66</w:t>
              </w:r>
            </w:ins>
          </w:p>
        </w:tc>
        <w:tc>
          <w:tcPr>
            <w:tcW w:w="1843" w:type="dxa"/>
            <w:tcPrChange w:id="264" w:author="Jinwen Ma" w:date="2025-04-29T17:03:00Z">
              <w:tcPr>
                <w:tcW w:w="1843" w:type="dxa"/>
              </w:tcPr>
            </w:tcPrChange>
          </w:tcPr>
          <w:p w14:paraId="5059EB97" w14:textId="1101B54A" w:rsidR="008D1587" w:rsidRPr="00511225" w:rsidRDefault="008D1587" w:rsidP="008D1587">
            <w:pPr>
              <w:pStyle w:val="TAC"/>
              <w:rPr>
                <w:ins w:id="265" w:author="Jinwen Ma" w:date="2025-04-29T17:02:00Z"/>
                <w:sz w:val="16"/>
                <w:szCs w:val="16"/>
                <w:lang w:eastAsia="zh-CN"/>
              </w:rPr>
            </w:pPr>
            <w:ins w:id="266" w:author="Jinwen Ma" w:date="2025-04-29T17:02:00Z">
              <w:r w:rsidRPr="00511225">
                <w:rPr>
                  <w:sz w:val="16"/>
                  <w:szCs w:val="16"/>
                  <w:lang w:eastAsia="zh-CN"/>
                </w:rPr>
                <w:t>5</w:t>
              </w:r>
            </w:ins>
          </w:p>
        </w:tc>
        <w:tc>
          <w:tcPr>
            <w:tcW w:w="4536" w:type="dxa"/>
            <w:tcPrChange w:id="267" w:author="Jinwen Ma" w:date="2025-04-29T17:03:00Z">
              <w:tcPr>
                <w:tcW w:w="4536" w:type="dxa"/>
              </w:tcPr>
            </w:tcPrChange>
          </w:tcPr>
          <w:p w14:paraId="24AFDA5F" w14:textId="05F98F1C" w:rsidR="008D1587" w:rsidRPr="00511225" w:rsidRDefault="008D1587" w:rsidP="008D1587">
            <w:pPr>
              <w:pStyle w:val="TAC"/>
              <w:rPr>
                <w:ins w:id="268" w:author="Jinwen Ma" w:date="2025-04-29T17:02:00Z"/>
                <w:sz w:val="16"/>
                <w:szCs w:val="16"/>
              </w:rPr>
            </w:pPr>
            <w:proofErr w:type="spellStart"/>
            <w:ins w:id="269" w:author="Jinwen Ma" w:date="2025-04-29T17:02:00Z">
              <w:r w:rsidRPr="00511225">
                <w:rPr>
                  <w:sz w:val="16"/>
                  <w:szCs w:val="16"/>
                </w:rPr>
                <w:t>REF_victim</w:t>
              </w:r>
              <w:proofErr w:type="spellEnd"/>
              <w:r w:rsidRPr="00511225">
                <w:rPr>
                  <w:sz w:val="16"/>
                  <w:szCs w:val="16"/>
                </w:rPr>
                <w:t xml:space="preserve"> +1.</w:t>
              </w:r>
            </w:ins>
            <w:ins w:id="270" w:author="Jinwen Ma" w:date="2025-04-29T17:04:00Z">
              <w:r>
                <w:rPr>
                  <w:sz w:val="16"/>
                  <w:szCs w:val="16"/>
                </w:rPr>
                <w:t>0</w:t>
              </w:r>
            </w:ins>
          </w:p>
        </w:tc>
      </w:tr>
      <w:tr w:rsidR="008D1587" w:rsidRPr="00511225" w14:paraId="1DE5BA57" w14:textId="77777777" w:rsidTr="008D1587">
        <w:tblPrEx>
          <w:tblW w:w="0" w:type="auto"/>
          <w:tblInd w:w="57" w:type="dxa"/>
          <w:tblLayout w:type="fixed"/>
          <w:tblCellMar>
            <w:left w:w="28" w:type="dxa"/>
            <w:right w:w="28" w:type="dxa"/>
          </w:tblCellMar>
          <w:tblPrExChange w:id="271" w:author="Jinwen Ma" w:date="2025-04-29T17:03:00Z">
            <w:tblPrEx>
              <w:tblW w:w="0" w:type="auto"/>
              <w:tblInd w:w="57" w:type="dxa"/>
              <w:tblLayout w:type="fixed"/>
              <w:tblCellMar>
                <w:left w:w="28" w:type="dxa"/>
                <w:right w:w="28" w:type="dxa"/>
              </w:tblCellMar>
            </w:tblPrEx>
          </w:tblPrExChange>
        </w:tblPrEx>
        <w:trPr>
          <w:ins w:id="272" w:author="Jinwen Ma" w:date="2025-04-29T17:02:00Z"/>
        </w:trPr>
        <w:tc>
          <w:tcPr>
            <w:tcW w:w="1985" w:type="dxa"/>
            <w:tcBorders>
              <w:top w:val="nil"/>
              <w:bottom w:val="single" w:sz="4" w:space="0" w:color="auto"/>
            </w:tcBorders>
            <w:tcPrChange w:id="273" w:author="Jinwen Ma" w:date="2025-04-29T17:03:00Z">
              <w:tcPr>
                <w:tcW w:w="1985" w:type="dxa"/>
                <w:tcBorders>
                  <w:top w:val="nil"/>
                  <w:bottom w:val="single" w:sz="4" w:space="0" w:color="auto"/>
                </w:tcBorders>
              </w:tcPr>
            </w:tcPrChange>
          </w:tcPr>
          <w:p w14:paraId="1F180B51" w14:textId="77777777" w:rsidR="008D1587" w:rsidRPr="00511225" w:rsidRDefault="008D1587" w:rsidP="008D1587">
            <w:pPr>
              <w:pStyle w:val="TAC"/>
              <w:rPr>
                <w:ins w:id="274" w:author="Jinwen Ma" w:date="2025-04-29T17:02:00Z"/>
                <w:sz w:val="16"/>
                <w:szCs w:val="16"/>
              </w:rPr>
            </w:pPr>
          </w:p>
        </w:tc>
        <w:tc>
          <w:tcPr>
            <w:tcW w:w="709" w:type="dxa"/>
            <w:tcBorders>
              <w:top w:val="nil"/>
              <w:bottom w:val="single" w:sz="4" w:space="0" w:color="auto"/>
            </w:tcBorders>
            <w:tcPrChange w:id="275" w:author="Jinwen Ma" w:date="2025-04-29T17:03:00Z">
              <w:tcPr>
                <w:tcW w:w="709" w:type="dxa"/>
                <w:tcBorders>
                  <w:top w:val="nil"/>
                  <w:bottom w:val="single" w:sz="4" w:space="0" w:color="auto"/>
                </w:tcBorders>
              </w:tcPr>
            </w:tcPrChange>
          </w:tcPr>
          <w:p w14:paraId="7876F18C" w14:textId="77777777" w:rsidR="008D1587" w:rsidRPr="00511225" w:rsidRDefault="008D1587" w:rsidP="008D1587">
            <w:pPr>
              <w:pStyle w:val="TAC"/>
              <w:rPr>
                <w:ins w:id="276" w:author="Jinwen Ma" w:date="2025-04-29T17:02:00Z"/>
                <w:sz w:val="16"/>
                <w:szCs w:val="16"/>
              </w:rPr>
            </w:pPr>
          </w:p>
        </w:tc>
        <w:tc>
          <w:tcPr>
            <w:tcW w:w="850" w:type="dxa"/>
            <w:tcPrChange w:id="277" w:author="Jinwen Ma" w:date="2025-04-29T17:03:00Z">
              <w:tcPr>
                <w:tcW w:w="850" w:type="dxa"/>
              </w:tcPr>
            </w:tcPrChange>
          </w:tcPr>
          <w:p w14:paraId="061D80DF" w14:textId="223A5F87" w:rsidR="008D1587" w:rsidRPr="00511225" w:rsidRDefault="008D1587" w:rsidP="008D1587">
            <w:pPr>
              <w:pStyle w:val="TAC"/>
              <w:rPr>
                <w:ins w:id="278" w:author="Jinwen Ma" w:date="2025-04-29T17:02:00Z"/>
                <w:sz w:val="16"/>
                <w:szCs w:val="16"/>
                <w:lang w:eastAsia="zh-CN"/>
              </w:rPr>
            </w:pPr>
            <w:ins w:id="279" w:author="Jinwen Ma" w:date="2025-04-29T17:02:00Z">
              <w:r w:rsidRPr="00511225">
                <w:rPr>
                  <w:sz w:val="16"/>
                  <w:szCs w:val="16"/>
                  <w:lang w:eastAsia="zh-CN"/>
                </w:rPr>
                <w:t>n77</w:t>
              </w:r>
            </w:ins>
          </w:p>
        </w:tc>
        <w:tc>
          <w:tcPr>
            <w:tcW w:w="1843" w:type="dxa"/>
            <w:tcPrChange w:id="280" w:author="Jinwen Ma" w:date="2025-04-29T17:03:00Z">
              <w:tcPr>
                <w:tcW w:w="1843" w:type="dxa"/>
              </w:tcPr>
            </w:tcPrChange>
          </w:tcPr>
          <w:p w14:paraId="34E5ABFA" w14:textId="346F84B4" w:rsidR="008D1587" w:rsidRPr="00511225" w:rsidRDefault="008D1587" w:rsidP="008D1587">
            <w:pPr>
              <w:pStyle w:val="TAC"/>
              <w:rPr>
                <w:ins w:id="281" w:author="Jinwen Ma" w:date="2025-04-29T17:02:00Z"/>
                <w:sz w:val="16"/>
                <w:szCs w:val="16"/>
                <w:lang w:eastAsia="zh-CN"/>
              </w:rPr>
            </w:pPr>
            <w:ins w:id="282" w:author="Jinwen Ma" w:date="2025-04-29T17:02:00Z">
              <w:r w:rsidRPr="00511225">
                <w:rPr>
                  <w:sz w:val="16"/>
                  <w:szCs w:val="16"/>
                  <w:lang w:eastAsia="zh-CN"/>
                </w:rPr>
                <w:t>100</w:t>
              </w:r>
            </w:ins>
          </w:p>
        </w:tc>
        <w:tc>
          <w:tcPr>
            <w:tcW w:w="4536" w:type="dxa"/>
            <w:tcPrChange w:id="283" w:author="Jinwen Ma" w:date="2025-04-29T17:03:00Z">
              <w:tcPr>
                <w:tcW w:w="4536" w:type="dxa"/>
              </w:tcPr>
            </w:tcPrChange>
          </w:tcPr>
          <w:p w14:paraId="6A035BCD" w14:textId="3542ABE2" w:rsidR="008D1587" w:rsidRPr="00511225" w:rsidRDefault="008D1587" w:rsidP="008D1587">
            <w:pPr>
              <w:pStyle w:val="TAC"/>
              <w:rPr>
                <w:ins w:id="284" w:author="Jinwen Ma" w:date="2025-04-29T17:02:00Z"/>
                <w:sz w:val="16"/>
                <w:szCs w:val="16"/>
              </w:rPr>
            </w:pPr>
            <w:proofErr w:type="spellStart"/>
            <w:ins w:id="285" w:author="Jinwen Ma" w:date="2025-04-29T17:02:00Z">
              <w:r w:rsidRPr="00511225">
                <w:rPr>
                  <w:sz w:val="16"/>
                  <w:szCs w:val="16"/>
                </w:rPr>
                <w:t>REF_aggressor</w:t>
              </w:r>
              <w:proofErr w:type="spellEnd"/>
            </w:ins>
          </w:p>
        </w:tc>
      </w:tr>
      <w:tr w:rsidR="008D1587" w:rsidRPr="00511225" w14:paraId="665BC82B" w14:textId="77777777" w:rsidTr="002B78EF">
        <w:tc>
          <w:tcPr>
            <w:tcW w:w="1985" w:type="dxa"/>
            <w:tcBorders>
              <w:top w:val="nil"/>
              <w:bottom w:val="nil"/>
            </w:tcBorders>
          </w:tcPr>
          <w:p w14:paraId="15427BBB" w14:textId="77777777" w:rsidR="008D1587" w:rsidRPr="00511225" w:rsidRDefault="008D1587" w:rsidP="008D158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329177FF" w14:textId="77777777" w:rsidR="008D1587" w:rsidRPr="00511225" w:rsidRDefault="008D1587" w:rsidP="008D1587">
            <w:pPr>
              <w:pStyle w:val="TAC"/>
              <w:rPr>
                <w:sz w:val="16"/>
                <w:szCs w:val="16"/>
              </w:rPr>
            </w:pPr>
            <w:r w:rsidRPr="00511225">
              <w:rPr>
                <w:rFonts w:eastAsia="MS Mincho"/>
                <w:sz w:val="16"/>
                <w:szCs w:val="16"/>
                <w:lang w:eastAsia="ja-JP"/>
              </w:rPr>
              <w:t>1</w:t>
            </w:r>
          </w:p>
        </w:tc>
        <w:tc>
          <w:tcPr>
            <w:tcW w:w="850" w:type="dxa"/>
          </w:tcPr>
          <w:p w14:paraId="11B53AEB"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0A21592"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52277D4"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07731A2F" w14:textId="77777777" w:rsidTr="002B78EF">
        <w:tc>
          <w:tcPr>
            <w:tcW w:w="1985" w:type="dxa"/>
            <w:tcBorders>
              <w:top w:val="nil"/>
              <w:bottom w:val="nil"/>
            </w:tcBorders>
          </w:tcPr>
          <w:p w14:paraId="6A1B16C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C44AAA1" w14:textId="77777777" w:rsidR="008D1587" w:rsidRPr="00511225" w:rsidRDefault="008D1587" w:rsidP="008D1587">
            <w:pPr>
              <w:pStyle w:val="TAC"/>
              <w:rPr>
                <w:sz w:val="16"/>
                <w:szCs w:val="16"/>
              </w:rPr>
            </w:pPr>
          </w:p>
        </w:tc>
        <w:tc>
          <w:tcPr>
            <w:tcW w:w="850" w:type="dxa"/>
          </w:tcPr>
          <w:p w14:paraId="6152A50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A91BC69"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40</w:t>
            </w:r>
          </w:p>
        </w:tc>
        <w:tc>
          <w:tcPr>
            <w:tcW w:w="4536" w:type="dxa"/>
          </w:tcPr>
          <w:p w14:paraId="03F5CAD6"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DECC1D7" w14:textId="77777777" w:rsidTr="002B78EF">
        <w:tc>
          <w:tcPr>
            <w:tcW w:w="1985" w:type="dxa"/>
            <w:tcBorders>
              <w:top w:val="nil"/>
              <w:bottom w:val="nil"/>
            </w:tcBorders>
          </w:tcPr>
          <w:p w14:paraId="65C03784" w14:textId="77777777" w:rsidR="008D1587" w:rsidRPr="00511225" w:rsidRDefault="008D1587" w:rsidP="008D1587">
            <w:pPr>
              <w:pStyle w:val="TAC"/>
              <w:rPr>
                <w:sz w:val="16"/>
                <w:szCs w:val="16"/>
              </w:rPr>
            </w:pPr>
          </w:p>
        </w:tc>
        <w:tc>
          <w:tcPr>
            <w:tcW w:w="709" w:type="dxa"/>
            <w:tcBorders>
              <w:top w:val="nil"/>
              <w:bottom w:val="nil"/>
            </w:tcBorders>
          </w:tcPr>
          <w:p w14:paraId="1A1EB6DF" w14:textId="77777777" w:rsidR="008D1587" w:rsidRPr="00511225" w:rsidRDefault="008D1587" w:rsidP="008D1587">
            <w:pPr>
              <w:pStyle w:val="TAC"/>
              <w:rPr>
                <w:sz w:val="16"/>
                <w:szCs w:val="16"/>
              </w:rPr>
            </w:pPr>
            <w:r w:rsidRPr="00511225">
              <w:rPr>
                <w:rFonts w:eastAsia="MS Mincho"/>
                <w:sz w:val="16"/>
                <w:szCs w:val="16"/>
                <w:lang w:eastAsia="ja-JP"/>
              </w:rPr>
              <w:t>2</w:t>
            </w:r>
          </w:p>
        </w:tc>
        <w:tc>
          <w:tcPr>
            <w:tcW w:w="850" w:type="dxa"/>
          </w:tcPr>
          <w:p w14:paraId="275A3C6A"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4BCC7936"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w:t>
            </w:r>
          </w:p>
        </w:tc>
        <w:tc>
          <w:tcPr>
            <w:tcW w:w="4536" w:type="dxa"/>
          </w:tcPr>
          <w:p w14:paraId="7E52EA20"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9C18C24" w14:textId="77777777" w:rsidTr="002B78EF">
        <w:tc>
          <w:tcPr>
            <w:tcW w:w="1985" w:type="dxa"/>
            <w:tcBorders>
              <w:top w:val="nil"/>
              <w:bottom w:val="nil"/>
            </w:tcBorders>
          </w:tcPr>
          <w:p w14:paraId="0ED52475"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1E45DB2" w14:textId="77777777" w:rsidR="008D1587" w:rsidRPr="00511225" w:rsidRDefault="008D1587" w:rsidP="008D1587">
            <w:pPr>
              <w:pStyle w:val="TAC"/>
              <w:rPr>
                <w:sz w:val="16"/>
                <w:szCs w:val="16"/>
              </w:rPr>
            </w:pPr>
          </w:p>
        </w:tc>
        <w:tc>
          <w:tcPr>
            <w:tcW w:w="850" w:type="dxa"/>
          </w:tcPr>
          <w:p w14:paraId="50EB2A30"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8BE59F0"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698D389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AF5B9B9" w14:textId="77777777" w:rsidTr="002B78EF">
        <w:tc>
          <w:tcPr>
            <w:tcW w:w="1985" w:type="dxa"/>
            <w:tcBorders>
              <w:top w:val="nil"/>
              <w:bottom w:val="nil"/>
            </w:tcBorders>
          </w:tcPr>
          <w:p w14:paraId="412A2841" w14:textId="77777777" w:rsidR="008D1587" w:rsidRPr="00511225" w:rsidRDefault="008D1587" w:rsidP="008D1587">
            <w:pPr>
              <w:pStyle w:val="TAC"/>
              <w:rPr>
                <w:sz w:val="16"/>
                <w:szCs w:val="16"/>
              </w:rPr>
            </w:pPr>
          </w:p>
        </w:tc>
        <w:tc>
          <w:tcPr>
            <w:tcW w:w="709" w:type="dxa"/>
            <w:tcBorders>
              <w:top w:val="nil"/>
              <w:bottom w:val="nil"/>
            </w:tcBorders>
          </w:tcPr>
          <w:p w14:paraId="09572407" w14:textId="77777777" w:rsidR="008D1587" w:rsidRPr="00511225" w:rsidRDefault="008D1587" w:rsidP="008D1587">
            <w:pPr>
              <w:pStyle w:val="TAC"/>
              <w:rPr>
                <w:sz w:val="16"/>
                <w:szCs w:val="16"/>
              </w:rPr>
            </w:pPr>
            <w:r w:rsidRPr="00511225">
              <w:rPr>
                <w:rFonts w:eastAsia="MS Mincho"/>
                <w:sz w:val="16"/>
                <w:szCs w:val="16"/>
                <w:lang w:eastAsia="ja-JP"/>
              </w:rPr>
              <w:t>3</w:t>
            </w:r>
          </w:p>
        </w:tc>
        <w:tc>
          <w:tcPr>
            <w:tcW w:w="850" w:type="dxa"/>
          </w:tcPr>
          <w:p w14:paraId="6F0DCEEC"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FC81E47"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3B3E9563"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45F059F" w14:textId="77777777" w:rsidTr="002B78EF">
        <w:tc>
          <w:tcPr>
            <w:tcW w:w="1985" w:type="dxa"/>
            <w:tcBorders>
              <w:top w:val="nil"/>
              <w:bottom w:val="nil"/>
            </w:tcBorders>
          </w:tcPr>
          <w:p w14:paraId="6FE2E856"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6EF82E70" w14:textId="77777777" w:rsidR="008D1587" w:rsidRPr="00511225" w:rsidRDefault="008D1587" w:rsidP="008D1587">
            <w:pPr>
              <w:pStyle w:val="TAC"/>
              <w:rPr>
                <w:sz w:val="16"/>
                <w:szCs w:val="16"/>
              </w:rPr>
            </w:pPr>
          </w:p>
        </w:tc>
        <w:tc>
          <w:tcPr>
            <w:tcW w:w="850" w:type="dxa"/>
          </w:tcPr>
          <w:p w14:paraId="421A80FD"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DD33EF5"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7C22F6B2"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004EFC2" w14:textId="77777777" w:rsidTr="002B78EF">
        <w:tc>
          <w:tcPr>
            <w:tcW w:w="1985" w:type="dxa"/>
            <w:tcBorders>
              <w:top w:val="nil"/>
              <w:bottom w:val="nil"/>
            </w:tcBorders>
          </w:tcPr>
          <w:p w14:paraId="2C678173" w14:textId="77777777" w:rsidR="008D1587" w:rsidRPr="00511225" w:rsidRDefault="008D1587" w:rsidP="008D1587">
            <w:pPr>
              <w:pStyle w:val="TAC"/>
              <w:rPr>
                <w:sz w:val="16"/>
                <w:szCs w:val="16"/>
              </w:rPr>
            </w:pPr>
          </w:p>
        </w:tc>
        <w:tc>
          <w:tcPr>
            <w:tcW w:w="709" w:type="dxa"/>
            <w:tcBorders>
              <w:top w:val="nil"/>
              <w:bottom w:val="nil"/>
            </w:tcBorders>
          </w:tcPr>
          <w:p w14:paraId="19DDE6B5" w14:textId="77777777" w:rsidR="008D1587" w:rsidRPr="00511225" w:rsidRDefault="008D1587" w:rsidP="008D1587">
            <w:pPr>
              <w:pStyle w:val="TAC"/>
              <w:rPr>
                <w:sz w:val="16"/>
                <w:szCs w:val="16"/>
              </w:rPr>
            </w:pPr>
            <w:r w:rsidRPr="00511225">
              <w:rPr>
                <w:rFonts w:eastAsia="MS Mincho"/>
                <w:sz w:val="16"/>
                <w:szCs w:val="16"/>
                <w:lang w:eastAsia="ja-JP"/>
              </w:rPr>
              <w:t>4</w:t>
            </w:r>
          </w:p>
        </w:tc>
        <w:tc>
          <w:tcPr>
            <w:tcW w:w="850" w:type="dxa"/>
          </w:tcPr>
          <w:p w14:paraId="70E85DA1"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1D5CEC51"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0E29899"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302F083" w14:textId="77777777" w:rsidTr="002B78EF">
        <w:tc>
          <w:tcPr>
            <w:tcW w:w="1985" w:type="dxa"/>
            <w:tcBorders>
              <w:top w:val="nil"/>
              <w:bottom w:val="single" w:sz="4" w:space="0" w:color="auto"/>
            </w:tcBorders>
          </w:tcPr>
          <w:p w14:paraId="386EDEF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106B6186" w14:textId="77777777" w:rsidR="008D1587" w:rsidRPr="00511225" w:rsidRDefault="008D1587" w:rsidP="008D1587">
            <w:pPr>
              <w:pStyle w:val="TAC"/>
              <w:rPr>
                <w:sz w:val="16"/>
                <w:szCs w:val="16"/>
              </w:rPr>
            </w:pPr>
          </w:p>
        </w:tc>
        <w:tc>
          <w:tcPr>
            <w:tcW w:w="850" w:type="dxa"/>
          </w:tcPr>
          <w:p w14:paraId="02891E5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15D75BF"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597B1C8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F3BC915" w14:textId="77777777" w:rsidTr="002B78EF">
        <w:tc>
          <w:tcPr>
            <w:tcW w:w="9923" w:type="dxa"/>
            <w:gridSpan w:val="5"/>
            <w:tcBorders>
              <w:top w:val="single" w:sz="4" w:space="0" w:color="auto"/>
            </w:tcBorders>
          </w:tcPr>
          <w:p w14:paraId="02D1C0A3" w14:textId="77777777" w:rsidR="008D1587" w:rsidRPr="00511225" w:rsidRDefault="008D1587" w:rsidP="008D1587">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43D7E809" w14:textId="77777777" w:rsidR="008D1587" w:rsidRPr="00511225" w:rsidRDefault="008D1587" w:rsidP="008D158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CED6B4D" w14:textId="77777777" w:rsidR="008D1587" w:rsidRPr="00511225" w:rsidRDefault="008D1587" w:rsidP="008D1587">
            <w:pPr>
              <w:pStyle w:val="TAN"/>
              <w:rPr>
                <w:sz w:val="16"/>
                <w:szCs w:val="16"/>
              </w:rPr>
            </w:pPr>
            <w:r w:rsidRPr="00511225">
              <w:rPr>
                <w:sz w:val="16"/>
                <w:szCs w:val="16"/>
              </w:rPr>
              <w:t>Note 3:</w:t>
            </w:r>
            <w:r w:rsidRPr="00511225">
              <w:rPr>
                <w:sz w:val="16"/>
                <w:szCs w:val="16"/>
              </w:rPr>
              <w:tab/>
              <w:t>Void</w:t>
            </w:r>
          </w:p>
          <w:p w14:paraId="4B3A4522" w14:textId="77777777" w:rsidR="008D1587" w:rsidRPr="00511225" w:rsidRDefault="008D1587" w:rsidP="008D158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157B133A" w14:textId="77777777" w:rsidR="008D1587" w:rsidRPr="00511225" w:rsidRDefault="008D1587" w:rsidP="008D1587">
            <w:pPr>
              <w:pStyle w:val="TAN"/>
              <w:rPr>
                <w:sz w:val="16"/>
                <w:szCs w:val="16"/>
              </w:rPr>
            </w:pPr>
            <w:r w:rsidRPr="00511225">
              <w:rPr>
                <w:sz w:val="16"/>
                <w:szCs w:val="16"/>
              </w:rPr>
              <w:t>Note 5:</w:t>
            </w:r>
            <w:r w:rsidRPr="00511225">
              <w:rPr>
                <w:sz w:val="16"/>
                <w:szCs w:val="16"/>
              </w:rPr>
              <w:tab/>
              <w:t>Void</w:t>
            </w:r>
          </w:p>
          <w:p w14:paraId="2D9D64CC" w14:textId="77777777" w:rsidR="008D1587" w:rsidRPr="00511225" w:rsidRDefault="008D1587" w:rsidP="008D1587">
            <w:pPr>
              <w:pStyle w:val="TAN"/>
              <w:rPr>
                <w:sz w:val="16"/>
                <w:szCs w:val="16"/>
              </w:rPr>
            </w:pPr>
            <w:r w:rsidRPr="00511225">
              <w:rPr>
                <w:sz w:val="16"/>
                <w:szCs w:val="16"/>
              </w:rPr>
              <w:t>Note 6:</w:t>
            </w:r>
            <w:r w:rsidRPr="00511225">
              <w:rPr>
                <w:sz w:val="16"/>
                <w:szCs w:val="16"/>
              </w:rPr>
              <w:tab/>
              <w:t>Void</w:t>
            </w:r>
          </w:p>
          <w:p w14:paraId="0A30BFF4" w14:textId="77777777" w:rsidR="008D1587" w:rsidRPr="00511225" w:rsidRDefault="008D1587" w:rsidP="008D158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409EF4" w14:textId="77777777" w:rsidR="008D1587" w:rsidRPr="00511225" w:rsidRDefault="008D1587" w:rsidP="008D158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91EA9AB" w14:textId="77777777" w:rsidR="008D1587" w:rsidRPr="00511225" w:rsidRDefault="008D1587" w:rsidP="008D158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85FD359" w14:textId="77777777" w:rsidR="008D1587" w:rsidRPr="00511225" w:rsidRDefault="008D1587" w:rsidP="008D1587">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39E1CF8" w14:textId="77777777" w:rsidR="008D1587" w:rsidRPr="00511225" w:rsidRDefault="008D1587" w:rsidP="008D1587">
      <w:pPr>
        <w:pStyle w:val="TH"/>
        <w:snapToGrid w:val="0"/>
      </w:pPr>
    </w:p>
    <w:p w14:paraId="71BE2704" w14:textId="77777777" w:rsidR="008D1587" w:rsidRPr="00511225" w:rsidRDefault="008D1587" w:rsidP="00154FB4"/>
    <w:p w14:paraId="1901A278" w14:textId="77777777" w:rsidR="00154FB4" w:rsidRPr="00511225" w:rsidRDefault="00154FB4" w:rsidP="00154FB4">
      <w:pPr>
        <w:pStyle w:val="TH"/>
        <w:snapToGrid w:val="0"/>
      </w:pPr>
    </w:p>
    <w:p w14:paraId="6EC29BA6" w14:textId="77777777" w:rsidR="00154FB4" w:rsidRPr="00511225" w:rsidRDefault="00154FB4" w:rsidP="00154FB4">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8" w:type="dxa"/>
        <w:tblInd w:w="57" w:type="dxa"/>
        <w:tblLayout w:type="fixed"/>
        <w:tblCellMar>
          <w:left w:w="28" w:type="dxa"/>
          <w:right w:w="28" w:type="dxa"/>
        </w:tblCellMar>
        <w:tblLook w:val="04A0" w:firstRow="1" w:lastRow="0" w:firstColumn="1" w:lastColumn="0" w:noHBand="0" w:noVBand="1"/>
        <w:tblPrChange w:id="286" w:author="Jinwen Ma" w:date="2025-04-29T16:05:00Z">
          <w:tblPr>
            <w:tblStyle w:val="TableGrid"/>
            <w:tblW w:w="9923" w:type="dxa"/>
            <w:tblInd w:w="57" w:type="dxa"/>
            <w:tblLayout w:type="fixed"/>
            <w:tblCellMar>
              <w:left w:w="28" w:type="dxa"/>
              <w:right w:w="28" w:type="dxa"/>
            </w:tblCellMar>
            <w:tblLook w:val="04A0" w:firstRow="1" w:lastRow="0" w:firstColumn="1" w:lastColumn="0" w:noHBand="0" w:noVBand="1"/>
          </w:tblPr>
        </w:tblPrChange>
      </w:tblPr>
      <w:tblGrid>
        <w:gridCol w:w="1981"/>
        <w:gridCol w:w="655"/>
        <w:gridCol w:w="904"/>
        <w:gridCol w:w="1842"/>
        <w:gridCol w:w="4546"/>
        <w:tblGridChange w:id="287">
          <w:tblGrid>
            <w:gridCol w:w="1981"/>
            <w:gridCol w:w="2"/>
            <w:gridCol w:w="2"/>
            <w:gridCol w:w="651"/>
            <w:gridCol w:w="56"/>
            <w:gridCol w:w="2"/>
            <w:gridCol w:w="53"/>
            <w:gridCol w:w="714"/>
            <w:gridCol w:w="79"/>
            <w:gridCol w:w="2"/>
            <w:gridCol w:w="2"/>
            <w:gridCol w:w="1836"/>
            <w:gridCol w:w="2"/>
            <w:gridCol w:w="3"/>
            <w:gridCol w:w="2"/>
            <w:gridCol w:w="4531"/>
            <w:gridCol w:w="5"/>
            <w:gridCol w:w="5"/>
            <w:gridCol w:w="37"/>
          </w:tblGrid>
        </w:tblGridChange>
      </w:tblGrid>
      <w:tr w:rsidR="00154FB4" w:rsidRPr="00511225" w14:paraId="11070103" w14:textId="77777777" w:rsidTr="001D53DA">
        <w:trPr>
          <w:trHeight w:val="20"/>
          <w:trPrChange w:id="288" w:author="Jinwen Ma" w:date="2025-04-29T16:05:00Z">
            <w:trPr>
              <w:gridAfter w:val="0"/>
              <w:trHeight w:val="20"/>
            </w:trPr>
          </w:trPrChange>
        </w:trPr>
        <w:tc>
          <w:tcPr>
            <w:tcW w:w="1981" w:type="dxa"/>
            <w:tcBorders>
              <w:top w:val="single" w:sz="4" w:space="0" w:color="auto"/>
              <w:bottom w:val="nil"/>
            </w:tcBorders>
            <w:tcPrChange w:id="289" w:author="Jinwen Ma" w:date="2025-04-29T16:05:00Z">
              <w:tcPr>
                <w:tcW w:w="1985" w:type="dxa"/>
                <w:gridSpan w:val="3"/>
                <w:tcBorders>
                  <w:top w:val="single" w:sz="4" w:space="0" w:color="auto"/>
                  <w:bottom w:val="nil"/>
                </w:tcBorders>
              </w:tcPr>
            </w:tcPrChange>
          </w:tcPr>
          <w:p w14:paraId="3ADA2924" w14:textId="77777777" w:rsidR="00154FB4" w:rsidRPr="00511225" w:rsidRDefault="00154FB4" w:rsidP="000E4C10">
            <w:pPr>
              <w:pStyle w:val="TAH"/>
            </w:pPr>
            <w:r w:rsidRPr="00511225">
              <w:lastRenderedPageBreak/>
              <w:t>CA configuration</w:t>
            </w:r>
          </w:p>
        </w:tc>
        <w:tc>
          <w:tcPr>
            <w:tcW w:w="655" w:type="dxa"/>
            <w:tcBorders>
              <w:top w:val="single" w:sz="4" w:space="0" w:color="auto"/>
              <w:bottom w:val="single" w:sz="4" w:space="0" w:color="auto"/>
            </w:tcBorders>
            <w:tcPrChange w:id="290" w:author="Jinwen Ma" w:date="2025-04-29T16:05:00Z">
              <w:tcPr>
                <w:tcW w:w="709" w:type="dxa"/>
                <w:gridSpan w:val="3"/>
                <w:tcBorders>
                  <w:top w:val="single" w:sz="4" w:space="0" w:color="auto"/>
                  <w:bottom w:val="nil"/>
                </w:tcBorders>
              </w:tcPr>
            </w:tcPrChange>
          </w:tcPr>
          <w:p w14:paraId="5E690B0A" w14:textId="77777777" w:rsidR="00154FB4" w:rsidRPr="00511225" w:rsidRDefault="00154FB4" w:rsidP="000E4C10">
            <w:pPr>
              <w:pStyle w:val="TAH"/>
            </w:pPr>
            <w:r w:rsidRPr="00511225">
              <w:t>Test ID</w:t>
            </w:r>
          </w:p>
        </w:tc>
        <w:tc>
          <w:tcPr>
            <w:tcW w:w="904" w:type="dxa"/>
            <w:tcBorders>
              <w:top w:val="single" w:sz="4" w:space="0" w:color="auto"/>
              <w:bottom w:val="nil"/>
            </w:tcBorders>
            <w:tcPrChange w:id="291" w:author="Jinwen Ma" w:date="2025-04-29T16:05:00Z">
              <w:tcPr>
                <w:tcW w:w="850" w:type="dxa"/>
                <w:gridSpan w:val="5"/>
                <w:tcBorders>
                  <w:top w:val="single" w:sz="4" w:space="0" w:color="auto"/>
                  <w:bottom w:val="nil"/>
                </w:tcBorders>
              </w:tcPr>
            </w:tcPrChange>
          </w:tcPr>
          <w:p w14:paraId="7ED96AFA" w14:textId="77777777" w:rsidR="00154FB4" w:rsidRPr="00511225" w:rsidRDefault="00154FB4" w:rsidP="000E4C10">
            <w:pPr>
              <w:pStyle w:val="TAH"/>
            </w:pPr>
            <w:r w:rsidRPr="00511225">
              <w:t>NR band</w:t>
            </w:r>
          </w:p>
        </w:tc>
        <w:tc>
          <w:tcPr>
            <w:tcW w:w="1842" w:type="dxa"/>
            <w:tcBorders>
              <w:bottom w:val="nil"/>
            </w:tcBorders>
            <w:tcPrChange w:id="292" w:author="Jinwen Ma" w:date="2025-04-29T16:05:00Z">
              <w:tcPr>
                <w:tcW w:w="1843" w:type="dxa"/>
                <w:gridSpan w:val="4"/>
                <w:tcBorders>
                  <w:bottom w:val="nil"/>
                </w:tcBorders>
              </w:tcPr>
            </w:tcPrChange>
          </w:tcPr>
          <w:p w14:paraId="75E9EBAF" w14:textId="77777777" w:rsidR="00154FB4" w:rsidRPr="00511225" w:rsidRDefault="00154FB4" w:rsidP="000E4C10">
            <w:pPr>
              <w:pStyle w:val="TAH"/>
            </w:pPr>
            <w:r w:rsidRPr="00511225">
              <w:t>CBW</w:t>
            </w:r>
          </w:p>
          <w:p w14:paraId="2A0383F3" w14:textId="77777777" w:rsidR="00154FB4" w:rsidRPr="00511225" w:rsidRDefault="00154FB4" w:rsidP="000E4C10">
            <w:pPr>
              <w:pStyle w:val="TAH"/>
            </w:pPr>
            <w:r w:rsidRPr="00511225">
              <w:rPr>
                <w:lang w:eastAsia="zh-CN"/>
              </w:rPr>
              <w:t>(MHz)</w:t>
            </w:r>
          </w:p>
        </w:tc>
        <w:tc>
          <w:tcPr>
            <w:tcW w:w="4546" w:type="dxa"/>
            <w:tcPrChange w:id="293" w:author="Jinwen Ma" w:date="2025-04-29T16:05:00Z">
              <w:tcPr>
                <w:tcW w:w="4536" w:type="dxa"/>
                <w:gridSpan w:val="2"/>
              </w:tcPr>
            </w:tcPrChange>
          </w:tcPr>
          <w:p w14:paraId="63E9BFFE" w14:textId="77777777" w:rsidR="00154FB4" w:rsidRPr="00511225" w:rsidRDefault="00154FB4" w:rsidP="000E4C10">
            <w:pPr>
              <w:pStyle w:val="TAH"/>
            </w:pPr>
            <w:r w:rsidRPr="00511225">
              <w:rPr>
                <w:lang w:eastAsia="zh-CN"/>
              </w:rPr>
              <w:t>REFSENS test requirement of NR band (dBm)</w:t>
            </w:r>
          </w:p>
          <w:p w14:paraId="19774E64" w14:textId="77777777" w:rsidR="00154FB4" w:rsidRPr="00511225" w:rsidRDefault="00154FB4" w:rsidP="000E4C10">
            <w:pPr>
              <w:pStyle w:val="TAH"/>
            </w:pPr>
            <w:r w:rsidRPr="00511225">
              <w:rPr>
                <w:lang w:eastAsia="zh-CN"/>
              </w:rPr>
              <w:t>(Note 3, Note 4, Note 5)</w:t>
            </w:r>
          </w:p>
        </w:tc>
      </w:tr>
      <w:tr w:rsidR="00115976" w:rsidRPr="00511225" w14:paraId="3E1F9DC8" w14:textId="77777777" w:rsidTr="001D53DA">
        <w:tblPrEx>
          <w:tblPrExChange w:id="294" w:author="Jinwen Ma" w:date="2025-04-29T16:05:00Z">
            <w:tblPrEx>
              <w:tblW w:w="9965" w:type="dxa"/>
            </w:tblPrEx>
          </w:tblPrExChange>
        </w:tblPrEx>
        <w:trPr>
          <w:ins w:id="295" w:author="Jinwen Ma" w:date="2025-04-29T15:43:00Z"/>
          <w:trPrChange w:id="296" w:author="Jinwen Ma" w:date="2025-04-29T16:05:00Z">
            <w:trPr>
              <w:gridAfter w:val="0"/>
              <w:wAfter w:w="42" w:type="dxa"/>
            </w:trPr>
          </w:trPrChange>
        </w:trPr>
        <w:tc>
          <w:tcPr>
            <w:tcW w:w="1981" w:type="dxa"/>
            <w:tcBorders>
              <w:top w:val="nil"/>
              <w:bottom w:val="nil"/>
            </w:tcBorders>
            <w:tcPrChange w:id="297" w:author="Jinwen Ma" w:date="2025-04-29T16:05:00Z">
              <w:tcPr>
                <w:tcW w:w="1985" w:type="dxa"/>
                <w:gridSpan w:val="2"/>
                <w:tcBorders>
                  <w:top w:val="nil"/>
                  <w:bottom w:val="nil"/>
                </w:tcBorders>
              </w:tcPr>
            </w:tcPrChange>
          </w:tcPr>
          <w:p w14:paraId="004EFDFD" w14:textId="77777777" w:rsidR="00115976" w:rsidRPr="00511225" w:rsidRDefault="00115976" w:rsidP="00115976">
            <w:pPr>
              <w:pStyle w:val="TAC"/>
              <w:rPr>
                <w:ins w:id="298" w:author="Jinwen Ma" w:date="2025-04-29T15:43:00Z"/>
                <w:sz w:val="16"/>
                <w:szCs w:val="16"/>
              </w:rPr>
            </w:pPr>
          </w:p>
        </w:tc>
        <w:tc>
          <w:tcPr>
            <w:tcW w:w="655" w:type="dxa"/>
            <w:tcBorders>
              <w:bottom w:val="nil"/>
            </w:tcBorders>
            <w:tcPrChange w:id="299" w:author="Jinwen Ma" w:date="2025-04-29T16:05:00Z">
              <w:tcPr>
                <w:tcW w:w="709" w:type="dxa"/>
                <w:gridSpan w:val="3"/>
                <w:tcBorders>
                  <w:bottom w:val="nil"/>
                </w:tcBorders>
              </w:tcPr>
            </w:tcPrChange>
          </w:tcPr>
          <w:p w14:paraId="71727081" w14:textId="40EA5610" w:rsidR="00115976" w:rsidRPr="00511225" w:rsidRDefault="00115976" w:rsidP="00115976">
            <w:pPr>
              <w:pStyle w:val="TAC"/>
              <w:rPr>
                <w:ins w:id="300" w:author="Jinwen Ma" w:date="2025-04-29T15:43:00Z"/>
                <w:sz w:val="16"/>
                <w:szCs w:val="16"/>
                <w:lang w:eastAsia="zh-CN"/>
              </w:rPr>
            </w:pPr>
            <w:ins w:id="301" w:author="Jinwen Ma" w:date="2025-04-29T15:43:00Z">
              <w:r>
                <w:rPr>
                  <w:sz w:val="16"/>
                  <w:szCs w:val="16"/>
                  <w:lang w:eastAsia="zh-CN"/>
                </w:rPr>
                <w:t>4</w:t>
              </w:r>
            </w:ins>
          </w:p>
        </w:tc>
        <w:tc>
          <w:tcPr>
            <w:tcW w:w="904" w:type="dxa"/>
            <w:tcPrChange w:id="302" w:author="Jinwen Ma" w:date="2025-04-29T16:05:00Z">
              <w:tcPr>
                <w:tcW w:w="850" w:type="dxa"/>
                <w:gridSpan w:val="5"/>
              </w:tcPr>
            </w:tcPrChange>
          </w:tcPr>
          <w:p w14:paraId="4E52FB67" w14:textId="6FA20E31" w:rsidR="00115976" w:rsidRPr="00511225" w:rsidRDefault="00115976" w:rsidP="00115976">
            <w:pPr>
              <w:pStyle w:val="TAC"/>
              <w:rPr>
                <w:ins w:id="303" w:author="Jinwen Ma" w:date="2025-04-29T15:43:00Z"/>
                <w:sz w:val="16"/>
                <w:szCs w:val="16"/>
                <w:lang w:eastAsia="zh-CN"/>
              </w:rPr>
            </w:pPr>
            <w:ins w:id="304" w:author="Jinwen Ma" w:date="2025-04-29T16:11:00Z">
              <w:r w:rsidRPr="00511225">
                <w:rPr>
                  <w:sz w:val="16"/>
                  <w:szCs w:val="16"/>
                  <w:lang w:eastAsia="zh-CN"/>
                </w:rPr>
                <w:t>n2</w:t>
              </w:r>
            </w:ins>
          </w:p>
        </w:tc>
        <w:tc>
          <w:tcPr>
            <w:tcW w:w="1842" w:type="dxa"/>
            <w:tcPrChange w:id="305" w:author="Jinwen Ma" w:date="2025-04-29T16:05:00Z">
              <w:tcPr>
                <w:tcW w:w="1843" w:type="dxa"/>
                <w:gridSpan w:val="4"/>
              </w:tcPr>
            </w:tcPrChange>
          </w:tcPr>
          <w:p w14:paraId="60836DEA" w14:textId="697AA44D" w:rsidR="00115976" w:rsidRPr="00511225" w:rsidRDefault="00115976" w:rsidP="00115976">
            <w:pPr>
              <w:pStyle w:val="TAC"/>
              <w:rPr>
                <w:ins w:id="306" w:author="Jinwen Ma" w:date="2025-04-29T15:43:00Z"/>
                <w:sz w:val="16"/>
                <w:szCs w:val="16"/>
                <w:lang w:eastAsia="zh-CN"/>
              </w:rPr>
            </w:pPr>
            <w:ins w:id="307" w:author="Jinwen Ma" w:date="2025-04-29T16:25:00Z">
              <w:r w:rsidRPr="00511225">
                <w:rPr>
                  <w:sz w:val="16"/>
                  <w:szCs w:val="16"/>
                  <w:lang w:eastAsia="zh-CN"/>
                </w:rPr>
                <w:t>5</w:t>
              </w:r>
            </w:ins>
          </w:p>
        </w:tc>
        <w:tc>
          <w:tcPr>
            <w:tcW w:w="4546" w:type="dxa"/>
            <w:tcPrChange w:id="308" w:author="Jinwen Ma" w:date="2025-04-29T16:05:00Z">
              <w:tcPr>
                <w:tcW w:w="4536" w:type="dxa"/>
                <w:gridSpan w:val="2"/>
              </w:tcPr>
            </w:tcPrChange>
          </w:tcPr>
          <w:p w14:paraId="2D1C9F7F" w14:textId="0352FA90" w:rsidR="00115976" w:rsidRPr="00511225" w:rsidRDefault="00115976" w:rsidP="00115976">
            <w:pPr>
              <w:pStyle w:val="TAC"/>
              <w:rPr>
                <w:ins w:id="309" w:author="Jinwen Ma" w:date="2025-04-29T15:43:00Z"/>
                <w:sz w:val="16"/>
                <w:szCs w:val="16"/>
              </w:rPr>
            </w:pPr>
            <w:proofErr w:type="spellStart"/>
            <w:ins w:id="310" w:author="Jinwen Ma" w:date="2025-04-29T16:25:00Z">
              <w:r w:rsidRPr="00511225">
                <w:rPr>
                  <w:sz w:val="16"/>
                  <w:szCs w:val="16"/>
                </w:rPr>
                <w:t>REF_victim</w:t>
              </w:r>
              <w:proofErr w:type="spellEnd"/>
              <w:r w:rsidRPr="00511225">
                <w:rPr>
                  <w:sz w:val="16"/>
                  <w:szCs w:val="16"/>
                </w:rPr>
                <w:t xml:space="preserve"> +</w:t>
              </w:r>
            </w:ins>
            <w:ins w:id="311" w:author="Jinwen Ma" w:date="2025-04-29T16:30:00Z">
              <w:r>
                <w:rPr>
                  <w:sz w:val="16"/>
                  <w:szCs w:val="16"/>
                </w:rPr>
                <w:t>11.8</w:t>
              </w:r>
            </w:ins>
          </w:p>
        </w:tc>
      </w:tr>
      <w:tr w:rsidR="00115976" w:rsidRPr="00511225" w14:paraId="57BA1B06" w14:textId="77777777" w:rsidTr="001D53DA">
        <w:trPr>
          <w:ins w:id="312" w:author="Jinwen Ma" w:date="2025-04-29T15:43:00Z"/>
          <w:trPrChange w:id="313" w:author="Jinwen Ma" w:date="2025-04-29T16:05:00Z">
            <w:trPr>
              <w:gridAfter w:val="0"/>
            </w:trPr>
          </w:trPrChange>
        </w:trPr>
        <w:tc>
          <w:tcPr>
            <w:tcW w:w="1981" w:type="dxa"/>
            <w:tcBorders>
              <w:top w:val="nil"/>
              <w:bottom w:val="nil"/>
            </w:tcBorders>
            <w:tcPrChange w:id="314" w:author="Jinwen Ma" w:date="2025-04-29T16:05:00Z">
              <w:tcPr>
                <w:tcW w:w="1985" w:type="dxa"/>
                <w:gridSpan w:val="3"/>
                <w:tcBorders>
                  <w:top w:val="nil"/>
                  <w:bottom w:val="nil"/>
                </w:tcBorders>
              </w:tcPr>
            </w:tcPrChange>
          </w:tcPr>
          <w:p w14:paraId="390F35D5" w14:textId="77777777" w:rsidR="00115976" w:rsidRPr="00511225" w:rsidRDefault="00115976" w:rsidP="00115976">
            <w:pPr>
              <w:pStyle w:val="TAC"/>
              <w:rPr>
                <w:ins w:id="315" w:author="Jinwen Ma" w:date="2025-04-29T15:43:00Z"/>
                <w:sz w:val="16"/>
                <w:szCs w:val="16"/>
              </w:rPr>
            </w:pPr>
          </w:p>
        </w:tc>
        <w:tc>
          <w:tcPr>
            <w:tcW w:w="655" w:type="dxa"/>
            <w:tcBorders>
              <w:top w:val="nil"/>
              <w:bottom w:val="single" w:sz="4" w:space="0" w:color="auto"/>
            </w:tcBorders>
            <w:tcPrChange w:id="316" w:author="Jinwen Ma" w:date="2025-04-29T16:05:00Z">
              <w:tcPr>
                <w:tcW w:w="709" w:type="dxa"/>
                <w:gridSpan w:val="3"/>
                <w:tcBorders>
                  <w:bottom w:val="nil"/>
                </w:tcBorders>
              </w:tcPr>
            </w:tcPrChange>
          </w:tcPr>
          <w:p w14:paraId="1791034C" w14:textId="77777777" w:rsidR="00115976" w:rsidRPr="00511225" w:rsidRDefault="00115976" w:rsidP="00115976">
            <w:pPr>
              <w:pStyle w:val="TAC"/>
              <w:rPr>
                <w:ins w:id="317" w:author="Jinwen Ma" w:date="2025-04-29T15:43:00Z"/>
                <w:sz w:val="16"/>
                <w:szCs w:val="16"/>
                <w:lang w:eastAsia="zh-CN"/>
              </w:rPr>
            </w:pPr>
          </w:p>
        </w:tc>
        <w:tc>
          <w:tcPr>
            <w:tcW w:w="904" w:type="dxa"/>
            <w:tcPrChange w:id="318" w:author="Jinwen Ma" w:date="2025-04-29T16:05:00Z">
              <w:tcPr>
                <w:tcW w:w="850" w:type="dxa"/>
                <w:gridSpan w:val="5"/>
              </w:tcPr>
            </w:tcPrChange>
          </w:tcPr>
          <w:p w14:paraId="3138490F" w14:textId="3707684F" w:rsidR="00115976" w:rsidRPr="00511225" w:rsidRDefault="00115976" w:rsidP="00115976">
            <w:pPr>
              <w:pStyle w:val="TAC"/>
              <w:rPr>
                <w:ins w:id="319" w:author="Jinwen Ma" w:date="2025-04-29T15:43:00Z"/>
                <w:sz w:val="16"/>
                <w:szCs w:val="16"/>
                <w:lang w:eastAsia="zh-CN"/>
              </w:rPr>
            </w:pPr>
            <w:ins w:id="320" w:author="Jinwen Ma" w:date="2025-04-29T16:11:00Z">
              <w:r w:rsidRPr="00511225">
                <w:rPr>
                  <w:sz w:val="16"/>
                  <w:szCs w:val="16"/>
                  <w:lang w:eastAsia="zh-CN"/>
                </w:rPr>
                <w:t>n77</w:t>
              </w:r>
            </w:ins>
          </w:p>
        </w:tc>
        <w:tc>
          <w:tcPr>
            <w:tcW w:w="1842" w:type="dxa"/>
            <w:tcPrChange w:id="321" w:author="Jinwen Ma" w:date="2025-04-29T16:05:00Z">
              <w:tcPr>
                <w:tcW w:w="1843" w:type="dxa"/>
                <w:gridSpan w:val="4"/>
              </w:tcPr>
            </w:tcPrChange>
          </w:tcPr>
          <w:p w14:paraId="5757A51B" w14:textId="57E6F4E4" w:rsidR="00115976" w:rsidRPr="00511225" w:rsidRDefault="00115976" w:rsidP="00115976">
            <w:pPr>
              <w:pStyle w:val="TAC"/>
              <w:rPr>
                <w:ins w:id="322" w:author="Jinwen Ma" w:date="2025-04-29T15:43:00Z"/>
                <w:sz w:val="16"/>
                <w:szCs w:val="16"/>
                <w:lang w:eastAsia="zh-CN"/>
              </w:rPr>
            </w:pPr>
            <w:ins w:id="323" w:author="Jinwen Ma" w:date="2025-04-29T16:25:00Z">
              <w:r w:rsidRPr="00511225">
                <w:rPr>
                  <w:sz w:val="16"/>
                  <w:szCs w:val="16"/>
                  <w:lang w:eastAsia="zh-CN"/>
                </w:rPr>
                <w:t>10</w:t>
              </w:r>
            </w:ins>
          </w:p>
        </w:tc>
        <w:tc>
          <w:tcPr>
            <w:tcW w:w="4546" w:type="dxa"/>
            <w:tcPrChange w:id="324" w:author="Jinwen Ma" w:date="2025-04-29T16:05:00Z">
              <w:tcPr>
                <w:tcW w:w="4536" w:type="dxa"/>
                <w:gridSpan w:val="2"/>
              </w:tcPr>
            </w:tcPrChange>
          </w:tcPr>
          <w:p w14:paraId="5865E2C9" w14:textId="524DAFEF" w:rsidR="00115976" w:rsidRPr="00511225" w:rsidRDefault="00115976" w:rsidP="00115976">
            <w:pPr>
              <w:pStyle w:val="TAC"/>
              <w:rPr>
                <w:ins w:id="325" w:author="Jinwen Ma" w:date="2025-04-29T15:43:00Z"/>
                <w:sz w:val="16"/>
                <w:szCs w:val="16"/>
              </w:rPr>
            </w:pPr>
            <w:proofErr w:type="spellStart"/>
            <w:ins w:id="326" w:author="Jinwen Ma" w:date="2025-04-29T16:25:00Z">
              <w:r w:rsidRPr="00511225">
                <w:rPr>
                  <w:sz w:val="16"/>
                  <w:szCs w:val="16"/>
                </w:rPr>
                <w:t>REF_aggressor</w:t>
              </w:r>
            </w:ins>
            <w:proofErr w:type="spellEnd"/>
          </w:p>
        </w:tc>
      </w:tr>
      <w:tr w:rsidR="00115976" w:rsidRPr="00511225" w14:paraId="2E3350EF" w14:textId="77777777" w:rsidTr="001D53DA">
        <w:trPr>
          <w:ins w:id="327" w:author="Jinwen Ma" w:date="2025-04-29T15:43:00Z"/>
          <w:trPrChange w:id="328" w:author="Jinwen Ma" w:date="2025-04-29T16:05:00Z">
            <w:trPr>
              <w:gridAfter w:val="0"/>
            </w:trPr>
          </w:trPrChange>
        </w:trPr>
        <w:tc>
          <w:tcPr>
            <w:tcW w:w="1981" w:type="dxa"/>
            <w:tcBorders>
              <w:top w:val="nil"/>
              <w:bottom w:val="nil"/>
            </w:tcBorders>
            <w:tcPrChange w:id="329" w:author="Jinwen Ma" w:date="2025-04-29T16:05:00Z">
              <w:tcPr>
                <w:tcW w:w="1985" w:type="dxa"/>
                <w:gridSpan w:val="3"/>
                <w:tcBorders>
                  <w:top w:val="nil"/>
                  <w:bottom w:val="nil"/>
                </w:tcBorders>
              </w:tcPr>
            </w:tcPrChange>
          </w:tcPr>
          <w:p w14:paraId="70737090" w14:textId="77777777" w:rsidR="00115976" w:rsidRPr="00511225" w:rsidRDefault="00115976" w:rsidP="00115976">
            <w:pPr>
              <w:pStyle w:val="TAC"/>
              <w:rPr>
                <w:ins w:id="330" w:author="Jinwen Ma" w:date="2025-04-29T15:43:00Z"/>
                <w:sz w:val="16"/>
                <w:szCs w:val="16"/>
              </w:rPr>
            </w:pPr>
          </w:p>
        </w:tc>
        <w:tc>
          <w:tcPr>
            <w:tcW w:w="655" w:type="dxa"/>
            <w:tcBorders>
              <w:top w:val="single" w:sz="4" w:space="0" w:color="auto"/>
              <w:bottom w:val="nil"/>
            </w:tcBorders>
            <w:tcPrChange w:id="331" w:author="Jinwen Ma" w:date="2025-04-29T16:05:00Z">
              <w:tcPr>
                <w:tcW w:w="709" w:type="dxa"/>
                <w:gridSpan w:val="3"/>
                <w:tcBorders>
                  <w:bottom w:val="nil"/>
                </w:tcBorders>
              </w:tcPr>
            </w:tcPrChange>
          </w:tcPr>
          <w:p w14:paraId="17B23E13" w14:textId="78F4752E" w:rsidR="00115976" w:rsidRPr="006F49AA" w:rsidRDefault="00115976" w:rsidP="00115976">
            <w:pPr>
              <w:pStyle w:val="TAC"/>
              <w:rPr>
                <w:ins w:id="332" w:author="Jinwen Ma" w:date="2025-04-29T15:43:00Z"/>
                <w:sz w:val="16"/>
                <w:szCs w:val="16"/>
                <w:lang w:eastAsia="zh-CN"/>
              </w:rPr>
            </w:pPr>
            <w:ins w:id="333" w:author="Jinwen Ma" w:date="2025-04-29T15:43:00Z">
              <w:r w:rsidRPr="008D15FA">
                <w:rPr>
                  <w:sz w:val="16"/>
                  <w:szCs w:val="16"/>
                  <w:lang w:eastAsia="zh-CN"/>
                </w:rPr>
                <w:t>5</w:t>
              </w:r>
            </w:ins>
          </w:p>
        </w:tc>
        <w:tc>
          <w:tcPr>
            <w:tcW w:w="904" w:type="dxa"/>
            <w:tcPrChange w:id="334" w:author="Jinwen Ma" w:date="2025-04-29T16:05:00Z">
              <w:tcPr>
                <w:tcW w:w="850" w:type="dxa"/>
                <w:gridSpan w:val="5"/>
              </w:tcPr>
            </w:tcPrChange>
          </w:tcPr>
          <w:p w14:paraId="2C0418D3" w14:textId="323977F1" w:rsidR="00115976" w:rsidRPr="008D15FA" w:rsidRDefault="00115976" w:rsidP="00115976">
            <w:pPr>
              <w:pStyle w:val="TAC"/>
              <w:rPr>
                <w:ins w:id="335" w:author="Jinwen Ma" w:date="2025-04-29T15:43:00Z"/>
                <w:sz w:val="16"/>
                <w:szCs w:val="16"/>
                <w:lang w:eastAsia="zh-CN"/>
              </w:rPr>
            </w:pPr>
            <w:ins w:id="336" w:author="Jinwen Ma" w:date="2025-04-29T16:11:00Z">
              <w:r w:rsidRPr="008D15FA">
                <w:rPr>
                  <w:sz w:val="16"/>
                  <w:szCs w:val="16"/>
                  <w:lang w:eastAsia="zh-CN"/>
                </w:rPr>
                <w:t>n2</w:t>
              </w:r>
            </w:ins>
          </w:p>
        </w:tc>
        <w:tc>
          <w:tcPr>
            <w:tcW w:w="1842" w:type="dxa"/>
            <w:tcPrChange w:id="337" w:author="Jinwen Ma" w:date="2025-04-29T16:05:00Z">
              <w:tcPr>
                <w:tcW w:w="1843" w:type="dxa"/>
                <w:gridSpan w:val="4"/>
              </w:tcPr>
            </w:tcPrChange>
          </w:tcPr>
          <w:p w14:paraId="343919CA" w14:textId="41975988" w:rsidR="00115976" w:rsidRPr="008D15FA" w:rsidRDefault="00115976" w:rsidP="00115976">
            <w:pPr>
              <w:pStyle w:val="TAC"/>
              <w:rPr>
                <w:ins w:id="338" w:author="Jinwen Ma" w:date="2025-04-29T15:43:00Z"/>
                <w:sz w:val="16"/>
                <w:szCs w:val="16"/>
                <w:lang w:eastAsia="zh-CN"/>
              </w:rPr>
            </w:pPr>
            <w:ins w:id="339" w:author="Jinwen Ma" w:date="2025-04-29T16:25:00Z">
              <w:r w:rsidRPr="008D15FA">
                <w:rPr>
                  <w:sz w:val="16"/>
                  <w:szCs w:val="16"/>
                  <w:lang w:eastAsia="zh-CN"/>
                </w:rPr>
                <w:t>20</w:t>
              </w:r>
            </w:ins>
          </w:p>
        </w:tc>
        <w:tc>
          <w:tcPr>
            <w:tcW w:w="4546" w:type="dxa"/>
            <w:tcPrChange w:id="340" w:author="Jinwen Ma" w:date="2025-04-29T16:05:00Z">
              <w:tcPr>
                <w:tcW w:w="4536" w:type="dxa"/>
                <w:gridSpan w:val="2"/>
              </w:tcPr>
            </w:tcPrChange>
          </w:tcPr>
          <w:p w14:paraId="0D9F2AA2" w14:textId="4A43AD17" w:rsidR="00115976" w:rsidRPr="008D15FA" w:rsidRDefault="00115976" w:rsidP="00115976">
            <w:pPr>
              <w:pStyle w:val="TAC"/>
              <w:rPr>
                <w:ins w:id="341" w:author="Jinwen Ma" w:date="2025-04-29T15:43:00Z"/>
                <w:sz w:val="16"/>
                <w:szCs w:val="16"/>
              </w:rPr>
            </w:pPr>
            <w:proofErr w:type="spellStart"/>
            <w:ins w:id="342" w:author="Jinwen Ma" w:date="2025-04-29T16:25:00Z">
              <w:r w:rsidRPr="008D15FA">
                <w:rPr>
                  <w:sz w:val="16"/>
                  <w:szCs w:val="16"/>
                </w:rPr>
                <w:t>REF_victim</w:t>
              </w:r>
              <w:proofErr w:type="spellEnd"/>
              <w:r w:rsidRPr="008D15FA">
                <w:rPr>
                  <w:sz w:val="16"/>
                  <w:szCs w:val="16"/>
                </w:rPr>
                <w:t xml:space="preserve"> +6.</w:t>
              </w:r>
            </w:ins>
            <w:ins w:id="343" w:author="Jinwen Ma" w:date="2025-04-29T16:40:00Z">
              <w:r w:rsidR="00AC24B7" w:rsidRPr="008D15FA">
                <w:rPr>
                  <w:sz w:val="16"/>
                  <w:szCs w:val="16"/>
                  <w:rPrChange w:id="344" w:author="Jinwen Ma" w:date="2025-04-30T18:37:00Z">
                    <w:rPr>
                      <w:sz w:val="16"/>
                      <w:szCs w:val="16"/>
                      <w:highlight w:val="cyan"/>
                    </w:rPr>
                  </w:rPrChange>
                </w:rPr>
                <w:t>5</w:t>
              </w:r>
            </w:ins>
          </w:p>
        </w:tc>
      </w:tr>
      <w:tr w:rsidR="00115976" w:rsidRPr="00511225" w14:paraId="0DA653D2" w14:textId="77777777" w:rsidTr="001D53DA">
        <w:trPr>
          <w:ins w:id="345" w:author="Jinwen Ma" w:date="2025-04-29T15:43:00Z"/>
          <w:trPrChange w:id="346" w:author="Jinwen Ma" w:date="2025-04-29T16:05:00Z">
            <w:trPr>
              <w:gridAfter w:val="0"/>
            </w:trPr>
          </w:trPrChange>
        </w:trPr>
        <w:tc>
          <w:tcPr>
            <w:tcW w:w="1981" w:type="dxa"/>
            <w:tcBorders>
              <w:top w:val="nil"/>
              <w:bottom w:val="nil"/>
            </w:tcBorders>
            <w:tcPrChange w:id="347" w:author="Jinwen Ma" w:date="2025-04-29T16:05:00Z">
              <w:tcPr>
                <w:tcW w:w="1985" w:type="dxa"/>
                <w:gridSpan w:val="3"/>
                <w:tcBorders>
                  <w:top w:val="nil"/>
                  <w:bottom w:val="nil"/>
                </w:tcBorders>
              </w:tcPr>
            </w:tcPrChange>
          </w:tcPr>
          <w:p w14:paraId="7F70920A" w14:textId="77777777" w:rsidR="00115976" w:rsidRPr="00511225" w:rsidRDefault="00115976" w:rsidP="00115976">
            <w:pPr>
              <w:pStyle w:val="TAC"/>
              <w:rPr>
                <w:ins w:id="348" w:author="Jinwen Ma" w:date="2025-04-29T15:43:00Z"/>
                <w:sz w:val="16"/>
                <w:szCs w:val="16"/>
              </w:rPr>
            </w:pPr>
          </w:p>
        </w:tc>
        <w:tc>
          <w:tcPr>
            <w:tcW w:w="655" w:type="dxa"/>
            <w:tcBorders>
              <w:top w:val="nil"/>
              <w:bottom w:val="single" w:sz="4" w:space="0" w:color="auto"/>
            </w:tcBorders>
            <w:tcPrChange w:id="349" w:author="Jinwen Ma" w:date="2025-04-29T16:05:00Z">
              <w:tcPr>
                <w:tcW w:w="709" w:type="dxa"/>
                <w:gridSpan w:val="3"/>
                <w:tcBorders>
                  <w:bottom w:val="nil"/>
                </w:tcBorders>
              </w:tcPr>
            </w:tcPrChange>
          </w:tcPr>
          <w:p w14:paraId="1C9F748F" w14:textId="77777777" w:rsidR="00115976" w:rsidRPr="008D15FA" w:rsidRDefault="00115976" w:rsidP="00115976">
            <w:pPr>
              <w:pStyle w:val="TAC"/>
              <w:rPr>
                <w:ins w:id="350" w:author="Jinwen Ma" w:date="2025-04-29T15:43:00Z"/>
                <w:sz w:val="16"/>
                <w:szCs w:val="16"/>
                <w:lang w:eastAsia="zh-CN"/>
              </w:rPr>
            </w:pPr>
          </w:p>
        </w:tc>
        <w:tc>
          <w:tcPr>
            <w:tcW w:w="904" w:type="dxa"/>
            <w:tcPrChange w:id="351" w:author="Jinwen Ma" w:date="2025-04-29T16:05:00Z">
              <w:tcPr>
                <w:tcW w:w="850" w:type="dxa"/>
                <w:gridSpan w:val="5"/>
              </w:tcPr>
            </w:tcPrChange>
          </w:tcPr>
          <w:p w14:paraId="2C474D38" w14:textId="61BB18D6" w:rsidR="00115976" w:rsidRPr="008D15FA" w:rsidRDefault="00115976" w:rsidP="00115976">
            <w:pPr>
              <w:pStyle w:val="TAC"/>
              <w:rPr>
                <w:ins w:id="352" w:author="Jinwen Ma" w:date="2025-04-29T15:43:00Z"/>
                <w:sz w:val="16"/>
                <w:szCs w:val="16"/>
                <w:lang w:eastAsia="zh-CN"/>
              </w:rPr>
            </w:pPr>
            <w:ins w:id="353" w:author="Jinwen Ma" w:date="2025-04-29T16:11:00Z">
              <w:r w:rsidRPr="008D15FA">
                <w:rPr>
                  <w:sz w:val="16"/>
                  <w:szCs w:val="16"/>
                  <w:lang w:eastAsia="zh-CN"/>
                </w:rPr>
                <w:t>n77</w:t>
              </w:r>
            </w:ins>
          </w:p>
        </w:tc>
        <w:tc>
          <w:tcPr>
            <w:tcW w:w="1842" w:type="dxa"/>
            <w:tcPrChange w:id="354" w:author="Jinwen Ma" w:date="2025-04-29T16:05:00Z">
              <w:tcPr>
                <w:tcW w:w="1843" w:type="dxa"/>
                <w:gridSpan w:val="4"/>
              </w:tcPr>
            </w:tcPrChange>
          </w:tcPr>
          <w:p w14:paraId="466A2AD2" w14:textId="61FD13D4" w:rsidR="00115976" w:rsidRPr="008D15FA" w:rsidRDefault="00115976" w:rsidP="00115976">
            <w:pPr>
              <w:pStyle w:val="TAC"/>
              <w:rPr>
                <w:ins w:id="355" w:author="Jinwen Ma" w:date="2025-04-29T15:43:00Z"/>
                <w:sz w:val="16"/>
                <w:szCs w:val="16"/>
                <w:lang w:eastAsia="zh-CN"/>
              </w:rPr>
            </w:pPr>
            <w:ins w:id="356" w:author="Jinwen Ma" w:date="2025-04-29T16:31:00Z">
              <w:r w:rsidRPr="008D15FA">
                <w:rPr>
                  <w:sz w:val="16"/>
                  <w:szCs w:val="16"/>
                  <w:lang w:eastAsia="zh-CN"/>
                  <w:rPrChange w:id="357" w:author="Jinwen Ma" w:date="2025-04-30T18:37:00Z">
                    <w:rPr>
                      <w:sz w:val="16"/>
                      <w:szCs w:val="16"/>
                      <w:highlight w:val="cyan"/>
                      <w:lang w:eastAsia="zh-CN"/>
                    </w:rPr>
                  </w:rPrChange>
                </w:rPr>
                <w:t xml:space="preserve">10 </w:t>
              </w:r>
            </w:ins>
          </w:p>
        </w:tc>
        <w:tc>
          <w:tcPr>
            <w:tcW w:w="4546" w:type="dxa"/>
            <w:tcPrChange w:id="358" w:author="Jinwen Ma" w:date="2025-04-29T16:05:00Z">
              <w:tcPr>
                <w:tcW w:w="4536" w:type="dxa"/>
                <w:gridSpan w:val="2"/>
              </w:tcPr>
            </w:tcPrChange>
          </w:tcPr>
          <w:p w14:paraId="71F98D15" w14:textId="56273FED" w:rsidR="00115976" w:rsidRPr="008D15FA" w:rsidRDefault="00115976" w:rsidP="00115976">
            <w:pPr>
              <w:pStyle w:val="TAC"/>
              <w:rPr>
                <w:ins w:id="359" w:author="Jinwen Ma" w:date="2025-04-29T15:43:00Z"/>
                <w:sz w:val="16"/>
                <w:szCs w:val="16"/>
              </w:rPr>
            </w:pPr>
            <w:proofErr w:type="spellStart"/>
            <w:ins w:id="360" w:author="Jinwen Ma" w:date="2025-04-29T16:25:00Z">
              <w:r w:rsidRPr="008D15FA">
                <w:rPr>
                  <w:sz w:val="16"/>
                  <w:szCs w:val="16"/>
                </w:rPr>
                <w:t>REF_aggressor</w:t>
              </w:r>
            </w:ins>
            <w:proofErr w:type="spellEnd"/>
          </w:p>
        </w:tc>
      </w:tr>
      <w:tr w:rsidR="00C33A66" w:rsidRPr="00511225" w14:paraId="710FEF7A" w14:textId="77777777" w:rsidTr="001D53DA">
        <w:trPr>
          <w:trPrChange w:id="361" w:author="Jinwen Ma" w:date="2025-04-29T16:05:00Z">
            <w:trPr>
              <w:gridAfter w:val="0"/>
            </w:trPr>
          </w:trPrChange>
        </w:trPr>
        <w:tc>
          <w:tcPr>
            <w:tcW w:w="1981" w:type="dxa"/>
            <w:tcBorders>
              <w:top w:val="nil"/>
              <w:bottom w:val="nil"/>
            </w:tcBorders>
            <w:tcPrChange w:id="362" w:author="Jinwen Ma" w:date="2025-04-29T16:05:00Z">
              <w:tcPr>
                <w:tcW w:w="1985" w:type="dxa"/>
                <w:gridSpan w:val="3"/>
                <w:tcBorders>
                  <w:top w:val="nil"/>
                  <w:bottom w:val="nil"/>
                </w:tcBorders>
              </w:tcPr>
            </w:tcPrChange>
          </w:tcPr>
          <w:p w14:paraId="54BE89C9" w14:textId="77777777" w:rsidR="00C33A66" w:rsidRPr="00511225" w:rsidRDefault="00C33A66" w:rsidP="00C33A66">
            <w:pPr>
              <w:pStyle w:val="TAC"/>
              <w:rPr>
                <w:sz w:val="16"/>
                <w:szCs w:val="16"/>
              </w:rPr>
            </w:pPr>
            <w:r w:rsidRPr="00511225">
              <w:rPr>
                <w:sz w:val="16"/>
                <w:szCs w:val="16"/>
              </w:rPr>
              <w:t>CA_n2A-n77A</w:t>
            </w:r>
          </w:p>
        </w:tc>
        <w:tc>
          <w:tcPr>
            <w:tcW w:w="655" w:type="dxa"/>
            <w:tcBorders>
              <w:top w:val="single" w:sz="4" w:space="0" w:color="auto"/>
              <w:bottom w:val="nil"/>
            </w:tcBorders>
            <w:tcPrChange w:id="363" w:author="Jinwen Ma" w:date="2025-04-29T16:05:00Z">
              <w:tcPr>
                <w:tcW w:w="709" w:type="dxa"/>
                <w:gridSpan w:val="3"/>
                <w:tcBorders>
                  <w:bottom w:val="nil"/>
                </w:tcBorders>
              </w:tcPr>
            </w:tcPrChange>
          </w:tcPr>
          <w:p w14:paraId="2CB8B89D" w14:textId="77777777" w:rsidR="00C33A66" w:rsidRPr="00511225" w:rsidRDefault="00C33A66" w:rsidP="00C33A66">
            <w:pPr>
              <w:pStyle w:val="TAC"/>
              <w:rPr>
                <w:sz w:val="16"/>
                <w:szCs w:val="16"/>
              </w:rPr>
            </w:pPr>
            <w:r w:rsidRPr="00511225">
              <w:rPr>
                <w:sz w:val="16"/>
                <w:szCs w:val="16"/>
                <w:lang w:eastAsia="zh-CN"/>
              </w:rPr>
              <w:t>6</w:t>
            </w:r>
          </w:p>
        </w:tc>
        <w:tc>
          <w:tcPr>
            <w:tcW w:w="904" w:type="dxa"/>
            <w:tcPrChange w:id="364" w:author="Jinwen Ma" w:date="2025-04-29T16:05:00Z">
              <w:tcPr>
                <w:tcW w:w="850" w:type="dxa"/>
                <w:gridSpan w:val="5"/>
              </w:tcPr>
            </w:tcPrChange>
          </w:tcPr>
          <w:p w14:paraId="458F3BA6"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65" w:author="Jinwen Ma" w:date="2025-04-29T16:05:00Z">
              <w:tcPr>
                <w:tcW w:w="1843" w:type="dxa"/>
                <w:gridSpan w:val="4"/>
              </w:tcPr>
            </w:tcPrChange>
          </w:tcPr>
          <w:p w14:paraId="22F01644"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66" w:author="Jinwen Ma" w:date="2025-04-29T16:05:00Z">
              <w:tcPr>
                <w:tcW w:w="4536" w:type="dxa"/>
                <w:gridSpan w:val="2"/>
              </w:tcPr>
            </w:tcPrChange>
          </w:tcPr>
          <w:p w14:paraId="6F92E2B3"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C33A66" w:rsidRPr="00511225" w14:paraId="263DC1EB" w14:textId="77777777" w:rsidTr="001D53DA">
        <w:tblPrEx>
          <w:tblPrExChange w:id="367" w:author="Jinwen Ma" w:date="2025-04-29T16:05:00Z">
            <w:tblPrEx>
              <w:tblW w:w="9965" w:type="dxa"/>
            </w:tblPrEx>
          </w:tblPrExChange>
        </w:tblPrEx>
        <w:trPr>
          <w:trPrChange w:id="368" w:author="Jinwen Ma" w:date="2025-04-29T16:05:00Z">
            <w:trPr>
              <w:gridAfter w:val="0"/>
              <w:wAfter w:w="42" w:type="dxa"/>
            </w:trPr>
          </w:trPrChange>
        </w:trPr>
        <w:tc>
          <w:tcPr>
            <w:tcW w:w="1981" w:type="dxa"/>
            <w:tcBorders>
              <w:top w:val="nil"/>
              <w:bottom w:val="nil"/>
            </w:tcBorders>
            <w:tcPrChange w:id="369" w:author="Jinwen Ma" w:date="2025-04-29T16:05:00Z">
              <w:tcPr>
                <w:tcW w:w="1985" w:type="dxa"/>
                <w:gridSpan w:val="2"/>
                <w:tcBorders>
                  <w:top w:val="nil"/>
                  <w:bottom w:val="nil"/>
                </w:tcBorders>
              </w:tcPr>
            </w:tcPrChange>
          </w:tcPr>
          <w:p w14:paraId="0B62FE4E" w14:textId="77777777" w:rsidR="00C33A66" w:rsidRPr="00511225" w:rsidRDefault="00C33A66" w:rsidP="00C33A66">
            <w:pPr>
              <w:pStyle w:val="TAC"/>
              <w:rPr>
                <w:sz w:val="16"/>
                <w:szCs w:val="16"/>
              </w:rPr>
            </w:pPr>
          </w:p>
        </w:tc>
        <w:tc>
          <w:tcPr>
            <w:tcW w:w="655" w:type="dxa"/>
            <w:tcBorders>
              <w:top w:val="nil"/>
              <w:bottom w:val="single" w:sz="4" w:space="0" w:color="auto"/>
            </w:tcBorders>
            <w:tcPrChange w:id="370" w:author="Jinwen Ma" w:date="2025-04-29T16:05:00Z">
              <w:tcPr>
                <w:tcW w:w="709" w:type="dxa"/>
                <w:gridSpan w:val="3"/>
                <w:tcBorders>
                  <w:top w:val="nil"/>
                  <w:bottom w:val="single" w:sz="4" w:space="0" w:color="auto"/>
                </w:tcBorders>
              </w:tcPr>
            </w:tcPrChange>
          </w:tcPr>
          <w:p w14:paraId="6FC2A7DC" w14:textId="77777777" w:rsidR="00C33A66" w:rsidRPr="00511225" w:rsidRDefault="00C33A66" w:rsidP="00C33A66">
            <w:pPr>
              <w:pStyle w:val="TAC"/>
              <w:rPr>
                <w:sz w:val="16"/>
                <w:szCs w:val="16"/>
              </w:rPr>
            </w:pPr>
          </w:p>
        </w:tc>
        <w:tc>
          <w:tcPr>
            <w:tcW w:w="904" w:type="dxa"/>
            <w:tcPrChange w:id="371" w:author="Jinwen Ma" w:date="2025-04-29T16:05:00Z">
              <w:tcPr>
                <w:tcW w:w="850" w:type="dxa"/>
                <w:gridSpan w:val="5"/>
              </w:tcPr>
            </w:tcPrChange>
          </w:tcPr>
          <w:p w14:paraId="19AEA59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72" w:author="Jinwen Ma" w:date="2025-04-29T16:05:00Z">
              <w:tcPr>
                <w:tcW w:w="1843" w:type="dxa"/>
                <w:gridSpan w:val="4"/>
              </w:tcPr>
            </w:tcPrChange>
          </w:tcPr>
          <w:p w14:paraId="5C13B007"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73" w:author="Jinwen Ma" w:date="2025-04-29T16:05:00Z">
              <w:tcPr>
                <w:tcW w:w="4536" w:type="dxa"/>
                <w:gridSpan w:val="2"/>
              </w:tcPr>
            </w:tcPrChange>
          </w:tcPr>
          <w:p w14:paraId="7A54E763"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B5A99E5" w14:textId="77777777" w:rsidTr="001D53DA">
        <w:tblPrEx>
          <w:tblPrExChange w:id="374" w:author="Jinwen Ma" w:date="2025-04-29T16:05:00Z">
            <w:tblPrEx>
              <w:tblW w:w="9965" w:type="dxa"/>
            </w:tblPrEx>
          </w:tblPrExChange>
        </w:tblPrEx>
        <w:trPr>
          <w:trPrChange w:id="375" w:author="Jinwen Ma" w:date="2025-04-29T16:05:00Z">
            <w:trPr>
              <w:gridAfter w:val="0"/>
              <w:wAfter w:w="42" w:type="dxa"/>
            </w:trPr>
          </w:trPrChange>
        </w:trPr>
        <w:tc>
          <w:tcPr>
            <w:tcW w:w="1981" w:type="dxa"/>
            <w:tcBorders>
              <w:top w:val="nil"/>
              <w:bottom w:val="nil"/>
            </w:tcBorders>
            <w:tcPrChange w:id="376" w:author="Jinwen Ma" w:date="2025-04-29T16:05:00Z">
              <w:tcPr>
                <w:tcW w:w="1985" w:type="dxa"/>
                <w:gridSpan w:val="2"/>
                <w:tcBorders>
                  <w:top w:val="nil"/>
                  <w:bottom w:val="nil"/>
                </w:tcBorders>
              </w:tcPr>
            </w:tcPrChange>
          </w:tcPr>
          <w:p w14:paraId="2A451F14" w14:textId="77777777" w:rsidR="00C33A66" w:rsidRPr="00511225" w:rsidRDefault="00C33A66" w:rsidP="00C33A66">
            <w:pPr>
              <w:pStyle w:val="TAC"/>
              <w:rPr>
                <w:sz w:val="16"/>
                <w:szCs w:val="16"/>
              </w:rPr>
            </w:pPr>
          </w:p>
        </w:tc>
        <w:tc>
          <w:tcPr>
            <w:tcW w:w="655" w:type="dxa"/>
            <w:tcBorders>
              <w:bottom w:val="nil"/>
            </w:tcBorders>
            <w:tcPrChange w:id="377" w:author="Jinwen Ma" w:date="2025-04-29T16:05:00Z">
              <w:tcPr>
                <w:tcW w:w="709" w:type="dxa"/>
                <w:gridSpan w:val="3"/>
                <w:tcBorders>
                  <w:bottom w:val="nil"/>
                </w:tcBorders>
              </w:tcPr>
            </w:tcPrChange>
          </w:tcPr>
          <w:p w14:paraId="38C5F96A" w14:textId="77777777" w:rsidR="00C33A66" w:rsidRPr="00511225" w:rsidRDefault="00C33A66" w:rsidP="00C33A66">
            <w:pPr>
              <w:pStyle w:val="TAC"/>
              <w:rPr>
                <w:sz w:val="16"/>
                <w:szCs w:val="16"/>
              </w:rPr>
            </w:pPr>
            <w:r w:rsidRPr="00511225">
              <w:rPr>
                <w:sz w:val="16"/>
                <w:szCs w:val="16"/>
                <w:lang w:eastAsia="zh-CN"/>
              </w:rPr>
              <w:t>7</w:t>
            </w:r>
          </w:p>
        </w:tc>
        <w:tc>
          <w:tcPr>
            <w:tcW w:w="904" w:type="dxa"/>
            <w:tcPrChange w:id="378" w:author="Jinwen Ma" w:date="2025-04-29T16:05:00Z">
              <w:tcPr>
                <w:tcW w:w="850" w:type="dxa"/>
                <w:gridSpan w:val="5"/>
              </w:tcPr>
            </w:tcPrChange>
          </w:tcPr>
          <w:p w14:paraId="1DFE255C"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79" w:author="Jinwen Ma" w:date="2025-04-29T16:05:00Z">
              <w:tcPr>
                <w:tcW w:w="1843" w:type="dxa"/>
                <w:gridSpan w:val="4"/>
              </w:tcPr>
            </w:tcPrChange>
          </w:tcPr>
          <w:p w14:paraId="39EC09B2"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80" w:author="Jinwen Ma" w:date="2025-04-29T16:05:00Z">
              <w:tcPr>
                <w:tcW w:w="4536" w:type="dxa"/>
                <w:gridSpan w:val="2"/>
              </w:tcPr>
            </w:tcPrChange>
          </w:tcPr>
          <w:p w14:paraId="2F3CD23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C33A66" w:rsidRPr="00511225" w14:paraId="50551979" w14:textId="77777777" w:rsidTr="001D53DA">
        <w:tblPrEx>
          <w:tblPrExChange w:id="381" w:author="Jinwen Ma" w:date="2025-04-29T16:05:00Z">
            <w:tblPrEx>
              <w:tblW w:w="9965" w:type="dxa"/>
            </w:tblPrEx>
          </w:tblPrExChange>
        </w:tblPrEx>
        <w:trPr>
          <w:trPrChange w:id="382" w:author="Jinwen Ma" w:date="2025-04-29T16:05:00Z">
            <w:trPr>
              <w:gridAfter w:val="0"/>
              <w:wAfter w:w="42" w:type="dxa"/>
            </w:trPr>
          </w:trPrChange>
        </w:trPr>
        <w:tc>
          <w:tcPr>
            <w:tcW w:w="1981" w:type="dxa"/>
            <w:tcBorders>
              <w:top w:val="nil"/>
              <w:bottom w:val="nil"/>
            </w:tcBorders>
            <w:tcPrChange w:id="383" w:author="Jinwen Ma" w:date="2025-04-29T16:05:00Z">
              <w:tcPr>
                <w:tcW w:w="1985" w:type="dxa"/>
                <w:gridSpan w:val="2"/>
                <w:tcBorders>
                  <w:top w:val="nil"/>
                  <w:bottom w:val="nil"/>
                </w:tcBorders>
              </w:tcPr>
            </w:tcPrChange>
          </w:tcPr>
          <w:p w14:paraId="6DCECC51" w14:textId="77777777" w:rsidR="00C33A66" w:rsidRPr="00511225" w:rsidRDefault="00C33A66" w:rsidP="00C33A66">
            <w:pPr>
              <w:pStyle w:val="TAC"/>
              <w:rPr>
                <w:sz w:val="16"/>
                <w:szCs w:val="16"/>
              </w:rPr>
            </w:pPr>
          </w:p>
        </w:tc>
        <w:tc>
          <w:tcPr>
            <w:tcW w:w="655" w:type="dxa"/>
            <w:tcBorders>
              <w:top w:val="nil"/>
              <w:bottom w:val="single" w:sz="4" w:space="0" w:color="auto"/>
            </w:tcBorders>
            <w:tcPrChange w:id="384" w:author="Jinwen Ma" w:date="2025-04-29T16:05:00Z">
              <w:tcPr>
                <w:tcW w:w="709" w:type="dxa"/>
                <w:gridSpan w:val="3"/>
                <w:tcBorders>
                  <w:top w:val="nil"/>
                  <w:bottom w:val="single" w:sz="4" w:space="0" w:color="auto"/>
                </w:tcBorders>
              </w:tcPr>
            </w:tcPrChange>
          </w:tcPr>
          <w:p w14:paraId="31812F5F" w14:textId="77777777" w:rsidR="00C33A66" w:rsidRPr="00511225" w:rsidRDefault="00C33A66" w:rsidP="00C33A66">
            <w:pPr>
              <w:pStyle w:val="TAC"/>
              <w:rPr>
                <w:sz w:val="16"/>
                <w:szCs w:val="16"/>
              </w:rPr>
            </w:pPr>
          </w:p>
        </w:tc>
        <w:tc>
          <w:tcPr>
            <w:tcW w:w="904" w:type="dxa"/>
            <w:tcPrChange w:id="385" w:author="Jinwen Ma" w:date="2025-04-29T16:05:00Z">
              <w:tcPr>
                <w:tcW w:w="850" w:type="dxa"/>
                <w:gridSpan w:val="5"/>
              </w:tcPr>
            </w:tcPrChange>
          </w:tcPr>
          <w:p w14:paraId="44031160"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86" w:author="Jinwen Ma" w:date="2025-04-29T16:05:00Z">
              <w:tcPr>
                <w:tcW w:w="1843" w:type="dxa"/>
                <w:gridSpan w:val="4"/>
              </w:tcPr>
            </w:tcPrChange>
          </w:tcPr>
          <w:p w14:paraId="44BE5CC0"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87" w:author="Jinwen Ma" w:date="2025-04-29T16:05:00Z">
              <w:tcPr>
                <w:tcW w:w="4536" w:type="dxa"/>
                <w:gridSpan w:val="2"/>
              </w:tcPr>
            </w:tcPrChange>
          </w:tcPr>
          <w:p w14:paraId="55F9198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C6DFDE5" w14:textId="77777777" w:rsidTr="001D53DA">
        <w:trPr>
          <w:trPrChange w:id="388" w:author="Jinwen Ma" w:date="2025-04-29T16:05:00Z">
            <w:trPr>
              <w:gridAfter w:val="0"/>
            </w:trPr>
          </w:trPrChange>
        </w:trPr>
        <w:tc>
          <w:tcPr>
            <w:tcW w:w="1981" w:type="dxa"/>
            <w:tcBorders>
              <w:top w:val="nil"/>
              <w:bottom w:val="nil"/>
            </w:tcBorders>
            <w:tcPrChange w:id="389" w:author="Jinwen Ma" w:date="2025-04-29T16:05:00Z">
              <w:tcPr>
                <w:tcW w:w="1985" w:type="dxa"/>
                <w:gridSpan w:val="3"/>
                <w:tcBorders>
                  <w:top w:val="nil"/>
                  <w:bottom w:val="nil"/>
                </w:tcBorders>
              </w:tcPr>
            </w:tcPrChange>
          </w:tcPr>
          <w:p w14:paraId="6BBF1118" w14:textId="77777777" w:rsidR="00C33A66" w:rsidRPr="00511225" w:rsidRDefault="00C33A66" w:rsidP="00C33A66">
            <w:pPr>
              <w:pStyle w:val="TAC"/>
              <w:rPr>
                <w:sz w:val="16"/>
                <w:szCs w:val="16"/>
                <w:lang w:eastAsia="zh-CN"/>
              </w:rPr>
            </w:pPr>
          </w:p>
        </w:tc>
        <w:tc>
          <w:tcPr>
            <w:tcW w:w="655" w:type="dxa"/>
            <w:tcBorders>
              <w:bottom w:val="nil"/>
            </w:tcBorders>
            <w:tcPrChange w:id="390" w:author="Jinwen Ma" w:date="2025-04-29T16:05:00Z">
              <w:tcPr>
                <w:tcW w:w="709" w:type="dxa"/>
                <w:gridSpan w:val="3"/>
                <w:tcBorders>
                  <w:bottom w:val="nil"/>
                </w:tcBorders>
              </w:tcPr>
            </w:tcPrChange>
          </w:tcPr>
          <w:p w14:paraId="1BFFB344" w14:textId="77777777" w:rsidR="00C33A66" w:rsidRPr="00511225" w:rsidRDefault="00C33A66" w:rsidP="00C33A66">
            <w:pPr>
              <w:pStyle w:val="TAC"/>
              <w:rPr>
                <w:sz w:val="16"/>
                <w:szCs w:val="16"/>
              </w:rPr>
            </w:pPr>
            <w:r w:rsidRPr="00511225">
              <w:rPr>
                <w:sz w:val="16"/>
                <w:szCs w:val="16"/>
                <w:lang w:eastAsia="zh-CN"/>
              </w:rPr>
              <w:t>8</w:t>
            </w:r>
          </w:p>
        </w:tc>
        <w:tc>
          <w:tcPr>
            <w:tcW w:w="904" w:type="dxa"/>
            <w:tcPrChange w:id="391" w:author="Jinwen Ma" w:date="2025-04-29T16:05:00Z">
              <w:tcPr>
                <w:tcW w:w="850" w:type="dxa"/>
                <w:gridSpan w:val="5"/>
              </w:tcPr>
            </w:tcPrChange>
          </w:tcPr>
          <w:p w14:paraId="3B8D00C2"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92" w:author="Jinwen Ma" w:date="2025-04-29T16:05:00Z">
              <w:tcPr>
                <w:tcW w:w="1843" w:type="dxa"/>
                <w:gridSpan w:val="4"/>
              </w:tcPr>
            </w:tcPrChange>
          </w:tcPr>
          <w:p w14:paraId="2B62F023"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93" w:author="Jinwen Ma" w:date="2025-04-29T16:05:00Z">
              <w:tcPr>
                <w:tcW w:w="4536" w:type="dxa"/>
                <w:gridSpan w:val="2"/>
              </w:tcPr>
            </w:tcPrChange>
          </w:tcPr>
          <w:p w14:paraId="0DA34A81"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C33A66" w:rsidRPr="00511225" w14:paraId="6E96ECF1" w14:textId="77777777" w:rsidTr="001D53DA">
        <w:trPr>
          <w:trPrChange w:id="394" w:author="Jinwen Ma" w:date="2025-04-29T16:05:00Z">
            <w:trPr>
              <w:gridAfter w:val="0"/>
            </w:trPr>
          </w:trPrChange>
        </w:trPr>
        <w:tc>
          <w:tcPr>
            <w:tcW w:w="1981" w:type="dxa"/>
            <w:tcBorders>
              <w:top w:val="nil"/>
              <w:bottom w:val="nil"/>
            </w:tcBorders>
            <w:tcPrChange w:id="395" w:author="Jinwen Ma" w:date="2025-04-29T16:05:00Z">
              <w:tcPr>
                <w:tcW w:w="1985" w:type="dxa"/>
                <w:gridSpan w:val="3"/>
                <w:tcBorders>
                  <w:top w:val="nil"/>
                  <w:bottom w:val="single" w:sz="4" w:space="0" w:color="auto"/>
                </w:tcBorders>
              </w:tcPr>
            </w:tcPrChange>
          </w:tcPr>
          <w:p w14:paraId="32B21B86" w14:textId="77777777" w:rsidR="00C33A66" w:rsidRPr="00511225" w:rsidRDefault="00C33A66" w:rsidP="00C33A66">
            <w:pPr>
              <w:pStyle w:val="TAC"/>
              <w:rPr>
                <w:sz w:val="16"/>
                <w:szCs w:val="16"/>
              </w:rPr>
            </w:pPr>
          </w:p>
        </w:tc>
        <w:tc>
          <w:tcPr>
            <w:tcW w:w="655" w:type="dxa"/>
            <w:tcBorders>
              <w:top w:val="nil"/>
              <w:bottom w:val="single" w:sz="4" w:space="0" w:color="auto"/>
            </w:tcBorders>
            <w:tcPrChange w:id="396" w:author="Jinwen Ma" w:date="2025-04-29T16:05:00Z">
              <w:tcPr>
                <w:tcW w:w="709" w:type="dxa"/>
                <w:gridSpan w:val="3"/>
                <w:tcBorders>
                  <w:top w:val="nil"/>
                  <w:bottom w:val="single" w:sz="4" w:space="0" w:color="auto"/>
                </w:tcBorders>
              </w:tcPr>
            </w:tcPrChange>
          </w:tcPr>
          <w:p w14:paraId="75D6BBA4" w14:textId="77777777" w:rsidR="00C33A66" w:rsidRPr="00511225" w:rsidRDefault="00C33A66" w:rsidP="00C33A66">
            <w:pPr>
              <w:pStyle w:val="TAC"/>
              <w:rPr>
                <w:sz w:val="16"/>
                <w:szCs w:val="16"/>
              </w:rPr>
            </w:pPr>
          </w:p>
        </w:tc>
        <w:tc>
          <w:tcPr>
            <w:tcW w:w="904" w:type="dxa"/>
            <w:tcPrChange w:id="397" w:author="Jinwen Ma" w:date="2025-04-29T16:05:00Z">
              <w:tcPr>
                <w:tcW w:w="850" w:type="dxa"/>
                <w:gridSpan w:val="5"/>
              </w:tcPr>
            </w:tcPrChange>
          </w:tcPr>
          <w:p w14:paraId="49E98C3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98" w:author="Jinwen Ma" w:date="2025-04-29T16:05:00Z">
              <w:tcPr>
                <w:tcW w:w="1843" w:type="dxa"/>
                <w:gridSpan w:val="4"/>
              </w:tcPr>
            </w:tcPrChange>
          </w:tcPr>
          <w:p w14:paraId="1FB5341C"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99" w:author="Jinwen Ma" w:date="2025-04-29T16:05:00Z">
              <w:tcPr>
                <w:tcW w:w="4536" w:type="dxa"/>
                <w:gridSpan w:val="2"/>
              </w:tcPr>
            </w:tcPrChange>
          </w:tcPr>
          <w:p w14:paraId="059CE201"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2E5FB0D4" w14:textId="77777777" w:rsidTr="001D53DA">
        <w:trPr>
          <w:ins w:id="400" w:author="Jinwen Ma" w:date="2025-04-29T15:45:00Z"/>
          <w:trPrChange w:id="401" w:author="Jinwen Ma" w:date="2025-04-29T16:05:00Z">
            <w:trPr>
              <w:gridAfter w:val="0"/>
            </w:trPr>
          </w:trPrChange>
        </w:trPr>
        <w:tc>
          <w:tcPr>
            <w:tcW w:w="1981" w:type="dxa"/>
            <w:tcBorders>
              <w:top w:val="nil"/>
              <w:bottom w:val="nil"/>
            </w:tcBorders>
            <w:tcPrChange w:id="402" w:author="Jinwen Ma" w:date="2025-04-29T16:05:00Z">
              <w:tcPr>
                <w:tcW w:w="1985" w:type="dxa"/>
                <w:gridSpan w:val="3"/>
                <w:tcBorders>
                  <w:top w:val="nil"/>
                  <w:bottom w:val="single" w:sz="4" w:space="0" w:color="auto"/>
                </w:tcBorders>
              </w:tcPr>
            </w:tcPrChange>
          </w:tcPr>
          <w:p w14:paraId="1EC9D653" w14:textId="77777777" w:rsidR="00C33A66" w:rsidRPr="00511225" w:rsidRDefault="00C33A66" w:rsidP="00C33A66">
            <w:pPr>
              <w:pStyle w:val="TAC"/>
              <w:rPr>
                <w:ins w:id="403" w:author="Jinwen Ma" w:date="2025-04-29T15:45:00Z"/>
                <w:sz w:val="16"/>
                <w:szCs w:val="16"/>
              </w:rPr>
            </w:pPr>
          </w:p>
        </w:tc>
        <w:tc>
          <w:tcPr>
            <w:tcW w:w="655" w:type="dxa"/>
            <w:tcBorders>
              <w:top w:val="single" w:sz="4" w:space="0" w:color="auto"/>
              <w:bottom w:val="nil"/>
            </w:tcBorders>
            <w:tcPrChange w:id="404" w:author="Jinwen Ma" w:date="2025-04-29T16:05:00Z">
              <w:tcPr>
                <w:tcW w:w="709" w:type="dxa"/>
                <w:gridSpan w:val="3"/>
                <w:tcBorders>
                  <w:top w:val="nil"/>
                  <w:bottom w:val="single" w:sz="4" w:space="0" w:color="auto"/>
                </w:tcBorders>
              </w:tcPr>
            </w:tcPrChange>
          </w:tcPr>
          <w:p w14:paraId="402FF6AF" w14:textId="76F1ECD8" w:rsidR="00C33A66" w:rsidRPr="00511225" w:rsidRDefault="00C33A66" w:rsidP="00C33A66">
            <w:pPr>
              <w:pStyle w:val="TAC"/>
              <w:rPr>
                <w:ins w:id="405" w:author="Jinwen Ma" w:date="2025-04-29T15:45:00Z"/>
                <w:sz w:val="16"/>
                <w:szCs w:val="16"/>
              </w:rPr>
            </w:pPr>
            <w:ins w:id="406" w:author="Jinwen Ma" w:date="2025-04-29T15:46:00Z">
              <w:r>
                <w:rPr>
                  <w:sz w:val="16"/>
                  <w:szCs w:val="16"/>
                </w:rPr>
                <w:t>9</w:t>
              </w:r>
            </w:ins>
          </w:p>
        </w:tc>
        <w:tc>
          <w:tcPr>
            <w:tcW w:w="904" w:type="dxa"/>
            <w:tcPrChange w:id="407" w:author="Jinwen Ma" w:date="2025-04-29T16:05:00Z">
              <w:tcPr>
                <w:tcW w:w="850" w:type="dxa"/>
                <w:gridSpan w:val="5"/>
              </w:tcPr>
            </w:tcPrChange>
          </w:tcPr>
          <w:p w14:paraId="0B176AD3" w14:textId="33EF6C2B" w:rsidR="00C33A66" w:rsidRPr="00511225" w:rsidRDefault="00C33A66" w:rsidP="00C33A66">
            <w:pPr>
              <w:pStyle w:val="TAC"/>
              <w:rPr>
                <w:ins w:id="408" w:author="Jinwen Ma" w:date="2025-04-29T15:45:00Z"/>
                <w:sz w:val="16"/>
                <w:szCs w:val="16"/>
                <w:lang w:eastAsia="zh-CN"/>
              </w:rPr>
            </w:pPr>
            <w:ins w:id="409" w:author="Jinwen Ma" w:date="2025-04-29T16:13:00Z">
              <w:r w:rsidRPr="00511225">
                <w:rPr>
                  <w:sz w:val="16"/>
                  <w:szCs w:val="16"/>
                  <w:lang w:eastAsia="zh-CN"/>
                </w:rPr>
                <w:t>n2</w:t>
              </w:r>
            </w:ins>
          </w:p>
        </w:tc>
        <w:tc>
          <w:tcPr>
            <w:tcW w:w="1842" w:type="dxa"/>
            <w:tcPrChange w:id="410" w:author="Jinwen Ma" w:date="2025-04-29T16:05:00Z">
              <w:tcPr>
                <w:tcW w:w="1843" w:type="dxa"/>
                <w:gridSpan w:val="4"/>
              </w:tcPr>
            </w:tcPrChange>
          </w:tcPr>
          <w:p w14:paraId="1C69CC90" w14:textId="031581C5" w:rsidR="00C33A66" w:rsidRPr="00511225" w:rsidRDefault="00C33A66" w:rsidP="00C33A66">
            <w:pPr>
              <w:pStyle w:val="TAC"/>
              <w:rPr>
                <w:ins w:id="411" w:author="Jinwen Ma" w:date="2025-04-29T15:45:00Z"/>
                <w:sz w:val="16"/>
                <w:szCs w:val="16"/>
                <w:lang w:eastAsia="zh-CN"/>
              </w:rPr>
            </w:pPr>
            <w:ins w:id="412" w:author="Jinwen Ma" w:date="2025-04-29T16:13:00Z">
              <w:r w:rsidRPr="00511225">
                <w:rPr>
                  <w:sz w:val="16"/>
                  <w:szCs w:val="16"/>
                  <w:lang w:eastAsia="zh-CN"/>
                </w:rPr>
                <w:t>5</w:t>
              </w:r>
            </w:ins>
          </w:p>
        </w:tc>
        <w:tc>
          <w:tcPr>
            <w:tcW w:w="4546" w:type="dxa"/>
            <w:tcPrChange w:id="413" w:author="Jinwen Ma" w:date="2025-04-29T16:05:00Z">
              <w:tcPr>
                <w:tcW w:w="4536" w:type="dxa"/>
                <w:gridSpan w:val="2"/>
              </w:tcPr>
            </w:tcPrChange>
          </w:tcPr>
          <w:p w14:paraId="21D974B9" w14:textId="59A84D19" w:rsidR="00C33A66" w:rsidRPr="00511225" w:rsidRDefault="00C33A66" w:rsidP="00C33A66">
            <w:pPr>
              <w:pStyle w:val="TAC"/>
              <w:rPr>
                <w:ins w:id="414" w:author="Jinwen Ma" w:date="2025-04-29T15:45:00Z"/>
                <w:sz w:val="16"/>
                <w:szCs w:val="16"/>
              </w:rPr>
            </w:pPr>
            <w:proofErr w:type="spellStart"/>
            <w:ins w:id="415" w:author="Jinwen Ma" w:date="2025-04-29T16:13:00Z">
              <w:r w:rsidRPr="00511225">
                <w:rPr>
                  <w:sz w:val="16"/>
                  <w:szCs w:val="16"/>
                </w:rPr>
                <w:t>REF_victim</w:t>
              </w:r>
              <w:proofErr w:type="spellEnd"/>
              <w:r w:rsidRPr="00511225">
                <w:rPr>
                  <w:sz w:val="16"/>
                  <w:szCs w:val="16"/>
                </w:rPr>
                <w:t xml:space="preserve"> +1.</w:t>
              </w:r>
            </w:ins>
            <w:ins w:id="416" w:author="Jinwen Ma" w:date="2025-04-29T16:20:00Z">
              <w:r>
                <w:rPr>
                  <w:sz w:val="16"/>
                  <w:szCs w:val="16"/>
                </w:rPr>
                <w:t>8</w:t>
              </w:r>
            </w:ins>
          </w:p>
        </w:tc>
      </w:tr>
      <w:tr w:rsidR="00C33A66" w:rsidRPr="00511225" w14:paraId="1006FBAE" w14:textId="77777777" w:rsidTr="001D53DA">
        <w:tblPrEx>
          <w:tblPrExChange w:id="417" w:author="Jinwen Ma" w:date="2025-04-29T16:05:00Z">
            <w:tblPrEx>
              <w:tblW w:w="9965" w:type="dxa"/>
            </w:tblPrEx>
          </w:tblPrExChange>
        </w:tblPrEx>
        <w:trPr>
          <w:ins w:id="418" w:author="Jinwen Ma" w:date="2025-04-29T15:45:00Z"/>
          <w:trPrChange w:id="419" w:author="Jinwen Ma" w:date="2025-04-29T16:05:00Z">
            <w:trPr>
              <w:gridAfter w:val="0"/>
              <w:wAfter w:w="42" w:type="dxa"/>
            </w:trPr>
          </w:trPrChange>
        </w:trPr>
        <w:tc>
          <w:tcPr>
            <w:tcW w:w="1981" w:type="dxa"/>
            <w:tcBorders>
              <w:top w:val="nil"/>
              <w:bottom w:val="single" w:sz="4" w:space="0" w:color="auto"/>
            </w:tcBorders>
            <w:tcPrChange w:id="420" w:author="Jinwen Ma" w:date="2025-04-29T16:05:00Z">
              <w:tcPr>
                <w:tcW w:w="1985" w:type="dxa"/>
                <w:gridSpan w:val="2"/>
                <w:tcBorders>
                  <w:top w:val="nil"/>
                  <w:bottom w:val="single" w:sz="4" w:space="0" w:color="auto"/>
                </w:tcBorders>
              </w:tcPr>
            </w:tcPrChange>
          </w:tcPr>
          <w:p w14:paraId="27ADC57D" w14:textId="77777777" w:rsidR="00C33A66" w:rsidRPr="00511225" w:rsidRDefault="00C33A66" w:rsidP="00C33A66">
            <w:pPr>
              <w:pStyle w:val="TAC"/>
              <w:rPr>
                <w:ins w:id="421" w:author="Jinwen Ma" w:date="2025-04-29T15:45:00Z"/>
                <w:sz w:val="16"/>
                <w:szCs w:val="16"/>
              </w:rPr>
            </w:pPr>
          </w:p>
        </w:tc>
        <w:tc>
          <w:tcPr>
            <w:tcW w:w="655" w:type="dxa"/>
            <w:tcBorders>
              <w:top w:val="nil"/>
              <w:bottom w:val="single" w:sz="4" w:space="0" w:color="auto"/>
            </w:tcBorders>
            <w:tcPrChange w:id="422" w:author="Jinwen Ma" w:date="2025-04-29T16:05:00Z">
              <w:tcPr>
                <w:tcW w:w="709" w:type="dxa"/>
                <w:gridSpan w:val="3"/>
                <w:tcBorders>
                  <w:top w:val="nil"/>
                  <w:bottom w:val="single" w:sz="4" w:space="0" w:color="auto"/>
                </w:tcBorders>
              </w:tcPr>
            </w:tcPrChange>
          </w:tcPr>
          <w:p w14:paraId="507E24FA" w14:textId="77777777" w:rsidR="00C33A66" w:rsidRPr="00511225" w:rsidRDefault="00C33A66" w:rsidP="00C33A66">
            <w:pPr>
              <w:pStyle w:val="TAC"/>
              <w:rPr>
                <w:ins w:id="423" w:author="Jinwen Ma" w:date="2025-04-29T15:45:00Z"/>
                <w:sz w:val="16"/>
                <w:szCs w:val="16"/>
              </w:rPr>
            </w:pPr>
          </w:p>
        </w:tc>
        <w:tc>
          <w:tcPr>
            <w:tcW w:w="904" w:type="dxa"/>
            <w:tcPrChange w:id="424" w:author="Jinwen Ma" w:date="2025-04-29T16:05:00Z">
              <w:tcPr>
                <w:tcW w:w="850" w:type="dxa"/>
                <w:gridSpan w:val="5"/>
              </w:tcPr>
            </w:tcPrChange>
          </w:tcPr>
          <w:p w14:paraId="125D5920" w14:textId="48E096D6" w:rsidR="00C33A66" w:rsidRPr="00511225" w:rsidRDefault="00C33A66" w:rsidP="00C33A66">
            <w:pPr>
              <w:pStyle w:val="TAC"/>
              <w:rPr>
                <w:ins w:id="425" w:author="Jinwen Ma" w:date="2025-04-29T15:45:00Z"/>
                <w:sz w:val="16"/>
                <w:szCs w:val="16"/>
                <w:lang w:eastAsia="zh-CN"/>
              </w:rPr>
            </w:pPr>
            <w:ins w:id="426" w:author="Jinwen Ma" w:date="2025-04-29T16:13:00Z">
              <w:r w:rsidRPr="00511225">
                <w:rPr>
                  <w:sz w:val="16"/>
                  <w:szCs w:val="16"/>
                  <w:lang w:eastAsia="zh-CN"/>
                </w:rPr>
                <w:t>n77</w:t>
              </w:r>
            </w:ins>
          </w:p>
        </w:tc>
        <w:tc>
          <w:tcPr>
            <w:tcW w:w="1842" w:type="dxa"/>
            <w:tcPrChange w:id="427" w:author="Jinwen Ma" w:date="2025-04-29T16:05:00Z">
              <w:tcPr>
                <w:tcW w:w="1843" w:type="dxa"/>
                <w:gridSpan w:val="4"/>
              </w:tcPr>
            </w:tcPrChange>
          </w:tcPr>
          <w:p w14:paraId="2230CCFC" w14:textId="6B07587F" w:rsidR="00C33A66" w:rsidRPr="00511225" w:rsidRDefault="00C33A66" w:rsidP="00C33A66">
            <w:pPr>
              <w:pStyle w:val="TAC"/>
              <w:rPr>
                <w:ins w:id="428" w:author="Jinwen Ma" w:date="2025-04-29T15:45:00Z"/>
                <w:sz w:val="16"/>
                <w:szCs w:val="16"/>
                <w:lang w:eastAsia="zh-CN"/>
              </w:rPr>
            </w:pPr>
            <w:ins w:id="429" w:author="Jinwen Ma" w:date="2025-04-29T16:13:00Z">
              <w:r w:rsidRPr="00511225">
                <w:rPr>
                  <w:sz w:val="16"/>
                  <w:szCs w:val="16"/>
                  <w:lang w:eastAsia="zh-CN"/>
                </w:rPr>
                <w:t>100</w:t>
              </w:r>
            </w:ins>
          </w:p>
        </w:tc>
        <w:tc>
          <w:tcPr>
            <w:tcW w:w="4546" w:type="dxa"/>
            <w:tcPrChange w:id="430" w:author="Jinwen Ma" w:date="2025-04-29T16:05:00Z">
              <w:tcPr>
                <w:tcW w:w="4536" w:type="dxa"/>
                <w:gridSpan w:val="2"/>
              </w:tcPr>
            </w:tcPrChange>
          </w:tcPr>
          <w:p w14:paraId="4534A767" w14:textId="13DAE84A" w:rsidR="00C33A66" w:rsidRPr="00511225" w:rsidRDefault="00C33A66" w:rsidP="00C33A66">
            <w:pPr>
              <w:pStyle w:val="TAC"/>
              <w:rPr>
                <w:ins w:id="431" w:author="Jinwen Ma" w:date="2025-04-29T15:45:00Z"/>
                <w:sz w:val="16"/>
                <w:szCs w:val="16"/>
              </w:rPr>
            </w:pPr>
            <w:proofErr w:type="spellStart"/>
            <w:ins w:id="432" w:author="Jinwen Ma" w:date="2025-04-29T16:13:00Z">
              <w:r w:rsidRPr="00511225">
                <w:rPr>
                  <w:sz w:val="16"/>
                  <w:szCs w:val="16"/>
                </w:rPr>
                <w:t>REF_aggressor</w:t>
              </w:r>
            </w:ins>
            <w:proofErr w:type="spellEnd"/>
          </w:p>
        </w:tc>
      </w:tr>
      <w:tr w:rsidR="00C33A66" w:rsidRPr="00511225" w14:paraId="732F28C4" w14:textId="77777777" w:rsidTr="001D53DA">
        <w:tblPrEx>
          <w:tblPrExChange w:id="433" w:author="Jinwen Ma" w:date="2025-04-29T16:05:00Z">
            <w:tblPrEx>
              <w:tblW w:w="9965" w:type="dxa"/>
            </w:tblPrEx>
          </w:tblPrExChange>
        </w:tblPrEx>
        <w:trPr>
          <w:trPrChange w:id="434" w:author="Jinwen Ma" w:date="2025-04-29T16:05:00Z">
            <w:trPr>
              <w:gridAfter w:val="0"/>
              <w:wAfter w:w="42" w:type="dxa"/>
            </w:trPr>
          </w:trPrChange>
        </w:trPr>
        <w:tc>
          <w:tcPr>
            <w:tcW w:w="1981" w:type="dxa"/>
            <w:tcBorders>
              <w:top w:val="single" w:sz="4" w:space="0" w:color="auto"/>
              <w:bottom w:val="nil"/>
            </w:tcBorders>
            <w:tcPrChange w:id="435" w:author="Jinwen Ma" w:date="2025-04-29T16:05:00Z">
              <w:tcPr>
                <w:tcW w:w="1985" w:type="dxa"/>
                <w:gridSpan w:val="2"/>
                <w:tcBorders>
                  <w:top w:val="single" w:sz="4" w:space="0" w:color="auto"/>
                  <w:bottom w:val="nil"/>
                </w:tcBorders>
              </w:tcPr>
            </w:tcPrChange>
          </w:tcPr>
          <w:p w14:paraId="2F0CDCAD" w14:textId="77777777" w:rsidR="00C33A66" w:rsidRPr="00511225" w:rsidRDefault="00C33A66" w:rsidP="00C33A66">
            <w:pPr>
              <w:pStyle w:val="TAC"/>
              <w:rPr>
                <w:sz w:val="16"/>
                <w:szCs w:val="16"/>
              </w:rPr>
            </w:pPr>
            <w:r w:rsidRPr="00511225">
              <w:rPr>
                <w:rFonts w:eastAsia="MS Mincho"/>
                <w:sz w:val="16"/>
                <w:szCs w:val="16"/>
                <w:lang w:eastAsia="ja-JP"/>
              </w:rPr>
              <w:t>CA_n3A-n77A</w:t>
            </w:r>
          </w:p>
        </w:tc>
        <w:tc>
          <w:tcPr>
            <w:tcW w:w="655" w:type="dxa"/>
            <w:tcBorders>
              <w:top w:val="single" w:sz="4" w:space="0" w:color="auto"/>
              <w:bottom w:val="nil"/>
            </w:tcBorders>
            <w:tcPrChange w:id="436" w:author="Jinwen Ma" w:date="2025-04-29T16:05:00Z">
              <w:tcPr>
                <w:tcW w:w="709" w:type="dxa"/>
                <w:gridSpan w:val="3"/>
                <w:tcBorders>
                  <w:top w:val="single" w:sz="4" w:space="0" w:color="auto"/>
                  <w:bottom w:val="nil"/>
                </w:tcBorders>
              </w:tcPr>
            </w:tcPrChange>
          </w:tcPr>
          <w:p w14:paraId="1B7AADE5" w14:textId="77777777" w:rsidR="00C33A66" w:rsidRPr="00511225" w:rsidRDefault="00C33A66" w:rsidP="00C33A66">
            <w:pPr>
              <w:pStyle w:val="TAC"/>
              <w:rPr>
                <w:sz w:val="16"/>
                <w:szCs w:val="16"/>
              </w:rPr>
            </w:pPr>
            <w:r w:rsidRPr="00511225">
              <w:rPr>
                <w:rFonts w:eastAsia="MS Mincho"/>
                <w:sz w:val="16"/>
                <w:szCs w:val="16"/>
                <w:lang w:eastAsia="ja-JP"/>
              </w:rPr>
              <w:t>8</w:t>
            </w:r>
          </w:p>
        </w:tc>
        <w:tc>
          <w:tcPr>
            <w:tcW w:w="904" w:type="dxa"/>
            <w:tcPrChange w:id="437" w:author="Jinwen Ma" w:date="2025-04-29T16:05:00Z">
              <w:tcPr>
                <w:tcW w:w="850" w:type="dxa"/>
                <w:gridSpan w:val="5"/>
              </w:tcPr>
            </w:tcPrChange>
          </w:tcPr>
          <w:p w14:paraId="4C6DE3E3" w14:textId="77777777" w:rsidR="00C33A66" w:rsidRPr="00511225" w:rsidRDefault="00C33A66" w:rsidP="00C33A66">
            <w:pPr>
              <w:pStyle w:val="TAC"/>
              <w:rPr>
                <w:sz w:val="16"/>
                <w:szCs w:val="16"/>
                <w:lang w:eastAsia="zh-CN"/>
              </w:rPr>
            </w:pPr>
            <w:r w:rsidRPr="00511225">
              <w:rPr>
                <w:sz w:val="16"/>
                <w:szCs w:val="16"/>
                <w:lang w:eastAsia="zh-CN"/>
              </w:rPr>
              <w:t>n3</w:t>
            </w:r>
          </w:p>
        </w:tc>
        <w:tc>
          <w:tcPr>
            <w:tcW w:w="1842" w:type="dxa"/>
            <w:tcPrChange w:id="438" w:author="Jinwen Ma" w:date="2025-04-29T16:05:00Z">
              <w:tcPr>
                <w:tcW w:w="1843" w:type="dxa"/>
                <w:gridSpan w:val="4"/>
              </w:tcPr>
            </w:tcPrChange>
          </w:tcPr>
          <w:p w14:paraId="2ECC500F" w14:textId="77777777" w:rsidR="00C33A66" w:rsidRPr="00511225" w:rsidRDefault="00C33A66" w:rsidP="00C33A66">
            <w:pPr>
              <w:pStyle w:val="TAC"/>
              <w:rPr>
                <w:sz w:val="16"/>
                <w:szCs w:val="16"/>
                <w:lang w:eastAsia="zh-CN"/>
              </w:rPr>
            </w:pPr>
            <w:r w:rsidRPr="00511225">
              <w:rPr>
                <w:rFonts w:eastAsia="MS Mincho"/>
                <w:sz w:val="16"/>
                <w:szCs w:val="16"/>
                <w:lang w:eastAsia="ja-JP"/>
              </w:rPr>
              <w:t>5</w:t>
            </w:r>
          </w:p>
        </w:tc>
        <w:tc>
          <w:tcPr>
            <w:tcW w:w="4546" w:type="dxa"/>
            <w:tcPrChange w:id="439" w:author="Jinwen Ma" w:date="2025-04-29T16:05:00Z">
              <w:tcPr>
                <w:tcW w:w="4536" w:type="dxa"/>
                <w:gridSpan w:val="2"/>
              </w:tcPr>
            </w:tcPrChange>
          </w:tcPr>
          <w:p w14:paraId="6F282C0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C33A66" w:rsidRPr="00511225" w14:paraId="0790CF1D" w14:textId="77777777" w:rsidTr="001D53DA">
        <w:trPr>
          <w:trPrChange w:id="440" w:author="Jinwen Ma" w:date="2025-04-29T16:05:00Z">
            <w:trPr>
              <w:gridAfter w:val="0"/>
            </w:trPr>
          </w:trPrChange>
        </w:trPr>
        <w:tc>
          <w:tcPr>
            <w:tcW w:w="1981" w:type="dxa"/>
            <w:tcBorders>
              <w:top w:val="nil"/>
              <w:bottom w:val="single" w:sz="4" w:space="0" w:color="auto"/>
            </w:tcBorders>
            <w:tcPrChange w:id="441" w:author="Jinwen Ma" w:date="2025-04-29T16:05:00Z">
              <w:tcPr>
                <w:tcW w:w="1985" w:type="dxa"/>
                <w:gridSpan w:val="3"/>
                <w:tcBorders>
                  <w:top w:val="nil"/>
                  <w:bottom w:val="single" w:sz="4" w:space="0" w:color="auto"/>
                </w:tcBorders>
              </w:tcPr>
            </w:tcPrChange>
          </w:tcPr>
          <w:p w14:paraId="733BE801" w14:textId="77777777" w:rsidR="00C33A66" w:rsidRPr="00511225" w:rsidRDefault="00C33A66" w:rsidP="00C33A66">
            <w:pPr>
              <w:pStyle w:val="TAC"/>
              <w:rPr>
                <w:sz w:val="16"/>
                <w:szCs w:val="16"/>
              </w:rPr>
            </w:pPr>
          </w:p>
        </w:tc>
        <w:tc>
          <w:tcPr>
            <w:tcW w:w="655" w:type="dxa"/>
            <w:tcBorders>
              <w:top w:val="nil"/>
              <w:bottom w:val="single" w:sz="4" w:space="0" w:color="auto"/>
            </w:tcBorders>
            <w:tcPrChange w:id="442" w:author="Jinwen Ma" w:date="2025-04-29T16:05:00Z">
              <w:tcPr>
                <w:tcW w:w="709" w:type="dxa"/>
                <w:gridSpan w:val="3"/>
                <w:tcBorders>
                  <w:top w:val="nil"/>
                  <w:bottom w:val="single" w:sz="4" w:space="0" w:color="auto"/>
                </w:tcBorders>
              </w:tcPr>
            </w:tcPrChange>
          </w:tcPr>
          <w:p w14:paraId="5C40517E" w14:textId="77777777" w:rsidR="00C33A66" w:rsidRPr="00511225" w:rsidRDefault="00C33A66" w:rsidP="00C33A66">
            <w:pPr>
              <w:pStyle w:val="TAC"/>
              <w:rPr>
                <w:sz w:val="16"/>
                <w:szCs w:val="16"/>
              </w:rPr>
            </w:pPr>
          </w:p>
        </w:tc>
        <w:tc>
          <w:tcPr>
            <w:tcW w:w="904" w:type="dxa"/>
            <w:tcPrChange w:id="443" w:author="Jinwen Ma" w:date="2025-04-29T16:05:00Z">
              <w:tcPr>
                <w:tcW w:w="850" w:type="dxa"/>
                <w:gridSpan w:val="5"/>
              </w:tcPr>
            </w:tcPrChange>
          </w:tcPr>
          <w:p w14:paraId="2A83349A" w14:textId="77777777" w:rsidR="00C33A66" w:rsidRPr="00511225" w:rsidRDefault="00C33A66" w:rsidP="00C33A66">
            <w:pPr>
              <w:pStyle w:val="TAC"/>
              <w:rPr>
                <w:sz w:val="16"/>
                <w:szCs w:val="16"/>
                <w:lang w:eastAsia="zh-CN"/>
              </w:rPr>
            </w:pPr>
            <w:r w:rsidRPr="00511225">
              <w:rPr>
                <w:sz w:val="16"/>
                <w:szCs w:val="16"/>
                <w:lang w:eastAsia="zh-CN"/>
              </w:rPr>
              <w:t>n77</w:t>
            </w:r>
          </w:p>
        </w:tc>
        <w:tc>
          <w:tcPr>
            <w:tcW w:w="1842" w:type="dxa"/>
            <w:tcPrChange w:id="444" w:author="Jinwen Ma" w:date="2025-04-29T16:05:00Z">
              <w:tcPr>
                <w:tcW w:w="1843" w:type="dxa"/>
                <w:gridSpan w:val="4"/>
              </w:tcPr>
            </w:tcPrChange>
          </w:tcPr>
          <w:p w14:paraId="0685CC05" w14:textId="77777777" w:rsidR="00C33A66" w:rsidRPr="00511225" w:rsidRDefault="00C33A66" w:rsidP="00C33A66">
            <w:pPr>
              <w:pStyle w:val="TAC"/>
              <w:rPr>
                <w:sz w:val="16"/>
                <w:szCs w:val="16"/>
                <w:lang w:eastAsia="zh-CN"/>
              </w:rPr>
            </w:pPr>
            <w:r w:rsidRPr="00511225">
              <w:rPr>
                <w:rFonts w:eastAsia="MS Mincho"/>
                <w:sz w:val="16"/>
                <w:szCs w:val="16"/>
                <w:lang w:eastAsia="ja-JP"/>
              </w:rPr>
              <w:t>10</w:t>
            </w:r>
          </w:p>
        </w:tc>
        <w:tc>
          <w:tcPr>
            <w:tcW w:w="4546" w:type="dxa"/>
            <w:tcPrChange w:id="445" w:author="Jinwen Ma" w:date="2025-04-29T16:05:00Z">
              <w:tcPr>
                <w:tcW w:w="4536" w:type="dxa"/>
                <w:gridSpan w:val="2"/>
              </w:tcPr>
            </w:tcPrChange>
          </w:tcPr>
          <w:p w14:paraId="55F087A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115976" w:rsidRPr="00511225" w14:paraId="27A82A82" w14:textId="77777777" w:rsidTr="001D53DA">
        <w:tblPrEx>
          <w:tblCellMar>
            <w:left w:w="108" w:type="dxa"/>
            <w:right w:w="108" w:type="dxa"/>
          </w:tblCellMar>
          <w:tblPrExChange w:id="446" w:author="Jinwen Ma" w:date="2025-04-29T16:05:00Z">
            <w:tblPrEx>
              <w:tblW w:w="9965" w:type="dxa"/>
              <w:tblCellMar>
                <w:left w:w="108" w:type="dxa"/>
                <w:right w:w="108" w:type="dxa"/>
              </w:tblCellMar>
            </w:tblPrEx>
          </w:tblPrExChange>
        </w:tblPrEx>
        <w:trPr>
          <w:ins w:id="447" w:author="Jinwen Ma" w:date="2025-04-29T15:47:00Z"/>
          <w:trPrChange w:id="448" w:author="Jinwen Ma" w:date="2025-04-29T16:05:00Z">
            <w:trPr>
              <w:gridAfter w:val="0"/>
              <w:wAfter w:w="42" w:type="dxa"/>
            </w:trPr>
          </w:trPrChange>
        </w:trPr>
        <w:tc>
          <w:tcPr>
            <w:tcW w:w="1981" w:type="dxa"/>
            <w:tcBorders>
              <w:bottom w:val="nil"/>
            </w:tcBorders>
            <w:tcPrChange w:id="449" w:author="Jinwen Ma" w:date="2025-04-29T16:05:00Z">
              <w:tcPr>
                <w:tcW w:w="1985" w:type="dxa"/>
                <w:gridSpan w:val="2"/>
                <w:tcBorders>
                  <w:bottom w:val="nil"/>
                </w:tcBorders>
              </w:tcPr>
            </w:tcPrChange>
          </w:tcPr>
          <w:p w14:paraId="09F55415" w14:textId="77777777" w:rsidR="00115976" w:rsidRPr="00511225" w:rsidRDefault="00115976" w:rsidP="00115976">
            <w:pPr>
              <w:pStyle w:val="TAC"/>
              <w:rPr>
                <w:ins w:id="450" w:author="Jinwen Ma" w:date="2025-04-29T15:47:00Z"/>
                <w:sz w:val="16"/>
                <w:szCs w:val="16"/>
              </w:rPr>
            </w:pPr>
          </w:p>
        </w:tc>
        <w:tc>
          <w:tcPr>
            <w:tcW w:w="655" w:type="dxa"/>
            <w:tcBorders>
              <w:bottom w:val="nil"/>
            </w:tcBorders>
            <w:tcPrChange w:id="451" w:author="Jinwen Ma" w:date="2025-04-29T16:05:00Z">
              <w:tcPr>
                <w:tcW w:w="709" w:type="dxa"/>
                <w:gridSpan w:val="3"/>
                <w:tcBorders>
                  <w:bottom w:val="nil"/>
                </w:tcBorders>
              </w:tcPr>
            </w:tcPrChange>
          </w:tcPr>
          <w:p w14:paraId="23A759CF" w14:textId="2787767A" w:rsidR="00115976" w:rsidRPr="00511225" w:rsidRDefault="00115976" w:rsidP="00115976">
            <w:pPr>
              <w:pStyle w:val="TAC"/>
              <w:rPr>
                <w:ins w:id="452" w:author="Jinwen Ma" w:date="2025-04-29T15:47:00Z"/>
                <w:sz w:val="16"/>
                <w:szCs w:val="16"/>
                <w:lang w:eastAsia="zh-CN"/>
              </w:rPr>
            </w:pPr>
            <w:ins w:id="453" w:author="Jinwen Ma" w:date="2025-04-29T15:48:00Z">
              <w:r>
                <w:rPr>
                  <w:sz w:val="16"/>
                  <w:szCs w:val="16"/>
                  <w:lang w:eastAsia="zh-CN"/>
                </w:rPr>
                <w:t>5</w:t>
              </w:r>
            </w:ins>
          </w:p>
        </w:tc>
        <w:tc>
          <w:tcPr>
            <w:tcW w:w="904" w:type="dxa"/>
            <w:tcPrChange w:id="454" w:author="Jinwen Ma" w:date="2025-04-29T16:05:00Z">
              <w:tcPr>
                <w:tcW w:w="850" w:type="dxa"/>
                <w:gridSpan w:val="5"/>
              </w:tcPr>
            </w:tcPrChange>
          </w:tcPr>
          <w:p w14:paraId="662D2C2B" w14:textId="058F2FE2" w:rsidR="00115976" w:rsidRPr="00511225" w:rsidRDefault="00115976" w:rsidP="00115976">
            <w:pPr>
              <w:pStyle w:val="TAC"/>
              <w:rPr>
                <w:ins w:id="455" w:author="Jinwen Ma" w:date="2025-04-29T15:47:00Z"/>
                <w:sz w:val="16"/>
                <w:szCs w:val="16"/>
                <w:lang w:eastAsia="zh-CN"/>
              </w:rPr>
            </w:pPr>
            <w:ins w:id="456" w:author="Jinwen Ma" w:date="2025-04-29T16:35:00Z">
              <w:r w:rsidRPr="00511225">
                <w:rPr>
                  <w:sz w:val="16"/>
                  <w:szCs w:val="16"/>
                  <w:lang w:eastAsia="zh-CN"/>
                </w:rPr>
                <w:t>n5</w:t>
              </w:r>
            </w:ins>
          </w:p>
        </w:tc>
        <w:tc>
          <w:tcPr>
            <w:tcW w:w="1842" w:type="dxa"/>
            <w:tcPrChange w:id="457" w:author="Jinwen Ma" w:date="2025-04-29T16:05:00Z">
              <w:tcPr>
                <w:tcW w:w="1843" w:type="dxa"/>
                <w:gridSpan w:val="4"/>
              </w:tcPr>
            </w:tcPrChange>
          </w:tcPr>
          <w:p w14:paraId="6E0462E2" w14:textId="2A80ED73" w:rsidR="00115976" w:rsidRPr="006F49AA" w:rsidRDefault="00115976" w:rsidP="00115976">
            <w:pPr>
              <w:pStyle w:val="TAC"/>
              <w:rPr>
                <w:ins w:id="458" w:author="Jinwen Ma" w:date="2025-04-29T15:47:00Z"/>
                <w:sz w:val="16"/>
                <w:szCs w:val="16"/>
                <w:lang w:eastAsia="zh-CN"/>
              </w:rPr>
            </w:pPr>
            <w:ins w:id="459" w:author="Jinwen Ma" w:date="2025-04-29T16:36:00Z">
              <w:r w:rsidRPr="006F49AA">
                <w:rPr>
                  <w:sz w:val="16"/>
                  <w:szCs w:val="16"/>
                  <w:lang w:eastAsia="zh-CN"/>
                  <w:rPrChange w:id="460" w:author="Jinwen Ma" w:date="2025-04-30T18:38:00Z">
                    <w:rPr>
                      <w:sz w:val="16"/>
                      <w:szCs w:val="16"/>
                      <w:highlight w:val="cyan"/>
                      <w:lang w:eastAsia="zh-CN"/>
                    </w:rPr>
                  </w:rPrChange>
                </w:rPr>
                <w:t>20</w:t>
              </w:r>
            </w:ins>
          </w:p>
        </w:tc>
        <w:tc>
          <w:tcPr>
            <w:tcW w:w="4546" w:type="dxa"/>
            <w:tcPrChange w:id="461" w:author="Jinwen Ma" w:date="2025-04-29T16:05:00Z">
              <w:tcPr>
                <w:tcW w:w="4536" w:type="dxa"/>
                <w:gridSpan w:val="2"/>
              </w:tcPr>
            </w:tcPrChange>
          </w:tcPr>
          <w:p w14:paraId="39525C35" w14:textId="5636CDD1" w:rsidR="00115976" w:rsidRPr="006F49AA" w:rsidRDefault="00115976" w:rsidP="00115976">
            <w:pPr>
              <w:pStyle w:val="TAC"/>
              <w:rPr>
                <w:ins w:id="462" w:author="Jinwen Ma" w:date="2025-04-29T15:47:00Z"/>
                <w:sz w:val="16"/>
                <w:szCs w:val="16"/>
              </w:rPr>
            </w:pPr>
            <w:proofErr w:type="spellStart"/>
            <w:ins w:id="463" w:author="Jinwen Ma" w:date="2025-04-29T16:37:00Z">
              <w:r w:rsidRPr="006F49AA">
                <w:rPr>
                  <w:sz w:val="16"/>
                  <w:szCs w:val="16"/>
                  <w:rPrChange w:id="464" w:author="Jinwen Ma" w:date="2025-04-30T18:38:00Z">
                    <w:rPr>
                      <w:sz w:val="16"/>
                      <w:szCs w:val="16"/>
                      <w:highlight w:val="cyan"/>
                    </w:rPr>
                  </w:rPrChange>
                </w:rPr>
                <w:t>REF_victim</w:t>
              </w:r>
              <w:proofErr w:type="spellEnd"/>
              <w:r w:rsidRPr="006F49AA">
                <w:rPr>
                  <w:sz w:val="16"/>
                  <w:szCs w:val="16"/>
                  <w:rPrChange w:id="465" w:author="Jinwen Ma" w:date="2025-04-30T18:38:00Z">
                    <w:rPr>
                      <w:sz w:val="16"/>
                      <w:szCs w:val="16"/>
                      <w:highlight w:val="cyan"/>
                    </w:rPr>
                  </w:rPrChange>
                </w:rPr>
                <w:t xml:space="preserve"> +</w:t>
              </w:r>
            </w:ins>
            <w:ins w:id="466" w:author="Jinwen Ma" w:date="2025-04-29T16:40:00Z">
              <w:r w:rsidR="00AC24B7" w:rsidRPr="006F49AA">
                <w:rPr>
                  <w:sz w:val="16"/>
                  <w:szCs w:val="16"/>
                  <w:rPrChange w:id="467" w:author="Jinwen Ma" w:date="2025-04-30T18:38:00Z">
                    <w:rPr>
                      <w:sz w:val="16"/>
                      <w:szCs w:val="16"/>
                      <w:highlight w:val="cyan"/>
                    </w:rPr>
                  </w:rPrChange>
                </w:rPr>
                <w:t>2.6</w:t>
              </w:r>
            </w:ins>
          </w:p>
        </w:tc>
      </w:tr>
      <w:tr w:rsidR="00115976" w:rsidRPr="00511225" w14:paraId="0460328A" w14:textId="77777777" w:rsidTr="001D53DA">
        <w:tblPrEx>
          <w:tblCellMar>
            <w:left w:w="108" w:type="dxa"/>
            <w:right w:w="108" w:type="dxa"/>
          </w:tblCellMar>
          <w:tblPrExChange w:id="468" w:author="Jinwen Ma" w:date="2025-04-29T16:05:00Z">
            <w:tblPrEx>
              <w:tblCellMar>
                <w:left w:w="108" w:type="dxa"/>
                <w:right w:w="108" w:type="dxa"/>
              </w:tblCellMar>
            </w:tblPrEx>
          </w:tblPrExChange>
        </w:tblPrEx>
        <w:trPr>
          <w:ins w:id="469" w:author="Jinwen Ma" w:date="2025-04-29T15:48:00Z"/>
          <w:trPrChange w:id="470" w:author="Jinwen Ma" w:date="2025-04-29T16:05:00Z">
            <w:trPr>
              <w:gridAfter w:val="0"/>
            </w:trPr>
          </w:trPrChange>
        </w:trPr>
        <w:tc>
          <w:tcPr>
            <w:tcW w:w="1981" w:type="dxa"/>
            <w:tcBorders>
              <w:top w:val="nil"/>
              <w:bottom w:val="nil"/>
            </w:tcBorders>
            <w:tcPrChange w:id="471" w:author="Jinwen Ma" w:date="2025-04-29T16:05:00Z">
              <w:tcPr>
                <w:tcW w:w="1985" w:type="dxa"/>
                <w:gridSpan w:val="3"/>
                <w:tcBorders>
                  <w:bottom w:val="nil"/>
                </w:tcBorders>
              </w:tcPr>
            </w:tcPrChange>
          </w:tcPr>
          <w:p w14:paraId="138E4CDC" w14:textId="77777777" w:rsidR="00115976" w:rsidRPr="00511225" w:rsidRDefault="00115976" w:rsidP="00115976">
            <w:pPr>
              <w:pStyle w:val="TAC"/>
              <w:rPr>
                <w:ins w:id="472" w:author="Jinwen Ma" w:date="2025-04-29T15:48:00Z"/>
                <w:sz w:val="16"/>
                <w:szCs w:val="16"/>
              </w:rPr>
            </w:pPr>
          </w:p>
        </w:tc>
        <w:tc>
          <w:tcPr>
            <w:tcW w:w="655" w:type="dxa"/>
            <w:tcBorders>
              <w:top w:val="nil"/>
              <w:bottom w:val="single" w:sz="4" w:space="0" w:color="auto"/>
            </w:tcBorders>
            <w:tcPrChange w:id="473" w:author="Jinwen Ma" w:date="2025-04-29T16:05:00Z">
              <w:tcPr>
                <w:tcW w:w="709" w:type="dxa"/>
                <w:gridSpan w:val="3"/>
                <w:tcBorders>
                  <w:bottom w:val="nil"/>
                </w:tcBorders>
              </w:tcPr>
            </w:tcPrChange>
          </w:tcPr>
          <w:p w14:paraId="55276119" w14:textId="77777777" w:rsidR="00115976" w:rsidRPr="00511225" w:rsidRDefault="00115976" w:rsidP="00115976">
            <w:pPr>
              <w:pStyle w:val="TAC"/>
              <w:rPr>
                <w:ins w:id="474" w:author="Jinwen Ma" w:date="2025-04-29T15:48:00Z"/>
                <w:sz w:val="16"/>
                <w:szCs w:val="16"/>
                <w:lang w:eastAsia="zh-CN"/>
              </w:rPr>
            </w:pPr>
          </w:p>
        </w:tc>
        <w:tc>
          <w:tcPr>
            <w:tcW w:w="904" w:type="dxa"/>
            <w:tcPrChange w:id="475" w:author="Jinwen Ma" w:date="2025-04-29T16:05:00Z">
              <w:tcPr>
                <w:tcW w:w="850" w:type="dxa"/>
                <w:gridSpan w:val="5"/>
              </w:tcPr>
            </w:tcPrChange>
          </w:tcPr>
          <w:p w14:paraId="62C4D95E" w14:textId="612CAEC4" w:rsidR="00115976" w:rsidRPr="00511225" w:rsidRDefault="00115976" w:rsidP="00115976">
            <w:pPr>
              <w:pStyle w:val="TAC"/>
              <w:rPr>
                <w:ins w:id="476" w:author="Jinwen Ma" w:date="2025-04-29T15:48:00Z"/>
                <w:sz w:val="16"/>
                <w:szCs w:val="16"/>
                <w:lang w:eastAsia="zh-CN"/>
              </w:rPr>
            </w:pPr>
            <w:ins w:id="477" w:author="Jinwen Ma" w:date="2025-04-29T16:35:00Z">
              <w:r w:rsidRPr="00511225">
                <w:rPr>
                  <w:sz w:val="16"/>
                  <w:szCs w:val="16"/>
                  <w:lang w:eastAsia="zh-CN"/>
                </w:rPr>
                <w:t>n77</w:t>
              </w:r>
            </w:ins>
          </w:p>
        </w:tc>
        <w:tc>
          <w:tcPr>
            <w:tcW w:w="1842" w:type="dxa"/>
            <w:tcPrChange w:id="478" w:author="Jinwen Ma" w:date="2025-04-29T16:05:00Z">
              <w:tcPr>
                <w:tcW w:w="1843" w:type="dxa"/>
                <w:gridSpan w:val="4"/>
              </w:tcPr>
            </w:tcPrChange>
          </w:tcPr>
          <w:p w14:paraId="34D3CA75" w14:textId="204892A3" w:rsidR="00115976" w:rsidRPr="006F49AA" w:rsidRDefault="00115976" w:rsidP="00115976">
            <w:pPr>
              <w:pStyle w:val="TAC"/>
              <w:rPr>
                <w:ins w:id="479" w:author="Jinwen Ma" w:date="2025-04-29T15:48:00Z"/>
                <w:sz w:val="16"/>
                <w:szCs w:val="16"/>
                <w:lang w:eastAsia="zh-CN"/>
              </w:rPr>
            </w:pPr>
            <w:ins w:id="480" w:author="Jinwen Ma" w:date="2025-04-29T16:36:00Z">
              <w:r w:rsidRPr="006F49AA">
                <w:rPr>
                  <w:sz w:val="16"/>
                  <w:szCs w:val="16"/>
                  <w:lang w:eastAsia="zh-CN"/>
                  <w:rPrChange w:id="481" w:author="Jinwen Ma" w:date="2025-04-30T18:38:00Z">
                    <w:rPr>
                      <w:sz w:val="16"/>
                      <w:szCs w:val="16"/>
                      <w:highlight w:val="cyan"/>
                      <w:lang w:eastAsia="zh-CN"/>
                    </w:rPr>
                  </w:rPrChange>
                </w:rPr>
                <w:t>10</w:t>
              </w:r>
            </w:ins>
          </w:p>
        </w:tc>
        <w:tc>
          <w:tcPr>
            <w:tcW w:w="4546" w:type="dxa"/>
            <w:tcPrChange w:id="482" w:author="Jinwen Ma" w:date="2025-04-29T16:05:00Z">
              <w:tcPr>
                <w:tcW w:w="4536" w:type="dxa"/>
                <w:gridSpan w:val="2"/>
              </w:tcPr>
            </w:tcPrChange>
          </w:tcPr>
          <w:p w14:paraId="3C0AC624" w14:textId="592D6DDE" w:rsidR="00115976" w:rsidRPr="006F49AA" w:rsidRDefault="00115976" w:rsidP="00115976">
            <w:pPr>
              <w:pStyle w:val="TAC"/>
              <w:rPr>
                <w:ins w:id="483" w:author="Jinwen Ma" w:date="2025-04-29T15:48:00Z"/>
                <w:sz w:val="16"/>
                <w:szCs w:val="16"/>
              </w:rPr>
            </w:pPr>
            <w:proofErr w:type="spellStart"/>
            <w:ins w:id="484" w:author="Jinwen Ma" w:date="2025-04-29T16:37:00Z">
              <w:r w:rsidRPr="006F49AA">
                <w:rPr>
                  <w:sz w:val="16"/>
                  <w:szCs w:val="16"/>
                  <w:rPrChange w:id="485" w:author="Jinwen Ma" w:date="2025-04-30T18:38:00Z">
                    <w:rPr>
                      <w:sz w:val="16"/>
                      <w:szCs w:val="16"/>
                      <w:highlight w:val="cyan"/>
                    </w:rPr>
                  </w:rPrChange>
                </w:rPr>
                <w:t>REF_aggressor</w:t>
              </w:r>
            </w:ins>
            <w:proofErr w:type="spellEnd"/>
          </w:p>
        </w:tc>
      </w:tr>
      <w:tr w:rsidR="00115976" w:rsidRPr="00511225" w14:paraId="23419F42" w14:textId="77777777" w:rsidTr="001D53DA">
        <w:tblPrEx>
          <w:tblCellMar>
            <w:left w:w="108" w:type="dxa"/>
            <w:right w:w="108" w:type="dxa"/>
          </w:tblCellMar>
          <w:tblPrExChange w:id="486" w:author="Jinwen Ma" w:date="2025-04-29T16:05:00Z">
            <w:tblPrEx>
              <w:tblCellMar>
                <w:left w:w="108" w:type="dxa"/>
                <w:right w:w="108" w:type="dxa"/>
              </w:tblCellMar>
            </w:tblPrEx>
          </w:tblPrExChange>
        </w:tblPrEx>
        <w:trPr>
          <w:ins w:id="487" w:author="Jinwen Ma" w:date="2025-04-29T15:48:00Z"/>
          <w:trPrChange w:id="488" w:author="Jinwen Ma" w:date="2025-04-29T16:05:00Z">
            <w:trPr>
              <w:gridAfter w:val="0"/>
            </w:trPr>
          </w:trPrChange>
        </w:trPr>
        <w:tc>
          <w:tcPr>
            <w:tcW w:w="1981" w:type="dxa"/>
            <w:tcBorders>
              <w:top w:val="nil"/>
              <w:bottom w:val="nil"/>
            </w:tcBorders>
            <w:tcPrChange w:id="489" w:author="Jinwen Ma" w:date="2025-04-29T16:05:00Z">
              <w:tcPr>
                <w:tcW w:w="1985" w:type="dxa"/>
                <w:gridSpan w:val="3"/>
                <w:tcBorders>
                  <w:bottom w:val="nil"/>
                </w:tcBorders>
              </w:tcPr>
            </w:tcPrChange>
          </w:tcPr>
          <w:p w14:paraId="66E1A6DA" w14:textId="77777777" w:rsidR="00115976" w:rsidRPr="00511225" w:rsidRDefault="00115976" w:rsidP="00115976">
            <w:pPr>
              <w:pStyle w:val="TAC"/>
              <w:rPr>
                <w:ins w:id="490" w:author="Jinwen Ma" w:date="2025-04-29T15:48:00Z"/>
                <w:sz w:val="16"/>
                <w:szCs w:val="16"/>
              </w:rPr>
            </w:pPr>
          </w:p>
        </w:tc>
        <w:tc>
          <w:tcPr>
            <w:tcW w:w="655" w:type="dxa"/>
            <w:tcBorders>
              <w:top w:val="single" w:sz="4" w:space="0" w:color="auto"/>
              <w:bottom w:val="nil"/>
            </w:tcBorders>
            <w:tcPrChange w:id="491" w:author="Jinwen Ma" w:date="2025-04-29T16:05:00Z">
              <w:tcPr>
                <w:tcW w:w="709" w:type="dxa"/>
                <w:gridSpan w:val="3"/>
                <w:tcBorders>
                  <w:bottom w:val="nil"/>
                </w:tcBorders>
              </w:tcPr>
            </w:tcPrChange>
          </w:tcPr>
          <w:p w14:paraId="79CAEADC" w14:textId="12D8F573" w:rsidR="00115976" w:rsidRPr="00511225" w:rsidRDefault="00115976" w:rsidP="00115976">
            <w:pPr>
              <w:pStyle w:val="TAC"/>
              <w:rPr>
                <w:ins w:id="492" w:author="Jinwen Ma" w:date="2025-04-29T15:48:00Z"/>
                <w:sz w:val="16"/>
                <w:szCs w:val="16"/>
                <w:lang w:eastAsia="zh-CN"/>
              </w:rPr>
            </w:pPr>
            <w:ins w:id="493" w:author="Jinwen Ma" w:date="2025-04-29T15:48:00Z">
              <w:r>
                <w:rPr>
                  <w:sz w:val="16"/>
                  <w:szCs w:val="16"/>
                  <w:lang w:eastAsia="zh-CN"/>
                </w:rPr>
                <w:t>6</w:t>
              </w:r>
            </w:ins>
          </w:p>
        </w:tc>
        <w:tc>
          <w:tcPr>
            <w:tcW w:w="904" w:type="dxa"/>
            <w:tcPrChange w:id="494" w:author="Jinwen Ma" w:date="2025-04-29T16:05:00Z">
              <w:tcPr>
                <w:tcW w:w="850" w:type="dxa"/>
                <w:gridSpan w:val="5"/>
              </w:tcPr>
            </w:tcPrChange>
          </w:tcPr>
          <w:p w14:paraId="78A0E8D0" w14:textId="0A3981DA" w:rsidR="00115976" w:rsidRPr="00511225" w:rsidRDefault="00115976" w:rsidP="00115976">
            <w:pPr>
              <w:pStyle w:val="TAC"/>
              <w:rPr>
                <w:ins w:id="495" w:author="Jinwen Ma" w:date="2025-04-29T15:48:00Z"/>
                <w:sz w:val="16"/>
                <w:szCs w:val="16"/>
                <w:lang w:eastAsia="zh-CN"/>
              </w:rPr>
            </w:pPr>
            <w:ins w:id="496" w:author="Jinwen Ma" w:date="2025-04-29T16:35:00Z">
              <w:r w:rsidRPr="00511225">
                <w:rPr>
                  <w:sz w:val="16"/>
                  <w:szCs w:val="16"/>
                  <w:lang w:eastAsia="zh-CN"/>
                </w:rPr>
                <w:t>n5</w:t>
              </w:r>
            </w:ins>
          </w:p>
        </w:tc>
        <w:tc>
          <w:tcPr>
            <w:tcW w:w="1842" w:type="dxa"/>
            <w:tcPrChange w:id="497" w:author="Jinwen Ma" w:date="2025-04-29T16:05:00Z">
              <w:tcPr>
                <w:tcW w:w="1843" w:type="dxa"/>
                <w:gridSpan w:val="4"/>
              </w:tcPr>
            </w:tcPrChange>
          </w:tcPr>
          <w:p w14:paraId="50106D2C" w14:textId="52067C8F" w:rsidR="00115976" w:rsidRPr="00511225" w:rsidRDefault="00115976" w:rsidP="00115976">
            <w:pPr>
              <w:pStyle w:val="TAC"/>
              <w:rPr>
                <w:ins w:id="498" w:author="Jinwen Ma" w:date="2025-04-29T15:48:00Z"/>
                <w:sz w:val="16"/>
                <w:szCs w:val="16"/>
                <w:lang w:eastAsia="zh-CN"/>
              </w:rPr>
            </w:pPr>
            <w:ins w:id="499" w:author="Jinwen Ma" w:date="2025-04-29T16:36:00Z">
              <w:r w:rsidRPr="00511225">
                <w:rPr>
                  <w:sz w:val="16"/>
                  <w:szCs w:val="16"/>
                  <w:lang w:eastAsia="zh-CN"/>
                </w:rPr>
                <w:t>5</w:t>
              </w:r>
            </w:ins>
          </w:p>
        </w:tc>
        <w:tc>
          <w:tcPr>
            <w:tcW w:w="4546" w:type="dxa"/>
            <w:tcPrChange w:id="500" w:author="Jinwen Ma" w:date="2025-04-29T16:05:00Z">
              <w:tcPr>
                <w:tcW w:w="4536" w:type="dxa"/>
                <w:gridSpan w:val="2"/>
              </w:tcPr>
            </w:tcPrChange>
          </w:tcPr>
          <w:p w14:paraId="21390355" w14:textId="18CCA8F7" w:rsidR="00115976" w:rsidRPr="00511225" w:rsidRDefault="00115976" w:rsidP="00115976">
            <w:pPr>
              <w:pStyle w:val="TAC"/>
              <w:rPr>
                <w:ins w:id="501" w:author="Jinwen Ma" w:date="2025-04-29T15:48:00Z"/>
                <w:sz w:val="16"/>
                <w:szCs w:val="16"/>
              </w:rPr>
            </w:pPr>
            <w:proofErr w:type="spellStart"/>
            <w:ins w:id="502" w:author="Jinwen Ma" w:date="2025-04-29T16:37:00Z">
              <w:r w:rsidRPr="00511225">
                <w:rPr>
                  <w:sz w:val="16"/>
                  <w:szCs w:val="16"/>
                </w:rPr>
                <w:t>REF_victim</w:t>
              </w:r>
              <w:proofErr w:type="spellEnd"/>
              <w:r w:rsidRPr="00511225">
                <w:rPr>
                  <w:sz w:val="16"/>
                  <w:szCs w:val="16"/>
                </w:rPr>
                <w:t xml:space="preserve"> +</w:t>
              </w:r>
              <w:r>
                <w:rPr>
                  <w:sz w:val="16"/>
                  <w:szCs w:val="16"/>
                </w:rPr>
                <w:t>1</w:t>
              </w:r>
            </w:ins>
            <w:ins w:id="503" w:author="Jinwen Ma" w:date="2025-04-29T16:39:00Z">
              <w:r w:rsidR="00AC24B7">
                <w:rPr>
                  <w:sz w:val="16"/>
                  <w:szCs w:val="16"/>
                </w:rPr>
                <w:t>0.7</w:t>
              </w:r>
            </w:ins>
          </w:p>
        </w:tc>
      </w:tr>
      <w:tr w:rsidR="00115976" w:rsidRPr="00511225" w14:paraId="39159A51" w14:textId="77777777" w:rsidTr="001D53DA">
        <w:tblPrEx>
          <w:tblCellMar>
            <w:left w:w="108" w:type="dxa"/>
            <w:right w:w="108" w:type="dxa"/>
          </w:tblCellMar>
          <w:tblPrExChange w:id="504" w:author="Jinwen Ma" w:date="2025-04-29T16:05:00Z">
            <w:tblPrEx>
              <w:tblCellMar>
                <w:left w:w="108" w:type="dxa"/>
                <w:right w:w="108" w:type="dxa"/>
              </w:tblCellMar>
            </w:tblPrEx>
          </w:tblPrExChange>
        </w:tblPrEx>
        <w:trPr>
          <w:ins w:id="505" w:author="Jinwen Ma" w:date="2025-04-29T15:48:00Z"/>
          <w:trPrChange w:id="506" w:author="Jinwen Ma" w:date="2025-04-29T16:05:00Z">
            <w:trPr>
              <w:gridAfter w:val="0"/>
            </w:trPr>
          </w:trPrChange>
        </w:trPr>
        <w:tc>
          <w:tcPr>
            <w:tcW w:w="1981" w:type="dxa"/>
            <w:tcBorders>
              <w:top w:val="nil"/>
              <w:bottom w:val="nil"/>
            </w:tcBorders>
            <w:tcPrChange w:id="507" w:author="Jinwen Ma" w:date="2025-04-29T16:05:00Z">
              <w:tcPr>
                <w:tcW w:w="1985" w:type="dxa"/>
                <w:gridSpan w:val="3"/>
                <w:tcBorders>
                  <w:bottom w:val="nil"/>
                </w:tcBorders>
              </w:tcPr>
            </w:tcPrChange>
          </w:tcPr>
          <w:p w14:paraId="352A1FD8" w14:textId="77777777" w:rsidR="00115976" w:rsidRPr="00511225" w:rsidRDefault="00115976" w:rsidP="00115976">
            <w:pPr>
              <w:pStyle w:val="TAC"/>
              <w:rPr>
                <w:ins w:id="508" w:author="Jinwen Ma" w:date="2025-04-29T15:48:00Z"/>
                <w:sz w:val="16"/>
                <w:szCs w:val="16"/>
              </w:rPr>
            </w:pPr>
          </w:p>
        </w:tc>
        <w:tc>
          <w:tcPr>
            <w:tcW w:w="655" w:type="dxa"/>
            <w:tcBorders>
              <w:top w:val="nil"/>
              <w:bottom w:val="single" w:sz="4" w:space="0" w:color="auto"/>
            </w:tcBorders>
            <w:tcPrChange w:id="509" w:author="Jinwen Ma" w:date="2025-04-29T16:05:00Z">
              <w:tcPr>
                <w:tcW w:w="709" w:type="dxa"/>
                <w:gridSpan w:val="3"/>
                <w:tcBorders>
                  <w:bottom w:val="nil"/>
                </w:tcBorders>
              </w:tcPr>
            </w:tcPrChange>
          </w:tcPr>
          <w:p w14:paraId="2C1476AA" w14:textId="77777777" w:rsidR="00115976" w:rsidRPr="00511225" w:rsidRDefault="00115976" w:rsidP="00115976">
            <w:pPr>
              <w:pStyle w:val="TAC"/>
              <w:rPr>
                <w:ins w:id="510" w:author="Jinwen Ma" w:date="2025-04-29T15:48:00Z"/>
                <w:sz w:val="16"/>
                <w:szCs w:val="16"/>
                <w:lang w:eastAsia="zh-CN"/>
              </w:rPr>
            </w:pPr>
          </w:p>
        </w:tc>
        <w:tc>
          <w:tcPr>
            <w:tcW w:w="904" w:type="dxa"/>
            <w:tcPrChange w:id="511" w:author="Jinwen Ma" w:date="2025-04-29T16:05:00Z">
              <w:tcPr>
                <w:tcW w:w="850" w:type="dxa"/>
                <w:gridSpan w:val="5"/>
              </w:tcPr>
            </w:tcPrChange>
          </w:tcPr>
          <w:p w14:paraId="28191F64" w14:textId="5B374A35" w:rsidR="00115976" w:rsidRPr="00511225" w:rsidRDefault="00115976" w:rsidP="00115976">
            <w:pPr>
              <w:pStyle w:val="TAC"/>
              <w:rPr>
                <w:ins w:id="512" w:author="Jinwen Ma" w:date="2025-04-29T15:48:00Z"/>
                <w:sz w:val="16"/>
                <w:szCs w:val="16"/>
                <w:lang w:eastAsia="zh-CN"/>
              </w:rPr>
            </w:pPr>
            <w:ins w:id="513" w:author="Jinwen Ma" w:date="2025-04-29T16:35:00Z">
              <w:r w:rsidRPr="00511225">
                <w:rPr>
                  <w:sz w:val="16"/>
                  <w:szCs w:val="16"/>
                  <w:lang w:eastAsia="zh-CN"/>
                </w:rPr>
                <w:t>n77</w:t>
              </w:r>
            </w:ins>
          </w:p>
        </w:tc>
        <w:tc>
          <w:tcPr>
            <w:tcW w:w="1842" w:type="dxa"/>
            <w:tcPrChange w:id="514" w:author="Jinwen Ma" w:date="2025-04-29T16:05:00Z">
              <w:tcPr>
                <w:tcW w:w="1843" w:type="dxa"/>
                <w:gridSpan w:val="4"/>
              </w:tcPr>
            </w:tcPrChange>
          </w:tcPr>
          <w:p w14:paraId="66D60BAE" w14:textId="5DE54D6B" w:rsidR="00115976" w:rsidRPr="00511225" w:rsidRDefault="00115976" w:rsidP="00115976">
            <w:pPr>
              <w:pStyle w:val="TAC"/>
              <w:rPr>
                <w:ins w:id="515" w:author="Jinwen Ma" w:date="2025-04-29T15:48:00Z"/>
                <w:sz w:val="16"/>
                <w:szCs w:val="16"/>
                <w:lang w:eastAsia="zh-CN"/>
              </w:rPr>
            </w:pPr>
            <w:ins w:id="516" w:author="Jinwen Ma" w:date="2025-04-29T16:36:00Z">
              <w:r w:rsidRPr="00511225">
                <w:rPr>
                  <w:sz w:val="16"/>
                  <w:szCs w:val="16"/>
                  <w:lang w:eastAsia="zh-CN"/>
                </w:rPr>
                <w:t>10</w:t>
              </w:r>
            </w:ins>
          </w:p>
        </w:tc>
        <w:tc>
          <w:tcPr>
            <w:tcW w:w="4546" w:type="dxa"/>
            <w:tcPrChange w:id="517" w:author="Jinwen Ma" w:date="2025-04-29T16:05:00Z">
              <w:tcPr>
                <w:tcW w:w="4536" w:type="dxa"/>
                <w:gridSpan w:val="2"/>
              </w:tcPr>
            </w:tcPrChange>
          </w:tcPr>
          <w:p w14:paraId="3C8AEF92" w14:textId="2DA4D9BD" w:rsidR="00115976" w:rsidRPr="00511225" w:rsidRDefault="00115976" w:rsidP="00115976">
            <w:pPr>
              <w:pStyle w:val="TAC"/>
              <w:rPr>
                <w:ins w:id="518" w:author="Jinwen Ma" w:date="2025-04-29T15:48:00Z"/>
                <w:sz w:val="16"/>
                <w:szCs w:val="16"/>
              </w:rPr>
            </w:pPr>
            <w:proofErr w:type="spellStart"/>
            <w:ins w:id="519" w:author="Jinwen Ma" w:date="2025-04-29T16:37:00Z">
              <w:r w:rsidRPr="00511225">
                <w:rPr>
                  <w:sz w:val="16"/>
                  <w:szCs w:val="16"/>
                </w:rPr>
                <w:t>REF_aggressor</w:t>
              </w:r>
            </w:ins>
            <w:proofErr w:type="spellEnd"/>
          </w:p>
        </w:tc>
      </w:tr>
      <w:tr w:rsidR="00115976" w:rsidRPr="00511225" w14:paraId="63252D66" w14:textId="77777777" w:rsidTr="001D53DA">
        <w:tblPrEx>
          <w:tblCellMar>
            <w:left w:w="108" w:type="dxa"/>
            <w:right w:w="108" w:type="dxa"/>
          </w:tblCellMar>
          <w:tblPrExChange w:id="520" w:author="Jinwen Ma" w:date="2025-04-29T16:05:00Z">
            <w:tblPrEx>
              <w:tblCellMar>
                <w:left w:w="108" w:type="dxa"/>
                <w:right w:w="108" w:type="dxa"/>
              </w:tblCellMar>
            </w:tblPrEx>
          </w:tblPrExChange>
        </w:tblPrEx>
        <w:trPr>
          <w:trPrChange w:id="521" w:author="Jinwen Ma" w:date="2025-04-29T16:05:00Z">
            <w:trPr>
              <w:gridAfter w:val="0"/>
            </w:trPr>
          </w:trPrChange>
        </w:trPr>
        <w:tc>
          <w:tcPr>
            <w:tcW w:w="1981" w:type="dxa"/>
            <w:tcBorders>
              <w:top w:val="nil"/>
              <w:bottom w:val="nil"/>
            </w:tcBorders>
            <w:tcPrChange w:id="522" w:author="Jinwen Ma" w:date="2025-04-29T16:05:00Z">
              <w:tcPr>
                <w:tcW w:w="1985" w:type="dxa"/>
                <w:gridSpan w:val="3"/>
                <w:tcBorders>
                  <w:bottom w:val="nil"/>
                </w:tcBorders>
              </w:tcPr>
            </w:tcPrChange>
          </w:tcPr>
          <w:p w14:paraId="59663CE9" w14:textId="77777777" w:rsidR="00115976" w:rsidRPr="00511225" w:rsidRDefault="00115976" w:rsidP="00115976">
            <w:pPr>
              <w:pStyle w:val="TAC"/>
              <w:rPr>
                <w:sz w:val="16"/>
                <w:szCs w:val="16"/>
              </w:rPr>
            </w:pPr>
            <w:r w:rsidRPr="00511225">
              <w:rPr>
                <w:sz w:val="16"/>
                <w:szCs w:val="16"/>
              </w:rPr>
              <w:t>CA_n5A-n77A</w:t>
            </w:r>
          </w:p>
        </w:tc>
        <w:tc>
          <w:tcPr>
            <w:tcW w:w="655" w:type="dxa"/>
            <w:tcBorders>
              <w:top w:val="single" w:sz="4" w:space="0" w:color="auto"/>
              <w:bottom w:val="nil"/>
            </w:tcBorders>
            <w:tcPrChange w:id="523" w:author="Jinwen Ma" w:date="2025-04-29T16:05:00Z">
              <w:tcPr>
                <w:tcW w:w="709" w:type="dxa"/>
                <w:gridSpan w:val="3"/>
                <w:tcBorders>
                  <w:bottom w:val="nil"/>
                </w:tcBorders>
              </w:tcPr>
            </w:tcPrChange>
          </w:tcPr>
          <w:p w14:paraId="423BAB62" w14:textId="77777777" w:rsidR="00115976" w:rsidRPr="00511225" w:rsidRDefault="00115976" w:rsidP="00115976">
            <w:pPr>
              <w:pStyle w:val="TAC"/>
              <w:rPr>
                <w:sz w:val="16"/>
                <w:szCs w:val="16"/>
              </w:rPr>
            </w:pPr>
            <w:r w:rsidRPr="00511225">
              <w:rPr>
                <w:sz w:val="16"/>
                <w:szCs w:val="16"/>
                <w:lang w:eastAsia="zh-CN"/>
              </w:rPr>
              <w:t>7</w:t>
            </w:r>
          </w:p>
        </w:tc>
        <w:tc>
          <w:tcPr>
            <w:tcW w:w="904" w:type="dxa"/>
            <w:tcPrChange w:id="524" w:author="Jinwen Ma" w:date="2025-04-29T16:05:00Z">
              <w:tcPr>
                <w:tcW w:w="850" w:type="dxa"/>
                <w:gridSpan w:val="5"/>
              </w:tcPr>
            </w:tcPrChange>
          </w:tcPr>
          <w:p w14:paraId="062AA84B" w14:textId="77777777" w:rsidR="00115976" w:rsidRPr="00511225" w:rsidRDefault="00115976" w:rsidP="00115976">
            <w:pPr>
              <w:pStyle w:val="TAC"/>
              <w:rPr>
                <w:sz w:val="16"/>
                <w:szCs w:val="16"/>
              </w:rPr>
            </w:pPr>
            <w:r w:rsidRPr="00511225">
              <w:rPr>
                <w:sz w:val="16"/>
                <w:szCs w:val="16"/>
                <w:lang w:eastAsia="zh-CN"/>
              </w:rPr>
              <w:t>n5</w:t>
            </w:r>
          </w:p>
        </w:tc>
        <w:tc>
          <w:tcPr>
            <w:tcW w:w="1842" w:type="dxa"/>
            <w:tcPrChange w:id="525" w:author="Jinwen Ma" w:date="2025-04-29T16:05:00Z">
              <w:tcPr>
                <w:tcW w:w="1843" w:type="dxa"/>
                <w:gridSpan w:val="4"/>
              </w:tcPr>
            </w:tcPrChange>
          </w:tcPr>
          <w:p w14:paraId="2D8708FC"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26" w:author="Jinwen Ma" w:date="2025-04-29T16:05:00Z">
              <w:tcPr>
                <w:tcW w:w="4536" w:type="dxa"/>
                <w:gridSpan w:val="2"/>
              </w:tcPr>
            </w:tcPrChange>
          </w:tcPr>
          <w:p w14:paraId="307066D1"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115976" w:rsidRPr="00511225" w14:paraId="77D912E6" w14:textId="77777777" w:rsidTr="001D53DA">
        <w:tblPrEx>
          <w:tblCellMar>
            <w:left w:w="108" w:type="dxa"/>
            <w:right w:w="108" w:type="dxa"/>
          </w:tblCellMar>
          <w:tblPrExChange w:id="527" w:author="Jinwen Ma" w:date="2025-04-29T16:05:00Z">
            <w:tblPrEx>
              <w:tblW w:w="9965" w:type="dxa"/>
              <w:tblCellMar>
                <w:left w:w="108" w:type="dxa"/>
                <w:right w:w="108" w:type="dxa"/>
              </w:tblCellMar>
            </w:tblPrEx>
          </w:tblPrExChange>
        </w:tblPrEx>
        <w:trPr>
          <w:trPrChange w:id="528" w:author="Jinwen Ma" w:date="2025-04-29T16:05:00Z">
            <w:trPr>
              <w:gridAfter w:val="0"/>
              <w:wAfter w:w="42" w:type="dxa"/>
            </w:trPr>
          </w:trPrChange>
        </w:trPr>
        <w:tc>
          <w:tcPr>
            <w:tcW w:w="1981" w:type="dxa"/>
            <w:tcBorders>
              <w:top w:val="nil"/>
              <w:bottom w:val="nil"/>
            </w:tcBorders>
            <w:tcPrChange w:id="529" w:author="Jinwen Ma" w:date="2025-04-29T16:05:00Z">
              <w:tcPr>
                <w:tcW w:w="1985" w:type="dxa"/>
                <w:gridSpan w:val="2"/>
                <w:tcBorders>
                  <w:top w:val="nil"/>
                  <w:bottom w:val="nil"/>
                </w:tcBorders>
              </w:tcPr>
            </w:tcPrChange>
          </w:tcPr>
          <w:p w14:paraId="244B9B37" w14:textId="77777777" w:rsidR="00115976" w:rsidRPr="00511225" w:rsidRDefault="00115976" w:rsidP="00115976">
            <w:pPr>
              <w:pStyle w:val="TAC"/>
              <w:rPr>
                <w:sz w:val="16"/>
                <w:szCs w:val="16"/>
              </w:rPr>
            </w:pPr>
          </w:p>
        </w:tc>
        <w:tc>
          <w:tcPr>
            <w:tcW w:w="655" w:type="dxa"/>
            <w:tcBorders>
              <w:top w:val="nil"/>
              <w:bottom w:val="single" w:sz="4" w:space="0" w:color="auto"/>
            </w:tcBorders>
            <w:tcPrChange w:id="530" w:author="Jinwen Ma" w:date="2025-04-29T16:05:00Z">
              <w:tcPr>
                <w:tcW w:w="709" w:type="dxa"/>
                <w:gridSpan w:val="3"/>
                <w:tcBorders>
                  <w:top w:val="nil"/>
                  <w:bottom w:val="single" w:sz="4" w:space="0" w:color="auto"/>
                </w:tcBorders>
              </w:tcPr>
            </w:tcPrChange>
          </w:tcPr>
          <w:p w14:paraId="038E5BCF" w14:textId="77777777" w:rsidR="00115976" w:rsidRPr="00511225" w:rsidRDefault="00115976" w:rsidP="00115976">
            <w:pPr>
              <w:pStyle w:val="TAC"/>
              <w:rPr>
                <w:sz w:val="16"/>
                <w:szCs w:val="16"/>
              </w:rPr>
            </w:pPr>
          </w:p>
        </w:tc>
        <w:tc>
          <w:tcPr>
            <w:tcW w:w="904" w:type="dxa"/>
            <w:tcPrChange w:id="531" w:author="Jinwen Ma" w:date="2025-04-29T16:05:00Z">
              <w:tcPr>
                <w:tcW w:w="850" w:type="dxa"/>
                <w:gridSpan w:val="5"/>
              </w:tcPr>
            </w:tcPrChange>
          </w:tcPr>
          <w:p w14:paraId="0764CAFA"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32" w:author="Jinwen Ma" w:date="2025-04-29T16:05:00Z">
              <w:tcPr>
                <w:tcW w:w="1843" w:type="dxa"/>
                <w:gridSpan w:val="4"/>
              </w:tcPr>
            </w:tcPrChange>
          </w:tcPr>
          <w:p w14:paraId="40CB83D4"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33" w:author="Jinwen Ma" w:date="2025-04-29T16:05:00Z">
              <w:tcPr>
                <w:tcW w:w="4536" w:type="dxa"/>
                <w:gridSpan w:val="2"/>
              </w:tcPr>
            </w:tcPrChange>
          </w:tcPr>
          <w:p w14:paraId="5A8D3FE5"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2C798870" w14:textId="77777777" w:rsidTr="001D53DA">
        <w:tblPrEx>
          <w:tblCellMar>
            <w:left w:w="108" w:type="dxa"/>
            <w:right w:w="108" w:type="dxa"/>
          </w:tblCellMar>
          <w:tblPrExChange w:id="534" w:author="Jinwen Ma" w:date="2025-04-29T16:05:00Z">
            <w:tblPrEx>
              <w:tblW w:w="9965" w:type="dxa"/>
              <w:tblCellMar>
                <w:left w:w="108" w:type="dxa"/>
                <w:right w:w="108" w:type="dxa"/>
              </w:tblCellMar>
            </w:tblPrEx>
          </w:tblPrExChange>
        </w:tblPrEx>
        <w:trPr>
          <w:trPrChange w:id="535" w:author="Jinwen Ma" w:date="2025-04-29T16:05:00Z">
            <w:trPr>
              <w:gridAfter w:val="0"/>
              <w:wAfter w:w="42" w:type="dxa"/>
            </w:trPr>
          </w:trPrChange>
        </w:trPr>
        <w:tc>
          <w:tcPr>
            <w:tcW w:w="1981" w:type="dxa"/>
            <w:tcBorders>
              <w:top w:val="nil"/>
              <w:bottom w:val="nil"/>
            </w:tcBorders>
            <w:tcPrChange w:id="536" w:author="Jinwen Ma" w:date="2025-04-29T16:05:00Z">
              <w:tcPr>
                <w:tcW w:w="1985" w:type="dxa"/>
                <w:gridSpan w:val="2"/>
                <w:tcBorders>
                  <w:top w:val="nil"/>
                  <w:bottom w:val="nil"/>
                </w:tcBorders>
              </w:tcPr>
            </w:tcPrChange>
          </w:tcPr>
          <w:p w14:paraId="5DB6F22C" w14:textId="77777777" w:rsidR="00115976" w:rsidRPr="00511225" w:rsidRDefault="00115976" w:rsidP="00115976">
            <w:pPr>
              <w:pStyle w:val="TAC"/>
              <w:rPr>
                <w:sz w:val="16"/>
                <w:szCs w:val="16"/>
              </w:rPr>
            </w:pPr>
          </w:p>
        </w:tc>
        <w:tc>
          <w:tcPr>
            <w:tcW w:w="655" w:type="dxa"/>
            <w:tcBorders>
              <w:bottom w:val="nil"/>
            </w:tcBorders>
            <w:tcPrChange w:id="537" w:author="Jinwen Ma" w:date="2025-04-29T16:05:00Z">
              <w:tcPr>
                <w:tcW w:w="709" w:type="dxa"/>
                <w:gridSpan w:val="3"/>
                <w:tcBorders>
                  <w:bottom w:val="nil"/>
                </w:tcBorders>
              </w:tcPr>
            </w:tcPrChange>
          </w:tcPr>
          <w:p w14:paraId="4E755C1F" w14:textId="77777777" w:rsidR="00115976" w:rsidRPr="00511225" w:rsidRDefault="00115976" w:rsidP="00115976">
            <w:pPr>
              <w:pStyle w:val="TAC"/>
              <w:rPr>
                <w:sz w:val="16"/>
                <w:szCs w:val="16"/>
                <w:lang w:eastAsia="zh-CN"/>
              </w:rPr>
            </w:pPr>
            <w:r w:rsidRPr="00511225">
              <w:rPr>
                <w:sz w:val="16"/>
                <w:szCs w:val="16"/>
                <w:lang w:eastAsia="zh-CN"/>
              </w:rPr>
              <w:t>9</w:t>
            </w:r>
          </w:p>
        </w:tc>
        <w:tc>
          <w:tcPr>
            <w:tcW w:w="904" w:type="dxa"/>
            <w:tcPrChange w:id="538" w:author="Jinwen Ma" w:date="2025-04-29T16:05:00Z">
              <w:tcPr>
                <w:tcW w:w="850" w:type="dxa"/>
                <w:gridSpan w:val="5"/>
              </w:tcPr>
            </w:tcPrChange>
          </w:tcPr>
          <w:p w14:paraId="075BFED0" w14:textId="77777777" w:rsidR="00115976" w:rsidRPr="00511225" w:rsidRDefault="00115976" w:rsidP="00115976">
            <w:pPr>
              <w:pStyle w:val="TAC"/>
              <w:rPr>
                <w:sz w:val="16"/>
                <w:szCs w:val="16"/>
                <w:lang w:eastAsia="zh-CN"/>
              </w:rPr>
            </w:pPr>
            <w:r w:rsidRPr="00511225">
              <w:rPr>
                <w:sz w:val="16"/>
                <w:szCs w:val="16"/>
                <w:lang w:eastAsia="zh-CN"/>
              </w:rPr>
              <w:t>n5</w:t>
            </w:r>
          </w:p>
        </w:tc>
        <w:tc>
          <w:tcPr>
            <w:tcW w:w="1842" w:type="dxa"/>
            <w:tcPrChange w:id="539" w:author="Jinwen Ma" w:date="2025-04-29T16:05:00Z">
              <w:tcPr>
                <w:tcW w:w="1843" w:type="dxa"/>
                <w:gridSpan w:val="4"/>
              </w:tcPr>
            </w:tcPrChange>
          </w:tcPr>
          <w:p w14:paraId="6F4B141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540" w:author="Jinwen Ma" w:date="2025-04-29T16:05:00Z">
              <w:tcPr>
                <w:tcW w:w="4536" w:type="dxa"/>
                <w:gridSpan w:val="2"/>
              </w:tcPr>
            </w:tcPrChange>
          </w:tcPr>
          <w:p w14:paraId="2E4F1F89"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115976" w:rsidRPr="00511225" w14:paraId="6804A167" w14:textId="77777777" w:rsidTr="001D53DA">
        <w:tblPrEx>
          <w:tblCellMar>
            <w:left w:w="108" w:type="dxa"/>
            <w:right w:w="108" w:type="dxa"/>
          </w:tblCellMar>
          <w:tblPrExChange w:id="541" w:author="Jinwen Ma" w:date="2025-04-29T16:05:00Z">
            <w:tblPrEx>
              <w:tblW w:w="9965" w:type="dxa"/>
              <w:tblCellMar>
                <w:left w:w="108" w:type="dxa"/>
                <w:right w:w="108" w:type="dxa"/>
              </w:tblCellMar>
            </w:tblPrEx>
          </w:tblPrExChange>
        </w:tblPrEx>
        <w:trPr>
          <w:trPrChange w:id="542" w:author="Jinwen Ma" w:date="2025-04-29T16:05:00Z">
            <w:trPr>
              <w:gridAfter w:val="0"/>
              <w:wAfter w:w="42" w:type="dxa"/>
            </w:trPr>
          </w:trPrChange>
        </w:trPr>
        <w:tc>
          <w:tcPr>
            <w:tcW w:w="1981" w:type="dxa"/>
            <w:tcBorders>
              <w:top w:val="nil"/>
              <w:bottom w:val="single" w:sz="4" w:space="0" w:color="auto"/>
            </w:tcBorders>
            <w:tcPrChange w:id="543" w:author="Jinwen Ma" w:date="2025-04-29T16:05:00Z">
              <w:tcPr>
                <w:tcW w:w="1985" w:type="dxa"/>
                <w:gridSpan w:val="2"/>
                <w:tcBorders>
                  <w:top w:val="nil"/>
                  <w:bottom w:val="single" w:sz="4" w:space="0" w:color="auto"/>
                </w:tcBorders>
              </w:tcPr>
            </w:tcPrChange>
          </w:tcPr>
          <w:p w14:paraId="4D73F6F8" w14:textId="77777777" w:rsidR="00115976" w:rsidRPr="00511225" w:rsidRDefault="00115976" w:rsidP="00115976">
            <w:pPr>
              <w:pStyle w:val="TAC"/>
              <w:rPr>
                <w:sz w:val="16"/>
                <w:szCs w:val="16"/>
              </w:rPr>
            </w:pPr>
          </w:p>
        </w:tc>
        <w:tc>
          <w:tcPr>
            <w:tcW w:w="655" w:type="dxa"/>
            <w:tcBorders>
              <w:top w:val="nil"/>
              <w:bottom w:val="single" w:sz="4" w:space="0" w:color="auto"/>
            </w:tcBorders>
            <w:tcPrChange w:id="544" w:author="Jinwen Ma" w:date="2025-04-29T16:05:00Z">
              <w:tcPr>
                <w:tcW w:w="709" w:type="dxa"/>
                <w:gridSpan w:val="3"/>
                <w:tcBorders>
                  <w:top w:val="nil"/>
                  <w:bottom w:val="single" w:sz="4" w:space="0" w:color="auto"/>
                </w:tcBorders>
              </w:tcPr>
            </w:tcPrChange>
          </w:tcPr>
          <w:p w14:paraId="74D67077" w14:textId="77777777" w:rsidR="00115976" w:rsidRPr="00511225" w:rsidRDefault="00115976" w:rsidP="00115976">
            <w:pPr>
              <w:pStyle w:val="TAC"/>
              <w:rPr>
                <w:sz w:val="16"/>
                <w:szCs w:val="16"/>
              </w:rPr>
            </w:pPr>
          </w:p>
        </w:tc>
        <w:tc>
          <w:tcPr>
            <w:tcW w:w="904" w:type="dxa"/>
            <w:tcPrChange w:id="545" w:author="Jinwen Ma" w:date="2025-04-29T16:05:00Z">
              <w:tcPr>
                <w:tcW w:w="850" w:type="dxa"/>
                <w:gridSpan w:val="5"/>
              </w:tcPr>
            </w:tcPrChange>
          </w:tcPr>
          <w:p w14:paraId="61A5866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546" w:author="Jinwen Ma" w:date="2025-04-29T16:05:00Z">
              <w:tcPr>
                <w:tcW w:w="1843" w:type="dxa"/>
                <w:gridSpan w:val="4"/>
              </w:tcPr>
            </w:tcPrChange>
          </w:tcPr>
          <w:p w14:paraId="2622235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547" w:author="Jinwen Ma" w:date="2025-04-29T16:05:00Z">
              <w:tcPr>
                <w:tcW w:w="4536" w:type="dxa"/>
                <w:gridSpan w:val="2"/>
              </w:tcPr>
            </w:tcPrChange>
          </w:tcPr>
          <w:p w14:paraId="06B1A49C"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B58C60D" w14:textId="77777777" w:rsidTr="001D53DA">
        <w:tblPrEx>
          <w:tblCellMar>
            <w:left w:w="108" w:type="dxa"/>
            <w:right w:w="108" w:type="dxa"/>
          </w:tblCellMar>
          <w:tblPrExChange w:id="548" w:author="Jinwen Ma" w:date="2025-04-29T16:05:00Z">
            <w:tblPrEx>
              <w:tblW w:w="9965" w:type="dxa"/>
              <w:tblCellMar>
                <w:left w:w="108" w:type="dxa"/>
                <w:right w:w="108" w:type="dxa"/>
              </w:tblCellMar>
            </w:tblPrEx>
          </w:tblPrExChange>
        </w:tblPrEx>
        <w:trPr>
          <w:trPrChange w:id="549" w:author="Jinwen Ma" w:date="2025-04-29T16:05:00Z">
            <w:trPr>
              <w:gridAfter w:val="0"/>
              <w:wAfter w:w="42" w:type="dxa"/>
            </w:trPr>
          </w:trPrChange>
        </w:trPr>
        <w:tc>
          <w:tcPr>
            <w:tcW w:w="1981" w:type="dxa"/>
            <w:tcBorders>
              <w:bottom w:val="nil"/>
            </w:tcBorders>
            <w:tcPrChange w:id="550" w:author="Jinwen Ma" w:date="2025-04-29T16:05:00Z">
              <w:tcPr>
                <w:tcW w:w="1985" w:type="dxa"/>
                <w:gridSpan w:val="2"/>
                <w:tcBorders>
                  <w:bottom w:val="nil"/>
                </w:tcBorders>
              </w:tcPr>
            </w:tcPrChange>
          </w:tcPr>
          <w:p w14:paraId="14B0D71E" w14:textId="77777777" w:rsidR="00115976" w:rsidRPr="00511225" w:rsidRDefault="00115976" w:rsidP="00115976">
            <w:pPr>
              <w:pStyle w:val="TAC"/>
              <w:rPr>
                <w:sz w:val="16"/>
                <w:szCs w:val="16"/>
              </w:rPr>
            </w:pPr>
            <w:r w:rsidRPr="00511225">
              <w:rPr>
                <w:sz w:val="16"/>
                <w:szCs w:val="16"/>
              </w:rPr>
              <w:t>CA_n25A-n77A</w:t>
            </w:r>
          </w:p>
        </w:tc>
        <w:tc>
          <w:tcPr>
            <w:tcW w:w="655" w:type="dxa"/>
            <w:tcBorders>
              <w:bottom w:val="nil"/>
            </w:tcBorders>
            <w:tcPrChange w:id="551" w:author="Jinwen Ma" w:date="2025-04-29T16:05:00Z">
              <w:tcPr>
                <w:tcW w:w="709" w:type="dxa"/>
                <w:gridSpan w:val="3"/>
                <w:tcBorders>
                  <w:bottom w:val="nil"/>
                </w:tcBorders>
              </w:tcPr>
            </w:tcPrChange>
          </w:tcPr>
          <w:p w14:paraId="5F39668C" w14:textId="77777777" w:rsidR="00115976" w:rsidRPr="00511225" w:rsidRDefault="00115976" w:rsidP="00115976">
            <w:pPr>
              <w:pStyle w:val="TAC"/>
              <w:rPr>
                <w:sz w:val="16"/>
                <w:szCs w:val="16"/>
              </w:rPr>
            </w:pPr>
            <w:r w:rsidRPr="00511225">
              <w:rPr>
                <w:sz w:val="16"/>
                <w:szCs w:val="16"/>
                <w:lang w:eastAsia="zh-CN"/>
              </w:rPr>
              <w:t>6</w:t>
            </w:r>
          </w:p>
        </w:tc>
        <w:tc>
          <w:tcPr>
            <w:tcW w:w="904" w:type="dxa"/>
            <w:tcPrChange w:id="552" w:author="Jinwen Ma" w:date="2025-04-29T16:05:00Z">
              <w:tcPr>
                <w:tcW w:w="850" w:type="dxa"/>
                <w:gridSpan w:val="5"/>
              </w:tcPr>
            </w:tcPrChange>
          </w:tcPr>
          <w:p w14:paraId="38200218"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53" w:author="Jinwen Ma" w:date="2025-04-29T16:05:00Z">
              <w:tcPr>
                <w:tcW w:w="1843" w:type="dxa"/>
                <w:gridSpan w:val="4"/>
              </w:tcPr>
            </w:tcPrChange>
          </w:tcPr>
          <w:p w14:paraId="3EFD288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54" w:author="Jinwen Ma" w:date="2025-04-29T16:05:00Z">
              <w:tcPr>
                <w:tcW w:w="4536" w:type="dxa"/>
                <w:gridSpan w:val="2"/>
              </w:tcPr>
            </w:tcPrChange>
          </w:tcPr>
          <w:p w14:paraId="1108029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115976" w:rsidRPr="00511225" w14:paraId="613F87E2" w14:textId="77777777" w:rsidTr="001D53DA">
        <w:tblPrEx>
          <w:tblCellMar>
            <w:left w:w="108" w:type="dxa"/>
            <w:right w:w="108" w:type="dxa"/>
          </w:tblCellMar>
          <w:tblPrExChange w:id="555" w:author="Jinwen Ma" w:date="2025-04-29T16:05:00Z">
            <w:tblPrEx>
              <w:tblW w:w="9965" w:type="dxa"/>
              <w:tblCellMar>
                <w:left w:w="108" w:type="dxa"/>
                <w:right w:w="108" w:type="dxa"/>
              </w:tblCellMar>
            </w:tblPrEx>
          </w:tblPrExChange>
        </w:tblPrEx>
        <w:trPr>
          <w:trPrChange w:id="556" w:author="Jinwen Ma" w:date="2025-04-29T16:05:00Z">
            <w:trPr>
              <w:gridAfter w:val="0"/>
              <w:wAfter w:w="42" w:type="dxa"/>
            </w:trPr>
          </w:trPrChange>
        </w:trPr>
        <w:tc>
          <w:tcPr>
            <w:tcW w:w="1981" w:type="dxa"/>
            <w:tcBorders>
              <w:top w:val="nil"/>
              <w:bottom w:val="nil"/>
            </w:tcBorders>
            <w:tcPrChange w:id="557" w:author="Jinwen Ma" w:date="2025-04-29T16:05:00Z">
              <w:tcPr>
                <w:tcW w:w="1985" w:type="dxa"/>
                <w:gridSpan w:val="2"/>
                <w:tcBorders>
                  <w:top w:val="nil"/>
                  <w:bottom w:val="nil"/>
                </w:tcBorders>
              </w:tcPr>
            </w:tcPrChange>
          </w:tcPr>
          <w:p w14:paraId="17B2E772" w14:textId="77777777" w:rsidR="00115976" w:rsidRPr="00511225" w:rsidRDefault="00115976" w:rsidP="00115976">
            <w:pPr>
              <w:pStyle w:val="TAC"/>
              <w:rPr>
                <w:sz w:val="16"/>
                <w:szCs w:val="16"/>
              </w:rPr>
            </w:pPr>
          </w:p>
        </w:tc>
        <w:tc>
          <w:tcPr>
            <w:tcW w:w="655" w:type="dxa"/>
            <w:tcBorders>
              <w:top w:val="nil"/>
              <w:bottom w:val="single" w:sz="4" w:space="0" w:color="auto"/>
            </w:tcBorders>
            <w:tcPrChange w:id="558" w:author="Jinwen Ma" w:date="2025-04-29T16:05:00Z">
              <w:tcPr>
                <w:tcW w:w="709" w:type="dxa"/>
                <w:gridSpan w:val="3"/>
                <w:tcBorders>
                  <w:top w:val="nil"/>
                  <w:bottom w:val="single" w:sz="4" w:space="0" w:color="auto"/>
                </w:tcBorders>
              </w:tcPr>
            </w:tcPrChange>
          </w:tcPr>
          <w:p w14:paraId="4565CAAB" w14:textId="77777777" w:rsidR="00115976" w:rsidRPr="00511225" w:rsidRDefault="00115976" w:rsidP="00115976">
            <w:pPr>
              <w:pStyle w:val="TAC"/>
              <w:rPr>
                <w:sz w:val="16"/>
                <w:szCs w:val="16"/>
              </w:rPr>
            </w:pPr>
          </w:p>
        </w:tc>
        <w:tc>
          <w:tcPr>
            <w:tcW w:w="904" w:type="dxa"/>
            <w:tcPrChange w:id="559" w:author="Jinwen Ma" w:date="2025-04-29T16:05:00Z">
              <w:tcPr>
                <w:tcW w:w="850" w:type="dxa"/>
                <w:gridSpan w:val="5"/>
              </w:tcPr>
            </w:tcPrChange>
          </w:tcPr>
          <w:p w14:paraId="6D1CDC2F"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60" w:author="Jinwen Ma" w:date="2025-04-29T16:05:00Z">
              <w:tcPr>
                <w:tcW w:w="1843" w:type="dxa"/>
                <w:gridSpan w:val="4"/>
              </w:tcPr>
            </w:tcPrChange>
          </w:tcPr>
          <w:p w14:paraId="0737DDA8"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61" w:author="Jinwen Ma" w:date="2025-04-29T16:05:00Z">
              <w:tcPr>
                <w:tcW w:w="4536" w:type="dxa"/>
                <w:gridSpan w:val="2"/>
              </w:tcPr>
            </w:tcPrChange>
          </w:tcPr>
          <w:p w14:paraId="053F1CC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084DE26" w14:textId="77777777" w:rsidTr="001D53DA">
        <w:tblPrEx>
          <w:tblCellMar>
            <w:left w:w="108" w:type="dxa"/>
            <w:right w:w="108" w:type="dxa"/>
          </w:tblCellMar>
          <w:tblPrExChange w:id="562" w:author="Jinwen Ma" w:date="2025-04-29T16:05:00Z">
            <w:tblPrEx>
              <w:tblW w:w="9965" w:type="dxa"/>
              <w:tblCellMar>
                <w:left w:w="108" w:type="dxa"/>
                <w:right w:w="108" w:type="dxa"/>
              </w:tblCellMar>
            </w:tblPrEx>
          </w:tblPrExChange>
        </w:tblPrEx>
        <w:trPr>
          <w:trPrChange w:id="563" w:author="Jinwen Ma" w:date="2025-04-29T16:05:00Z">
            <w:trPr>
              <w:gridAfter w:val="0"/>
              <w:wAfter w:w="42" w:type="dxa"/>
            </w:trPr>
          </w:trPrChange>
        </w:trPr>
        <w:tc>
          <w:tcPr>
            <w:tcW w:w="1981" w:type="dxa"/>
            <w:tcBorders>
              <w:top w:val="nil"/>
              <w:bottom w:val="nil"/>
            </w:tcBorders>
            <w:tcPrChange w:id="564" w:author="Jinwen Ma" w:date="2025-04-29T16:05:00Z">
              <w:tcPr>
                <w:tcW w:w="1985" w:type="dxa"/>
                <w:gridSpan w:val="2"/>
                <w:tcBorders>
                  <w:top w:val="nil"/>
                  <w:bottom w:val="nil"/>
                </w:tcBorders>
              </w:tcPr>
            </w:tcPrChange>
          </w:tcPr>
          <w:p w14:paraId="5D4CCC88" w14:textId="77777777" w:rsidR="00115976" w:rsidRPr="00511225" w:rsidRDefault="00115976" w:rsidP="00115976">
            <w:pPr>
              <w:pStyle w:val="TAC"/>
              <w:rPr>
                <w:sz w:val="16"/>
                <w:szCs w:val="16"/>
              </w:rPr>
            </w:pPr>
          </w:p>
        </w:tc>
        <w:tc>
          <w:tcPr>
            <w:tcW w:w="655" w:type="dxa"/>
            <w:tcBorders>
              <w:bottom w:val="nil"/>
            </w:tcBorders>
            <w:tcPrChange w:id="565" w:author="Jinwen Ma" w:date="2025-04-29T16:05:00Z">
              <w:tcPr>
                <w:tcW w:w="709" w:type="dxa"/>
                <w:gridSpan w:val="3"/>
                <w:tcBorders>
                  <w:bottom w:val="nil"/>
                </w:tcBorders>
              </w:tcPr>
            </w:tcPrChange>
          </w:tcPr>
          <w:p w14:paraId="664F58AB" w14:textId="77777777" w:rsidR="00115976" w:rsidRPr="00511225" w:rsidRDefault="00115976" w:rsidP="00115976">
            <w:pPr>
              <w:pStyle w:val="TAC"/>
              <w:rPr>
                <w:sz w:val="16"/>
                <w:szCs w:val="16"/>
              </w:rPr>
            </w:pPr>
            <w:r w:rsidRPr="00511225">
              <w:rPr>
                <w:sz w:val="16"/>
                <w:szCs w:val="16"/>
                <w:lang w:eastAsia="zh-CN"/>
              </w:rPr>
              <w:t>8</w:t>
            </w:r>
          </w:p>
        </w:tc>
        <w:tc>
          <w:tcPr>
            <w:tcW w:w="904" w:type="dxa"/>
            <w:tcPrChange w:id="566" w:author="Jinwen Ma" w:date="2025-04-29T16:05:00Z">
              <w:tcPr>
                <w:tcW w:w="850" w:type="dxa"/>
                <w:gridSpan w:val="5"/>
              </w:tcPr>
            </w:tcPrChange>
          </w:tcPr>
          <w:p w14:paraId="0D097B1B"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67" w:author="Jinwen Ma" w:date="2025-04-29T16:05:00Z">
              <w:tcPr>
                <w:tcW w:w="1843" w:type="dxa"/>
                <w:gridSpan w:val="4"/>
              </w:tcPr>
            </w:tcPrChange>
          </w:tcPr>
          <w:p w14:paraId="3FC46C4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68" w:author="Jinwen Ma" w:date="2025-04-29T16:05:00Z">
              <w:tcPr>
                <w:tcW w:w="4536" w:type="dxa"/>
                <w:gridSpan w:val="2"/>
              </w:tcPr>
            </w:tcPrChange>
          </w:tcPr>
          <w:p w14:paraId="6D7A1BA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115976" w:rsidRPr="00511225" w14:paraId="678654CF" w14:textId="77777777" w:rsidTr="001D53DA">
        <w:tblPrEx>
          <w:tblCellMar>
            <w:left w:w="108" w:type="dxa"/>
            <w:right w:w="108" w:type="dxa"/>
          </w:tblCellMar>
          <w:tblPrExChange w:id="569" w:author="Jinwen Ma" w:date="2025-04-29T16:05:00Z">
            <w:tblPrEx>
              <w:tblW w:w="9965" w:type="dxa"/>
              <w:tblCellMar>
                <w:left w:w="108" w:type="dxa"/>
                <w:right w:w="108" w:type="dxa"/>
              </w:tblCellMar>
            </w:tblPrEx>
          </w:tblPrExChange>
        </w:tblPrEx>
        <w:trPr>
          <w:trPrChange w:id="570" w:author="Jinwen Ma" w:date="2025-04-29T16:05:00Z">
            <w:trPr>
              <w:gridAfter w:val="0"/>
              <w:wAfter w:w="42" w:type="dxa"/>
            </w:trPr>
          </w:trPrChange>
        </w:trPr>
        <w:tc>
          <w:tcPr>
            <w:tcW w:w="1981" w:type="dxa"/>
            <w:tcBorders>
              <w:top w:val="nil"/>
              <w:bottom w:val="nil"/>
            </w:tcBorders>
            <w:tcPrChange w:id="571" w:author="Jinwen Ma" w:date="2025-04-29T16:05:00Z">
              <w:tcPr>
                <w:tcW w:w="1985" w:type="dxa"/>
                <w:gridSpan w:val="2"/>
                <w:tcBorders>
                  <w:top w:val="nil"/>
                  <w:bottom w:val="nil"/>
                </w:tcBorders>
              </w:tcPr>
            </w:tcPrChange>
          </w:tcPr>
          <w:p w14:paraId="044AF5B4" w14:textId="77777777" w:rsidR="00115976" w:rsidRPr="00511225" w:rsidRDefault="00115976" w:rsidP="00115976">
            <w:pPr>
              <w:pStyle w:val="TAC"/>
              <w:rPr>
                <w:sz w:val="16"/>
                <w:szCs w:val="16"/>
              </w:rPr>
            </w:pPr>
          </w:p>
        </w:tc>
        <w:tc>
          <w:tcPr>
            <w:tcW w:w="655" w:type="dxa"/>
            <w:tcBorders>
              <w:top w:val="nil"/>
              <w:bottom w:val="single" w:sz="4" w:space="0" w:color="auto"/>
            </w:tcBorders>
            <w:tcPrChange w:id="572" w:author="Jinwen Ma" w:date="2025-04-29T16:05:00Z">
              <w:tcPr>
                <w:tcW w:w="709" w:type="dxa"/>
                <w:gridSpan w:val="3"/>
                <w:tcBorders>
                  <w:top w:val="nil"/>
                  <w:bottom w:val="single" w:sz="4" w:space="0" w:color="auto"/>
                </w:tcBorders>
              </w:tcPr>
            </w:tcPrChange>
          </w:tcPr>
          <w:p w14:paraId="4AC0C013" w14:textId="77777777" w:rsidR="00115976" w:rsidRPr="00511225" w:rsidRDefault="00115976" w:rsidP="00115976">
            <w:pPr>
              <w:pStyle w:val="TAC"/>
              <w:rPr>
                <w:sz w:val="16"/>
                <w:szCs w:val="16"/>
              </w:rPr>
            </w:pPr>
          </w:p>
        </w:tc>
        <w:tc>
          <w:tcPr>
            <w:tcW w:w="904" w:type="dxa"/>
            <w:tcPrChange w:id="573" w:author="Jinwen Ma" w:date="2025-04-29T16:05:00Z">
              <w:tcPr>
                <w:tcW w:w="850" w:type="dxa"/>
                <w:gridSpan w:val="5"/>
              </w:tcPr>
            </w:tcPrChange>
          </w:tcPr>
          <w:p w14:paraId="5F957B64"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74" w:author="Jinwen Ma" w:date="2025-04-29T16:05:00Z">
              <w:tcPr>
                <w:tcW w:w="1843" w:type="dxa"/>
                <w:gridSpan w:val="4"/>
              </w:tcPr>
            </w:tcPrChange>
          </w:tcPr>
          <w:p w14:paraId="04AB87CB"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75" w:author="Jinwen Ma" w:date="2025-04-29T16:05:00Z">
              <w:tcPr>
                <w:tcW w:w="4536" w:type="dxa"/>
                <w:gridSpan w:val="2"/>
              </w:tcPr>
            </w:tcPrChange>
          </w:tcPr>
          <w:p w14:paraId="43852FC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BEC3764" w14:textId="77777777" w:rsidTr="001D53DA">
        <w:tblPrEx>
          <w:tblCellMar>
            <w:left w:w="108" w:type="dxa"/>
            <w:right w:w="108" w:type="dxa"/>
          </w:tblCellMar>
          <w:tblPrExChange w:id="576" w:author="Jinwen Ma" w:date="2025-04-29T16:05:00Z">
            <w:tblPrEx>
              <w:tblW w:w="9965" w:type="dxa"/>
              <w:tblCellMar>
                <w:left w:w="108" w:type="dxa"/>
                <w:right w:w="108" w:type="dxa"/>
              </w:tblCellMar>
            </w:tblPrEx>
          </w:tblPrExChange>
        </w:tblPrEx>
        <w:trPr>
          <w:trPrChange w:id="577" w:author="Jinwen Ma" w:date="2025-04-29T16:05:00Z">
            <w:trPr>
              <w:gridAfter w:val="0"/>
              <w:wAfter w:w="42" w:type="dxa"/>
            </w:trPr>
          </w:trPrChange>
        </w:trPr>
        <w:tc>
          <w:tcPr>
            <w:tcW w:w="1981" w:type="dxa"/>
            <w:tcBorders>
              <w:top w:val="nil"/>
              <w:bottom w:val="nil"/>
            </w:tcBorders>
            <w:tcPrChange w:id="578" w:author="Jinwen Ma" w:date="2025-04-29T16:05:00Z">
              <w:tcPr>
                <w:tcW w:w="1985" w:type="dxa"/>
                <w:gridSpan w:val="2"/>
                <w:tcBorders>
                  <w:top w:val="nil"/>
                  <w:bottom w:val="nil"/>
                </w:tcBorders>
              </w:tcPr>
            </w:tcPrChange>
          </w:tcPr>
          <w:p w14:paraId="2770648A" w14:textId="77777777" w:rsidR="00115976" w:rsidRPr="00511225" w:rsidRDefault="00115976" w:rsidP="00115976">
            <w:pPr>
              <w:pStyle w:val="TAC"/>
              <w:rPr>
                <w:sz w:val="16"/>
                <w:szCs w:val="16"/>
                <w:lang w:eastAsia="zh-CN"/>
              </w:rPr>
            </w:pPr>
          </w:p>
        </w:tc>
        <w:tc>
          <w:tcPr>
            <w:tcW w:w="655" w:type="dxa"/>
            <w:tcBorders>
              <w:bottom w:val="nil"/>
            </w:tcBorders>
            <w:tcPrChange w:id="579" w:author="Jinwen Ma" w:date="2025-04-29T16:05:00Z">
              <w:tcPr>
                <w:tcW w:w="709" w:type="dxa"/>
                <w:gridSpan w:val="3"/>
                <w:tcBorders>
                  <w:bottom w:val="nil"/>
                </w:tcBorders>
              </w:tcPr>
            </w:tcPrChange>
          </w:tcPr>
          <w:p w14:paraId="1DCDC5B8" w14:textId="77777777" w:rsidR="00115976" w:rsidRPr="00511225" w:rsidRDefault="00115976" w:rsidP="00115976">
            <w:pPr>
              <w:pStyle w:val="TAC"/>
              <w:rPr>
                <w:sz w:val="16"/>
                <w:szCs w:val="16"/>
              </w:rPr>
            </w:pPr>
            <w:r w:rsidRPr="00511225">
              <w:rPr>
                <w:sz w:val="16"/>
                <w:szCs w:val="16"/>
                <w:lang w:eastAsia="zh-CN"/>
              </w:rPr>
              <w:t>9</w:t>
            </w:r>
          </w:p>
        </w:tc>
        <w:tc>
          <w:tcPr>
            <w:tcW w:w="904" w:type="dxa"/>
            <w:tcPrChange w:id="580" w:author="Jinwen Ma" w:date="2025-04-29T16:05:00Z">
              <w:tcPr>
                <w:tcW w:w="850" w:type="dxa"/>
                <w:gridSpan w:val="5"/>
              </w:tcPr>
            </w:tcPrChange>
          </w:tcPr>
          <w:p w14:paraId="7A26F789"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81" w:author="Jinwen Ma" w:date="2025-04-29T16:05:00Z">
              <w:tcPr>
                <w:tcW w:w="1843" w:type="dxa"/>
                <w:gridSpan w:val="4"/>
              </w:tcPr>
            </w:tcPrChange>
          </w:tcPr>
          <w:p w14:paraId="43F33EDA"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82" w:author="Jinwen Ma" w:date="2025-04-29T16:05:00Z">
              <w:tcPr>
                <w:tcW w:w="4536" w:type="dxa"/>
                <w:gridSpan w:val="2"/>
              </w:tcPr>
            </w:tcPrChange>
          </w:tcPr>
          <w:p w14:paraId="65BF033D"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115976" w:rsidRPr="00511225" w14:paraId="24C67383" w14:textId="77777777" w:rsidTr="001D53DA">
        <w:tblPrEx>
          <w:tblCellMar>
            <w:left w:w="108" w:type="dxa"/>
            <w:right w:w="108" w:type="dxa"/>
          </w:tblCellMar>
          <w:tblPrExChange w:id="583" w:author="Jinwen Ma" w:date="2025-04-29T16:05:00Z">
            <w:tblPrEx>
              <w:tblW w:w="9965" w:type="dxa"/>
              <w:tblCellMar>
                <w:left w:w="108" w:type="dxa"/>
                <w:right w:w="108" w:type="dxa"/>
              </w:tblCellMar>
            </w:tblPrEx>
          </w:tblPrExChange>
        </w:tblPrEx>
        <w:trPr>
          <w:trPrChange w:id="584" w:author="Jinwen Ma" w:date="2025-04-29T16:05:00Z">
            <w:trPr>
              <w:gridAfter w:val="0"/>
              <w:wAfter w:w="42" w:type="dxa"/>
            </w:trPr>
          </w:trPrChange>
        </w:trPr>
        <w:tc>
          <w:tcPr>
            <w:tcW w:w="1981" w:type="dxa"/>
            <w:tcBorders>
              <w:top w:val="nil"/>
              <w:bottom w:val="single" w:sz="4" w:space="0" w:color="auto"/>
            </w:tcBorders>
            <w:tcPrChange w:id="585" w:author="Jinwen Ma" w:date="2025-04-29T16:05:00Z">
              <w:tcPr>
                <w:tcW w:w="1985" w:type="dxa"/>
                <w:gridSpan w:val="2"/>
                <w:tcBorders>
                  <w:top w:val="nil"/>
                  <w:bottom w:val="single" w:sz="4" w:space="0" w:color="auto"/>
                </w:tcBorders>
              </w:tcPr>
            </w:tcPrChange>
          </w:tcPr>
          <w:p w14:paraId="6015D74F" w14:textId="77777777" w:rsidR="00115976" w:rsidRPr="00511225" w:rsidRDefault="00115976" w:rsidP="00115976">
            <w:pPr>
              <w:pStyle w:val="TAC"/>
              <w:rPr>
                <w:sz w:val="16"/>
                <w:szCs w:val="16"/>
              </w:rPr>
            </w:pPr>
          </w:p>
        </w:tc>
        <w:tc>
          <w:tcPr>
            <w:tcW w:w="655" w:type="dxa"/>
            <w:tcBorders>
              <w:top w:val="nil"/>
              <w:bottom w:val="single" w:sz="4" w:space="0" w:color="auto"/>
            </w:tcBorders>
            <w:tcPrChange w:id="586" w:author="Jinwen Ma" w:date="2025-04-29T16:05:00Z">
              <w:tcPr>
                <w:tcW w:w="709" w:type="dxa"/>
                <w:gridSpan w:val="3"/>
                <w:tcBorders>
                  <w:top w:val="nil"/>
                  <w:bottom w:val="single" w:sz="4" w:space="0" w:color="auto"/>
                </w:tcBorders>
              </w:tcPr>
            </w:tcPrChange>
          </w:tcPr>
          <w:p w14:paraId="40F1E5C3" w14:textId="77777777" w:rsidR="00115976" w:rsidRPr="00511225" w:rsidRDefault="00115976" w:rsidP="00115976">
            <w:pPr>
              <w:pStyle w:val="TAC"/>
              <w:rPr>
                <w:sz w:val="16"/>
                <w:szCs w:val="16"/>
              </w:rPr>
            </w:pPr>
          </w:p>
        </w:tc>
        <w:tc>
          <w:tcPr>
            <w:tcW w:w="904" w:type="dxa"/>
            <w:tcPrChange w:id="587" w:author="Jinwen Ma" w:date="2025-04-29T16:05:00Z">
              <w:tcPr>
                <w:tcW w:w="850" w:type="dxa"/>
                <w:gridSpan w:val="5"/>
              </w:tcPr>
            </w:tcPrChange>
          </w:tcPr>
          <w:p w14:paraId="1B08518B"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88" w:author="Jinwen Ma" w:date="2025-04-29T16:05:00Z">
              <w:tcPr>
                <w:tcW w:w="1843" w:type="dxa"/>
                <w:gridSpan w:val="4"/>
              </w:tcPr>
            </w:tcPrChange>
          </w:tcPr>
          <w:p w14:paraId="292D03F6"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89" w:author="Jinwen Ma" w:date="2025-04-29T16:05:00Z">
              <w:tcPr>
                <w:tcW w:w="4536" w:type="dxa"/>
                <w:gridSpan w:val="2"/>
              </w:tcPr>
            </w:tcPrChange>
          </w:tcPr>
          <w:p w14:paraId="3EFDAC4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DBA2EAF" w14:textId="77777777" w:rsidTr="001D53DA">
        <w:tblPrEx>
          <w:tblCellMar>
            <w:left w:w="108" w:type="dxa"/>
            <w:right w:w="108" w:type="dxa"/>
          </w:tblCellMar>
          <w:tblPrExChange w:id="590" w:author="Jinwen Ma" w:date="2025-04-29T16:05:00Z">
            <w:tblPrEx>
              <w:tblW w:w="9965" w:type="dxa"/>
              <w:tblCellMar>
                <w:left w:w="108" w:type="dxa"/>
                <w:right w:w="108" w:type="dxa"/>
              </w:tblCellMar>
            </w:tblPrEx>
          </w:tblPrExChange>
        </w:tblPrEx>
        <w:trPr>
          <w:trPrChange w:id="591" w:author="Jinwen Ma" w:date="2025-04-29T16:05:00Z">
            <w:trPr>
              <w:gridAfter w:val="0"/>
              <w:wAfter w:w="42" w:type="dxa"/>
            </w:trPr>
          </w:trPrChange>
        </w:trPr>
        <w:tc>
          <w:tcPr>
            <w:tcW w:w="1981" w:type="dxa"/>
            <w:tcBorders>
              <w:top w:val="single" w:sz="4" w:space="0" w:color="auto"/>
              <w:bottom w:val="nil"/>
            </w:tcBorders>
            <w:tcPrChange w:id="592" w:author="Jinwen Ma" w:date="2025-04-29T16:05:00Z">
              <w:tcPr>
                <w:tcW w:w="1985" w:type="dxa"/>
                <w:gridSpan w:val="2"/>
                <w:tcBorders>
                  <w:top w:val="single" w:sz="4" w:space="0" w:color="auto"/>
                  <w:bottom w:val="nil"/>
                </w:tcBorders>
              </w:tcPr>
            </w:tcPrChange>
          </w:tcPr>
          <w:p w14:paraId="6C4A3504" w14:textId="77777777" w:rsidR="00115976" w:rsidRPr="00511225" w:rsidRDefault="00115976" w:rsidP="00115976">
            <w:pPr>
              <w:pStyle w:val="TAC"/>
              <w:rPr>
                <w:sz w:val="16"/>
                <w:szCs w:val="16"/>
              </w:rPr>
            </w:pPr>
            <w:r w:rsidRPr="00511225">
              <w:rPr>
                <w:sz w:val="16"/>
                <w:szCs w:val="16"/>
              </w:rPr>
              <w:t>CA_n28A_n77A</w:t>
            </w:r>
          </w:p>
        </w:tc>
        <w:tc>
          <w:tcPr>
            <w:tcW w:w="655" w:type="dxa"/>
            <w:tcBorders>
              <w:top w:val="single" w:sz="4" w:space="0" w:color="auto"/>
              <w:bottom w:val="nil"/>
            </w:tcBorders>
            <w:tcPrChange w:id="593" w:author="Jinwen Ma" w:date="2025-04-29T16:05:00Z">
              <w:tcPr>
                <w:tcW w:w="709" w:type="dxa"/>
                <w:gridSpan w:val="3"/>
                <w:tcBorders>
                  <w:top w:val="single" w:sz="4" w:space="0" w:color="auto"/>
                  <w:bottom w:val="nil"/>
                </w:tcBorders>
              </w:tcPr>
            </w:tcPrChange>
          </w:tcPr>
          <w:p w14:paraId="75E0BEC7"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594" w:author="Jinwen Ma" w:date="2025-04-29T16:05:00Z">
              <w:tcPr>
                <w:tcW w:w="850" w:type="dxa"/>
                <w:gridSpan w:val="5"/>
              </w:tcPr>
            </w:tcPrChange>
          </w:tcPr>
          <w:p w14:paraId="4A03E0E3" w14:textId="77777777" w:rsidR="00115976" w:rsidRPr="00511225" w:rsidRDefault="00115976" w:rsidP="00115976">
            <w:pPr>
              <w:pStyle w:val="TAC"/>
              <w:rPr>
                <w:sz w:val="16"/>
                <w:szCs w:val="16"/>
                <w:lang w:eastAsia="zh-CN"/>
              </w:rPr>
            </w:pPr>
            <w:r w:rsidRPr="00511225">
              <w:rPr>
                <w:sz w:val="16"/>
                <w:szCs w:val="16"/>
                <w:lang w:eastAsia="zh-CN"/>
              </w:rPr>
              <w:t>n28</w:t>
            </w:r>
          </w:p>
        </w:tc>
        <w:tc>
          <w:tcPr>
            <w:tcW w:w="1842" w:type="dxa"/>
            <w:tcPrChange w:id="595" w:author="Jinwen Ma" w:date="2025-04-29T16:05:00Z">
              <w:tcPr>
                <w:tcW w:w="1843" w:type="dxa"/>
                <w:gridSpan w:val="4"/>
              </w:tcPr>
            </w:tcPrChange>
          </w:tcPr>
          <w:p w14:paraId="11D74367" w14:textId="77777777" w:rsidR="00115976" w:rsidRPr="00511225" w:rsidRDefault="00115976" w:rsidP="00115976">
            <w:pPr>
              <w:pStyle w:val="TAC"/>
              <w:rPr>
                <w:sz w:val="16"/>
                <w:szCs w:val="16"/>
                <w:lang w:eastAsia="zh-CN"/>
              </w:rPr>
            </w:pPr>
            <w:r w:rsidRPr="00511225">
              <w:rPr>
                <w:rFonts w:eastAsia="MS Mincho"/>
                <w:sz w:val="16"/>
                <w:szCs w:val="16"/>
                <w:lang w:eastAsia="ja-JP"/>
              </w:rPr>
              <w:t>5</w:t>
            </w:r>
          </w:p>
        </w:tc>
        <w:tc>
          <w:tcPr>
            <w:tcW w:w="4546" w:type="dxa"/>
            <w:tcPrChange w:id="596" w:author="Jinwen Ma" w:date="2025-04-29T16:05:00Z">
              <w:tcPr>
                <w:tcW w:w="4536" w:type="dxa"/>
                <w:gridSpan w:val="2"/>
              </w:tcPr>
            </w:tcPrChange>
          </w:tcPr>
          <w:p w14:paraId="0A417F38"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115976" w:rsidRPr="00511225" w14:paraId="56C5CDBB" w14:textId="77777777" w:rsidTr="001D53DA">
        <w:tblPrEx>
          <w:tblCellMar>
            <w:left w:w="108" w:type="dxa"/>
            <w:right w:w="108" w:type="dxa"/>
          </w:tblCellMar>
          <w:tblPrExChange w:id="597" w:author="Jinwen Ma" w:date="2025-04-29T16:05:00Z">
            <w:tblPrEx>
              <w:tblW w:w="9965" w:type="dxa"/>
              <w:tblCellMar>
                <w:left w:w="108" w:type="dxa"/>
                <w:right w:w="108" w:type="dxa"/>
              </w:tblCellMar>
            </w:tblPrEx>
          </w:tblPrExChange>
        </w:tblPrEx>
        <w:trPr>
          <w:trPrChange w:id="598" w:author="Jinwen Ma" w:date="2025-04-29T16:05:00Z">
            <w:trPr>
              <w:gridAfter w:val="0"/>
              <w:wAfter w:w="42" w:type="dxa"/>
            </w:trPr>
          </w:trPrChange>
        </w:trPr>
        <w:tc>
          <w:tcPr>
            <w:tcW w:w="1981" w:type="dxa"/>
            <w:tcBorders>
              <w:top w:val="nil"/>
              <w:bottom w:val="single" w:sz="4" w:space="0" w:color="auto"/>
            </w:tcBorders>
            <w:tcPrChange w:id="599" w:author="Jinwen Ma" w:date="2025-04-29T16:05:00Z">
              <w:tcPr>
                <w:tcW w:w="1985" w:type="dxa"/>
                <w:gridSpan w:val="2"/>
                <w:tcBorders>
                  <w:top w:val="nil"/>
                  <w:bottom w:val="single" w:sz="4" w:space="0" w:color="auto"/>
                </w:tcBorders>
              </w:tcPr>
            </w:tcPrChange>
          </w:tcPr>
          <w:p w14:paraId="3A9DB0EA" w14:textId="77777777" w:rsidR="00115976" w:rsidRPr="00511225" w:rsidRDefault="00115976" w:rsidP="00115976">
            <w:pPr>
              <w:pStyle w:val="TAC"/>
              <w:rPr>
                <w:sz w:val="16"/>
                <w:szCs w:val="16"/>
              </w:rPr>
            </w:pPr>
          </w:p>
        </w:tc>
        <w:tc>
          <w:tcPr>
            <w:tcW w:w="655" w:type="dxa"/>
            <w:tcBorders>
              <w:top w:val="nil"/>
              <w:bottom w:val="single" w:sz="4" w:space="0" w:color="auto"/>
            </w:tcBorders>
            <w:tcPrChange w:id="600" w:author="Jinwen Ma" w:date="2025-04-29T16:05:00Z">
              <w:tcPr>
                <w:tcW w:w="709" w:type="dxa"/>
                <w:gridSpan w:val="3"/>
                <w:tcBorders>
                  <w:top w:val="nil"/>
                  <w:bottom w:val="single" w:sz="4" w:space="0" w:color="auto"/>
                </w:tcBorders>
              </w:tcPr>
            </w:tcPrChange>
          </w:tcPr>
          <w:p w14:paraId="4E98C378" w14:textId="77777777" w:rsidR="00115976" w:rsidRPr="00511225" w:rsidRDefault="00115976" w:rsidP="00115976">
            <w:pPr>
              <w:pStyle w:val="TAC"/>
              <w:rPr>
                <w:sz w:val="16"/>
                <w:szCs w:val="16"/>
              </w:rPr>
            </w:pPr>
          </w:p>
        </w:tc>
        <w:tc>
          <w:tcPr>
            <w:tcW w:w="904" w:type="dxa"/>
            <w:tcPrChange w:id="601" w:author="Jinwen Ma" w:date="2025-04-29T16:05:00Z">
              <w:tcPr>
                <w:tcW w:w="850" w:type="dxa"/>
                <w:gridSpan w:val="5"/>
              </w:tcPr>
            </w:tcPrChange>
          </w:tcPr>
          <w:p w14:paraId="558FB0DA"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02" w:author="Jinwen Ma" w:date="2025-04-29T16:05:00Z">
              <w:tcPr>
                <w:tcW w:w="1843" w:type="dxa"/>
                <w:gridSpan w:val="4"/>
              </w:tcPr>
            </w:tcPrChange>
          </w:tcPr>
          <w:p w14:paraId="0480885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03" w:author="Jinwen Ma" w:date="2025-04-29T16:05:00Z">
              <w:tcPr>
                <w:tcW w:w="4536" w:type="dxa"/>
                <w:gridSpan w:val="2"/>
              </w:tcPr>
            </w:tcPrChange>
          </w:tcPr>
          <w:p w14:paraId="51FC4A93"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DA0DF20" w14:textId="77777777" w:rsidTr="001D53DA">
        <w:tblPrEx>
          <w:tblCellMar>
            <w:left w:w="108" w:type="dxa"/>
            <w:right w:w="108" w:type="dxa"/>
          </w:tblCellMar>
          <w:tblPrExChange w:id="604" w:author="Jinwen Ma" w:date="2025-04-29T16:05:00Z">
            <w:tblPrEx>
              <w:tblW w:w="9965" w:type="dxa"/>
              <w:tblCellMar>
                <w:left w:w="108" w:type="dxa"/>
                <w:right w:w="108" w:type="dxa"/>
              </w:tblCellMar>
            </w:tblPrEx>
          </w:tblPrExChange>
        </w:tblPrEx>
        <w:trPr>
          <w:trPrChange w:id="605" w:author="Jinwen Ma" w:date="2025-04-29T16:05:00Z">
            <w:trPr>
              <w:gridAfter w:val="0"/>
              <w:wAfter w:w="42" w:type="dxa"/>
            </w:trPr>
          </w:trPrChange>
        </w:trPr>
        <w:tc>
          <w:tcPr>
            <w:tcW w:w="1981" w:type="dxa"/>
            <w:tcBorders>
              <w:top w:val="single" w:sz="4" w:space="0" w:color="auto"/>
              <w:bottom w:val="nil"/>
            </w:tcBorders>
            <w:tcPrChange w:id="606" w:author="Jinwen Ma" w:date="2025-04-29T16:05:00Z">
              <w:tcPr>
                <w:tcW w:w="1985" w:type="dxa"/>
                <w:gridSpan w:val="2"/>
                <w:tcBorders>
                  <w:top w:val="single" w:sz="4" w:space="0" w:color="auto"/>
                  <w:bottom w:val="nil"/>
                </w:tcBorders>
              </w:tcPr>
            </w:tcPrChange>
          </w:tcPr>
          <w:p w14:paraId="7D726116" w14:textId="77777777" w:rsidR="00115976" w:rsidRPr="00511225" w:rsidRDefault="00115976" w:rsidP="00115976">
            <w:pPr>
              <w:pStyle w:val="TAC"/>
              <w:rPr>
                <w:sz w:val="16"/>
                <w:szCs w:val="16"/>
              </w:rPr>
            </w:pPr>
            <w:r w:rsidRPr="00511225">
              <w:rPr>
                <w:rFonts w:eastAsia="MS Mincho"/>
                <w:sz w:val="16"/>
                <w:szCs w:val="16"/>
                <w:lang w:eastAsia="ja-JP"/>
              </w:rPr>
              <w:t>CA_n41A-n77A</w:t>
            </w:r>
          </w:p>
        </w:tc>
        <w:tc>
          <w:tcPr>
            <w:tcW w:w="655" w:type="dxa"/>
            <w:tcBorders>
              <w:top w:val="single" w:sz="4" w:space="0" w:color="auto"/>
              <w:bottom w:val="nil"/>
            </w:tcBorders>
            <w:tcPrChange w:id="607" w:author="Jinwen Ma" w:date="2025-04-29T16:05:00Z">
              <w:tcPr>
                <w:tcW w:w="709" w:type="dxa"/>
                <w:gridSpan w:val="3"/>
                <w:tcBorders>
                  <w:top w:val="single" w:sz="4" w:space="0" w:color="auto"/>
                  <w:bottom w:val="nil"/>
                </w:tcBorders>
              </w:tcPr>
            </w:tcPrChange>
          </w:tcPr>
          <w:p w14:paraId="28038740" w14:textId="77777777" w:rsidR="00115976" w:rsidRPr="00511225" w:rsidRDefault="00115976" w:rsidP="00115976">
            <w:pPr>
              <w:pStyle w:val="TAC"/>
              <w:rPr>
                <w:sz w:val="16"/>
                <w:szCs w:val="16"/>
              </w:rPr>
            </w:pPr>
            <w:r w:rsidRPr="00511225">
              <w:rPr>
                <w:rFonts w:eastAsia="MS Mincho"/>
                <w:sz w:val="16"/>
                <w:szCs w:val="16"/>
                <w:lang w:eastAsia="ja-JP"/>
              </w:rPr>
              <w:t>5</w:t>
            </w:r>
          </w:p>
        </w:tc>
        <w:tc>
          <w:tcPr>
            <w:tcW w:w="904" w:type="dxa"/>
            <w:tcPrChange w:id="608" w:author="Jinwen Ma" w:date="2025-04-29T16:05:00Z">
              <w:tcPr>
                <w:tcW w:w="850" w:type="dxa"/>
                <w:gridSpan w:val="5"/>
              </w:tcPr>
            </w:tcPrChange>
          </w:tcPr>
          <w:p w14:paraId="2A685846"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09" w:author="Jinwen Ma" w:date="2025-04-29T16:05:00Z">
              <w:tcPr>
                <w:tcW w:w="1843" w:type="dxa"/>
                <w:gridSpan w:val="4"/>
              </w:tcPr>
            </w:tcPrChange>
          </w:tcPr>
          <w:p w14:paraId="000F4DD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10" w:author="Jinwen Ma" w:date="2025-04-29T16:05:00Z">
              <w:tcPr>
                <w:tcW w:w="4536" w:type="dxa"/>
                <w:gridSpan w:val="2"/>
              </w:tcPr>
            </w:tcPrChange>
          </w:tcPr>
          <w:p w14:paraId="662A3E32"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CFA30FF" w14:textId="77777777" w:rsidTr="001D53DA">
        <w:tblPrEx>
          <w:tblCellMar>
            <w:left w:w="108" w:type="dxa"/>
            <w:right w:w="108" w:type="dxa"/>
          </w:tblCellMar>
          <w:tblPrExChange w:id="611" w:author="Jinwen Ma" w:date="2025-04-29T16:05:00Z">
            <w:tblPrEx>
              <w:tblW w:w="9965" w:type="dxa"/>
              <w:tblCellMar>
                <w:left w:w="108" w:type="dxa"/>
                <w:right w:w="108" w:type="dxa"/>
              </w:tblCellMar>
            </w:tblPrEx>
          </w:tblPrExChange>
        </w:tblPrEx>
        <w:trPr>
          <w:trPrChange w:id="612" w:author="Jinwen Ma" w:date="2025-04-29T16:05:00Z">
            <w:trPr>
              <w:gridAfter w:val="0"/>
              <w:wAfter w:w="42" w:type="dxa"/>
            </w:trPr>
          </w:trPrChange>
        </w:trPr>
        <w:tc>
          <w:tcPr>
            <w:tcW w:w="1981" w:type="dxa"/>
            <w:tcBorders>
              <w:top w:val="nil"/>
              <w:bottom w:val="nil"/>
            </w:tcBorders>
            <w:tcPrChange w:id="613" w:author="Jinwen Ma" w:date="2025-04-29T16:05:00Z">
              <w:tcPr>
                <w:tcW w:w="1985" w:type="dxa"/>
                <w:gridSpan w:val="2"/>
                <w:tcBorders>
                  <w:top w:val="nil"/>
                  <w:bottom w:val="nil"/>
                </w:tcBorders>
              </w:tcPr>
            </w:tcPrChange>
          </w:tcPr>
          <w:p w14:paraId="1F9CC9BC" w14:textId="77777777" w:rsidR="00115976" w:rsidRPr="00511225" w:rsidRDefault="00115976" w:rsidP="00115976">
            <w:pPr>
              <w:pStyle w:val="TAC"/>
              <w:rPr>
                <w:sz w:val="16"/>
                <w:szCs w:val="16"/>
              </w:rPr>
            </w:pPr>
          </w:p>
        </w:tc>
        <w:tc>
          <w:tcPr>
            <w:tcW w:w="655" w:type="dxa"/>
            <w:tcBorders>
              <w:top w:val="nil"/>
              <w:bottom w:val="single" w:sz="4" w:space="0" w:color="auto"/>
            </w:tcBorders>
            <w:tcPrChange w:id="614" w:author="Jinwen Ma" w:date="2025-04-29T16:05:00Z">
              <w:tcPr>
                <w:tcW w:w="709" w:type="dxa"/>
                <w:gridSpan w:val="3"/>
                <w:tcBorders>
                  <w:top w:val="nil"/>
                  <w:bottom w:val="single" w:sz="4" w:space="0" w:color="auto"/>
                </w:tcBorders>
              </w:tcPr>
            </w:tcPrChange>
          </w:tcPr>
          <w:p w14:paraId="5CF3F58E" w14:textId="77777777" w:rsidR="00115976" w:rsidRPr="00511225" w:rsidRDefault="00115976" w:rsidP="00115976">
            <w:pPr>
              <w:pStyle w:val="TAC"/>
              <w:rPr>
                <w:sz w:val="16"/>
                <w:szCs w:val="16"/>
              </w:rPr>
            </w:pPr>
          </w:p>
        </w:tc>
        <w:tc>
          <w:tcPr>
            <w:tcW w:w="904" w:type="dxa"/>
            <w:tcPrChange w:id="615" w:author="Jinwen Ma" w:date="2025-04-29T16:05:00Z">
              <w:tcPr>
                <w:tcW w:w="850" w:type="dxa"/>
                <w:gridSpan w:val="5"/>
              </w:tcPr>
            </w:tcPrChange>
          </w:tcPr>
          <w:p w14:paraId="162034A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16" w:author="Jinwen Ma" w:date="2025-04-29T16:05:00Z">
              <w:tcPr>
                <w:tcW w:w="1843" w:type="dxa"/>
                <w:gridSpan w:val="4"/>
              </w:tcPr>
            </w:tcPrChange>
          </w:tcPr>
          <w:p w14:paraId="6C9001D7"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17" w:author="Jinwen Ma" w:date="2025-04-29T16:05:00Z">
              <w:tcPr>
                <w:tcW w:w="4536" w:type="dxa"/>
                <w:gridSpan w:val="2"/>
              </w:tcPr>
            </w:tcPrChange>
          </w:tcPr>
          <w:p w14:paraId="6BA390E2"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115976" w:rsidRPr="00511225" w14:paraId="7A5BEDA4" w14:textId="77777777" w:rsidTr="001D53DA">
        <w:tblPrEx>
          <w:tblCellMar>
            <w:left w:w="108" w:type="dxa"/>
            <w:right w:w="108" w:type="dxa"/>
          </w:tblCellMar>
          <w:tblPrExChange w:id="618" w:author="Jinwen Ma" w:date="2025-04-29T16:05:00Z">
            <w:tblPrEx>
              <w:tblW w:w="9965" w:type="dxa"/>
              <w:tblCellMar>
                <w:left w:w="108" w:type="dxa"/>
                <w:right w:w="108" w:type="dxa"/>
              </w:tblCellMar>
            </w:tblPrEx>
          </w:tblPrExChange>
        </w:tblPrEx>
        <w:trPr>
          <w:trPrChange w:id="619" w:author="Jinwen Ma" w:date="2025-04-29T16:05:00Z">
            <w:trPr>
              <w:gridAfter w:val="0"/>
              <w:wAfter w:w="42" w:type="dxa"/>
            </w:trPr>
          </w:trPrChange>
        </w:trPr>
        <w:tc>
          <w:tcPr>
            <w:tcW w:w="1981" w:type="dxa"/>
            <w:tcBorders>
              <w:top w:val="nil"/>
              <w:bottom w:val="nil"/>
            </w:tcBorders>
            <w:tcPrChange w:id="620" w:author="Jinwen Ma" w:date="2025-04-29T16:05:00Z">
              <w:tcPr>
                <w:tcW w:w="1985" w:type="dxa"/>
                <w:gridSpan w:val="2"/>
                <w:tcBorders>
                  <w:top w:val="nil"/>
                  <w:bottom w:val="nil"/>
                </w:tcBorders>
              </w:tcPr>
            </w:tcPrChange>
          </w:tcPr>
          <w:p w14:paraId="2536B36E" w14:textId="77777777" w:rsidR="00115976" w:rsidRPr="00511225" w:rsidRDefault="00115976" w:rsidP="00115976">
            <w:pPr>
              <w:pStyle w:val="TAC"/>
              <w:rPr>
                <w:sz w:val="16"/>
                <w:szCs w:val="16"/>
              </w:rPr>
            </w:pPr>
          </w:p>
        </w:tc>
        <w:tc>
          <w:tcPr>
            <w:tcW w:w="655" w:type="dxa"/>
            <w:tcBorders>
              <w:top w:val="single" w:sz="4" w:space="0" w:color="auto"/>
              <w:bottom w:val="nil"/>
            </w:tcBorders>
            <w:tcPrChange w:id="621" w:author="Jinwen Ma" w:date="2025-04-29T16:05:00Z">
              <w:tcPr>
                <w:tcW w:w="709" w:type="dxa"/>
                <w:gridSpan w:val="3"/>
                <w:tcBorders>
                  <w:top w:val="single" w:sz="4" w:space="0" w:color="auto"/>
                  <w:bottom w:val="nil"/>
                </w:tcBorders>
              </w:tcPr>
            </w:tcPrChange>
          </w:tcPr>
          <w:p w14:paraId="3E8E4220" w14:textId="77777777" w:rsidR="00115976" w:rsidRPr="00511225" w:rsidRDefault="00115976" w:rsidP="00115976">
            <w:pPr>
              <w:pStyle w:val="TAC"/>
              <w:rPr>
                <w:sz w:val="16"/>
                <w:szCs w:val="16"/>
              </w:rPr>
            </w:pPr>
            <w:r w:rsidRPr="00511225">
              <w:rPr>
                <w:rFonts w:eastAsia="MS Mincho"/>
                <w:sz w:val="16"/>
                <w:szCs w:val="16"/>
                <w:lang w:eastAsia="ja-JP"/>
              </w:rPr>
              <w:t>6</w:t>
            </w:r>
          </w:p>
        </w:tc>
        <w:tc>
          <w:tcPr>
            <w:tcW w:w="904" w:type="dxa"/>
            <w:tcPrChange w:id="622" w:author="Jinwen Ma" w:date="2025-04-29T16:05:00Z">
              <w:tcPr>
                <w:tcW w:w="850" w:type="dxa"/>
                <w:gridSpan w:val="5"/>
              </w:tcPr>
            </w:tcPrChange>
          </w:tcPr>
          <w:p w14:paraId="728BA42F"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23" w:author="Jinwen Ma" w:date="2025-04-29T16:05:00Z">
              <w:tcPr>
                <w:tcW w:w="1843" w:type="dxa"/>
                <w:gridSpan w:val="4"/>
              </w:tcPr>
            </w:tcPrChange>
          </w:tcPr>
          <w:p w14:paraId="722681C1"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24" w:author="Jinwen Ma" w:date="2025-04-29T16:05:00Z">
              <w:tcPr>
                <w:tcW w:w="4536" w:type="dxa"/>
                <w:gridSpan w:val="2"/>
              </w:tcPr>
            </w:tcPrChange>
          </w:tcPr>
          <w:p w14:paraId="4A4CAB7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0E9298D0" w14:textId="77777777" w:rsidTr="001D53DA">
        <w:tblPrEx>
          <w:tblCellMar>
            <w:left w:w="108" w:type="dxa"/>
            <w:right w:w="108" w:type="dxa"/>
          </w:tblCellMar>
          <w:tblPrExChange w:id="625" w:author="Jinwen Ma" w:date="2025-04-29T16:05:00Z">
            <w:tblPrEx>
              <w:tblW w:w="9965" w:type="dxa"/>
              <w:tblCellMar>
                <w:left w:w="108" w:type="dxa"/>
                <w:right w:w="108" w:type="dxa"/>
              </w:tblCellMar>
            </w:tblPrEx>
          </w:tblPrExChange>
        </w:tblPrEx>
        <w:trPr>
          <w:trPrChange w:id="626" w:author="Jinwen Ma" w:date="2025-04-29T16:05:00Z">
            <w:trPr>
              <w:gridAfter w:val="0"/>
              <w:wAfter w:w="42" w:type="dxa"/>
            </w:trPr>
          </w:trPrChange>
        </w:trPr>
        <w:tc>
          <w:tcPr>
            <w:tcW w:w="1981" w:type="dxa"/>
            <w:tcBorders>
              <w:top w:val="nil"/>
              <w:bottom w:val="nil"/>
            </w:tcBorders>
            <w:tcPrChange w:id="627" w:author="Jinwen Ma" w:date="2025-04-29T16:05:00Z">
              <w:tcPr>
                <w:tcW w:w="1985" w:type="dxa"/>
                <w:gridSpan w:val="2"/>
                <w:tcBorders>
                  <w:top w:val="nil"/>
                  <w:bottom w:val="nil"/>
                </w:tcBorders>
              </w:tcPr>
            </w:tcPrChange>
          </w:tcPr>
          <w:p w14:paraId="33B8A9DC" w14:textId="77777777" w:rsidR="00115976" w:rsidRPr="00511225" w:rsidRDefault="00115976" w:rsidP="00115976">
            <w:pPr>
              <w:pStyle w:val="TAC"/>
              <w:rPr>
                <w:sz w:val="16"/>
                <w:szCs w:val="16"/>
              </w:rPr>
            </w:pPr>
          </w:p>
        </w:tc>
        <w:tc>
          <w:tcPr>
            <w:tcW w:w="655" w:type="dxa"/>
            <w:tcBorders>
              <w:top w:val="nil"/>
              <w:bottom w:val="single" w:sz="4" w:space="0" w:color="auto"/>
            </w:tcBorders>
            <w:tcPrChange w:id="628" w:author="Jinwen Ma" w:date="2025-04-29T16:05:00Z">
              <w:tcPr>
                <w:tcW w:w="709" w:type="dxa"/>
                <w:gridSpan w:val="3"/>
                <w:tcBorders>
                  <w:top w:val="nil"/>
                  <w:bottom w:val="single" w:sz="4" w:space="0" w:color="auto"/>
                </w:tcBorders>
              </w:tcPr>
            </w:tcPrChange>
          </w:tcPr>
          <w:p w14:paraId="4E592B5F" w14:textId="77777777" w:rsidR="00115976" w:rsidRPr="00511225" w:rsidRDefault="00115976" w:rsidP="00115976">
            <w:pPr>
              <w:pStyle w:val="TAC"/>
              <w:rPr>
                <w:sz w:val="16"/>
                <w:szCs w:val="16"/>
              </w:rPr>
            </w:pPr>
          </w:p>
        </w:tc>
        <w:tc>
          <w:tcPr>
            <w:tcW w:w="904" w:type="dxa"/>
            <w:tcPrChange w:id="629" w:author="Jinwen Ma" w:date="2025-04-29T16:05:00Z">
              <w:tcPr>
                <w:tcW w:w="850" w:type="dxa"/>
                <w:gridSpan w:val="5"/>
              </w:tcPr>
            </w:tcPrChange>
          </w:tcPr>
          <w:p w14:paraId="4DE1BC2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30" w:author="Jinwen Ma" w:date="2025-04-29T16:05:00Z">
              <w:tcPr>
                <w:tcW w:w="1843" w:type="dxa"/>
                <w:gridSpan w:val="4"/>
              </w:tcPr>
            </w:tcPrChange>
          </w:tcPr>
          <w:p w14:paraId="67FCA39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31" w:author="Jinwen Ma" w:date="2025-04-29T16:05:00Z">
              <w:tcPr>
                <w:tcW w:w="4536" w:type="dxa"/>
                <w:gridSpan w:val="2"/>
              </w:tcPr>
            </w:tcPrChange>
          </w:tcPr>
          <w:p w14:paraId="621D069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508100E2" w14:textId="77777777" w:rsidTr="001D53DA">
        <w:tblPrEx>
          <w:tblCellMar>
            <w:left w:w="108" w:type="dxa"/>
            <w:right w:w="108" w:type="dxa"/>
          </w:tblCellMar>
          <w:tblPrExChange w:id="632" w:author="Jinwen Ma" w:date="2025-04-29T16:05:00Z">
            <w:tblPrEx>
              <w:tblW w:w="9965" w:type="dxa"/>
              <w:tblCellMar>
                <w:left w:w="108" w:type="dxa"/>
                <w:right w:w="108" w:type="dxa"/>
              </w:tblCellMar>
            </w:tblPrEx>
          </w:tblPrExChange>
        </w:tblPrEx>
        <w:trPr>
          <w:trPrChange w:id="633" w:author="Jinwen Ma" w:date="2025-04-29T16:05:00Z">
            <w:trPr>
              <w:gridAfter w:val="0"/>
              <w:wAfter w:w="42" w:type="dxa"/>
            </w:trPr>
          </w:trPrChange>
        </w:trPr>
        <w:tc>
          <w:tcPr>
            <w:tcW w:w="1981" w:type="dxa"/>
            <w:tcBorders>
              <w:top w:val="nil"/>
              <w:bottom w:val="nil"/>
            </w:tcBorders>
            <w:tcPrChange w:id="634" w:author="Jinwen Ma" w:date="2025-04-29T16:05:00Z">
              <w:tcPr>
                <w:tcW w:w="1985" w:type="dxa"/>
                <w:gridSpan w:val="2"/>
                <w:tcBorders>
                  <w:top w:val="nil"/>
                  <w:bottom w:val="nil"/>
                </w:tcBorders>
              </w:tcPr>
            </w:tcPrChange>
          </w:tcPr>
          <w:p w14:paraId="28FD21C1" w14:textId="77777777" w:rsidR="00115976" w:rsidRPr="00511225" w:rsidRDefault="00115976" w:rsidP="00115976">
            <w:pPr>
              <w:pStyle w:val="TAC"/>
              <w:rPr>
                <w:sz w:val="16"/>
                <w:szCs w:val="16"/>
              </w:rPr>
            </w:pPr>
          </w:p>
        </w:tc>
        <w:tc>
          <w:tcPr>
            <w:tcW w:w="655" w:type="dxa"/>
            <w:tcBorders>
              <w:top w:val="single" w:sz="4" w:space="0" w:color="auto"/>
              <w:bottom w:val="nil"/>
            </w:tcBorders>
            <w:tcPrChange w:id="635" w:author="Jinwen Ma" w:date="2025-04-29T16:05:00Z">
              <w:tcPr>
                <w:tcW w:w="709" w:type="dxa"/>
                <w:gridSpan w:val="3"/>
                <w:tcBorders>
                  <w:top w:val="single" w:sz="4" w:space="0" w:color="auto"/>
                  <w:bottom w:val="nil"/>
                </w:tcBorders>
              </w:tcPr>
            </w:tcPrChange>
          </w:tcPr>
          <w:p w14:paraId="1204B9D0"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636" w:author="Jinwen Ma" w:date="2025-04-29T16:05:00Z">
              <w:tcPr>
                <w:tcW w:w="850" w:type="dxa"/>
                <w:gridSpan w:val="5"/>
              </w:tcPr>
            </w:tcPrChange>
          </w:tcPr>
          <w:p w14:paraId="5A592C17"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37" w:author="Jinwen Ma" w:date="2025-04-29T16:05:00Z">
              <w:tcPr>
                <w:tcW w:w="1843" w:type="dxa"/>
                <w:gridSpan w:val="4"/>
              </w:tcPr>
            </w:tcPrChange>
          </w:tcPr>
          <w:p w14:paraId="29FD4BCB"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38" w:author="Jinwen Ma" w:date="2025-04-29T16:05:00Z">
              <w:tcPr>
                <w:tcW w:w="4536" w:type="dxa"/>
                <w:gridSpan w:val="2"/>
              </w:tcPr>
            </w:tcPrChange>
          </w:tcPr>
          <w:p w14:paraId="755171A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7282142B" w14:textId="77777777" w:rsidTr="001D53DA">
        <w:tblPrEx>
          <w:tblCellMar>
            <w:left w:w="108" w:type="dxa"/>
            <w:right w:w="108" w:type="dxa"/>
          </w:tblCellMar>
          <w:tblPrExChange w:id="639" w:author="Jinwen Ma" w:date="2025-04-29T16:05:00Z">
            <w:tblPrEx>
              <w:tblW w:w="9965" w:type="dxa"/>
              <w:tblCellMar>
                <w:left w:w="108" w:type="dxa"/>
                <w:right w:w="108" w:type="dxa"/>
              </w:tblCellMar>
            </w:tblPrEx>
          </w:tblPrExChange>
        </w:tblPrEx>
        <w:trPr>
          <w:trPrChange w:id="640" w:author="Jinwen Ma" w:date="2025-04-29T16:05:00Z">
            <w:trPr>
              <w:gridAfter w:val="0"/>
              <w:wAfter w:w="42" w:type="dxa"/>
            </w:trPr>
          </w:trPrChange>
        </w:trPr>
        <w:tc>
          <w:tcPr>
            <w:tcW w:w="1981" w:type="dxa"/>
            <w:tcBorders>
              <w:top w:val="nil"/>
              <w:bottom w:val="nil"/>
            </w:tcBorders>
            <w:tcPrChange w:id="641" w:author="Jinwen Ma" w:date="2025-04-29T16:05:00Z">
              <w:tcPr>
                <w:tcW w:w="1985" w:type="dxa"/>
                <w:gridSpan w:val="2"/>
                <w:tcBorders>
                  <w:top w:val="nil"/>
                  <w:bottom w:val="nil"/>
                </w:tcBorders>
              </w:tcPr>
            </w:tcPrChange>
          </w:tcPr>
          <w:p w14:paraId="000BBE63" w14:textId="77777777" w:rsidR="00115976" w:rsidRPr="00511225" w:rsidRDefault="00115976" w:rsidP="00115976">
            <w:pPr>
              <w:pStyle w:val="TAC"/>
              <w:rPr>
                <w:sz w:val="16"/>
                <w:szCs w:val="16"/>
              </w:rPr>
            </w:pPr>
          </w:p>
        </w:tc>
        <w:tc>
          <w:tcPr>
            <w:tcW w:w="655" w:type="dxa"/>
            <w:tcBorders>
              <w:top w:val="nil"/>
              <w:bottom w:val="single" w:sz="4" w:space="0" w:color="auto"/>
            </w:tcBorders>
            <w:tcPrChange w:id="642" w:author="Jinwen Ma" w:date="2025-04-29T16:05:00Z">
              <w:tcPr>
                <w:tcW w:w="709" w:type="dxa"/>
                <w:gridSpan w:val="3"/>
                <w:tcBorders>
                  <w:top w:val="nil"/>
                  <w:bottom w:val="single" w:sz="4" w:space="0" w:color="auto"/>
                </w:tcBorders>
              </w:tcPr>
            </w:tcPrChange>
          </w:tcPr>
          <w:p w14:paraId="5D939F19" w14:textId="77777777" w:rsidR="00115976" w:rsidRPr="00511225" w:rsidRDefault="00115976" w:rsidP="00115976">
            <w:pPr>
              <w:pStyle w:val="TAC"/>
              <w:rPr>
                <w:sz w:val="16"/>
                <w:szCs w:val="16"/>
              </w:rPr>
            </w:pPr>
          </w:p>
        </w:tc>
        <w:tc>
          <w:tcPr>
            <w:tcW w:w="904" w:type="dxa"/>
            <w:tcPrChange w:id="643" w:author="Jinwen Ma" w:date="2025-04-29T16:05:00Z">
              <w:tcPr>
                <w:tcW w:w="850" w:type="dxa"/>
                <w:gridSpan w:val="5"/>
              </w:tcPr>
            </w:tcPrChange>
          </w:tcPr>
          <w:p w14:paraId="034B78B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44" w:author="Jinwen Ma" w:date="2025-04-29T16:05:00Z">
              <w:tcPr>
                <w:tcW w:w="1843" w:type="dxa"/>
                <w:gridSpan w:val="4"/>
              </w:tcPr>
            </w:tcPrChange>
          </w:tcPr>
          <w:p w14:paraId="01621A6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45" w:author="Jinwen Ma" w:date="2025-04-29T16:05:00Z">
              <w:tcPr>
                <w:tcW w:w="4536" w:type="dxa"/>
                <w:gridSpan w:val="2"/>
              </w:tcPr>
            </w:tcPrChange>
          </w:tcPr>
          <w:p w14:paraId="2B9AF3A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80F84E2" w14:textId="77777777" w:rsidTr="001D53DA">
        <w:tblPrEx>
          <w:tblCellMar>
            <w:left w:w="108" w:type="dxa"/>
            <w:right w:w="108" w:type="dxa"/>
          </w:tblCellMar>
          <w:tblPrExChange w:id="646" w:author="Jinwen Ma" w:date="2025-04-29T16:05:00Z">
            <w:tblPrEx>
              <w:tblW w:w="9965" w:type="dxa"/>
              <w:tblCellMar>
                <w:left w:w="108" w:type="dxa"/>
                <w:right w:w="108" w:type="dxa"/>
              </w:tblCellMar>
            </w:tblPrEx>
          </w:tblPrExChange>
        </w:tblPrEx>
        <w:trPr>
          <w:trPrChange w:id="647" w:author="Jinwen Ma" w:date="2025-04-29T16:05:00Z">
            <w:trPr>
              <w:gridAfter w:val="0"/>
              <w:wAfter w:w="42" w:type="dxa"/>
            </w:trPr>
          </w:trPrChange>
        </w:trPr>
        <w:tc>
          <w:tcPr>
            <w:tcW w:w="1981" w:type="dxa"/>
            <w:tcBorders>
              <w:top w:val="nil"/>
              <w:bottom w:val="nil"/>
            </w:tcBorders>
            <w:tcPrChange w:id="648" w:author="Jinwen Ma" w:date="2025-04-29T16:05:00Z">
              <w:tcPr>
                <w:tcW w:w="1985" w:type="dxa"/>
                <w:gridSpan w:val="2"/>
                <w:tcBorders>
                  <w:top w:val="nil"/>
                  <w:bottom w:val="nil"/>
                </w:tcBorders>
              </w:tcPr>
            </w:tcPrChange>
          </w:tcPr>
          <w:p w14:paraId="034C9FC3" w14:textId="77777777" w:rsidR="00115976" w:rsidRPr="00511225" w:rsidRDefault="00115976" w:rsidP="00115976">
            <w:pPr>
              <w:pStyle w:val="TAC"/>
              <w:rPr>
                <w:sz w:val="16"/>
                <w:szCs w:val="16"/>
              </w:rPr>
            </w:pPr>
          </w:p>
        </w:tc>
        <w:tc>
          <w:tcPr>
            <w:tcW w:w="655" w:type="dxa"/>
            <w:tcBorders>
              <w:top w:val="single" w:sz="4" w:space="0" w:color="auto"/>
              <w:bottom w:val="nil"/>
            </w:tcBorders>
            <w:tcPrChange w:id="649" w:author="Jinwen Ma" w:date="2025-04-29T16:05:00Z">
              <w:tcPr>
                <w:tcW w:w="709" w:type="dxa"/>
                <w:gridSpan w:val="3"/>
                <w:tcBorders>
                  <w:top w:val="single" w:sz="4" w:space="0" w:color="auto"/>
                  <w:bottom w:val="nil"/>
                </w:tcBorders>
              </w:tcPr>
            </w:tcPrChange>
          </w:tcPr>
          <w:p w14:paraId="2D99A786" w14:textId="77777777" w:rsidR="00115976" w:rsidRPr="00511225" w:rsidRDefault="00115976" w:rsidP="00115976">
            <w:pPr>
              <w:pStyle w:val="TAC"/>
              <w:rPr>
                <w:sz w:val="16"/>
                <w:szCs w:val="16"/>
              </w:rPr>
            </w:pPr>
            <w:r w:rsidRPr="00511225">
              <w:rPr>
                <w:rFonts w:eastAsia="MS Mincho"/>
                <w:sz w:val="16"/>
                <w:szCs w:val="16"/>
                <w:lang w:eastAsia="ja-JP"/>
              </w:rPr>
              <w:t>10</w:t>
            </w:r>
          </w:p>
        </w:tc>
        <w:tc>
          <w:tcPr>
            <w:tcW w:w="904" w:type="dxa"/>
            <w:tcPrChange w:id="650" w:author="Jinwen Ma" w:date="2025-04-29T16:05:00Z">
              <w:tcPr>
                <w:tcW w:w="850" w:type="dxa"/>
                <w:gridSpan w:val="5"/>
              </w:tcPr>
            </w:tcPrChange>
          </w:tcPr>
          <w:p w14:paraId="7ABC958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51" w:author="Jinwen Ma" w:date="2025-04-29T16:05:00Z">
              <w:tcPr>
                <w:tcW w:w="1843" w:type="dxa"/>
                <w:gridSpan w:val="4"/>
              </w:tcPr>
            </w:tcPrChange>
          </w:tcPr>
          <w:p w14:paraId="2FC212D9"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52" w:author="Jinwen Ma" w:date="2025-04-29T16:05:00Z">
              <w:tcPr>
                <w:tcW w:w="4536" w:type="dxa"/>
                <w:gridSpan w:val="2"/>
              </w:tcPr>
            </w:tcPrChange>
          </w:tcPr>
          <w:p w14:paraId="4359D36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BF4119" w14:textId="77777777" w:rsidTr="001D53DA">
        <w:tblPrEx>
          <w:tblCellMar>
            <w:left w:w="108" w:type="dxa"/>
            <w:right w:w="108" w:type="dxa"/>
          </w:tblCellMar>
          <w:tblPrExChange w:id="653" w:author="Jinwen Ma" w:date="2025-04-29T16:05:00Z">
            <w:tblPrEx>
              <w:tblW w:w="9965" w:type="dxa"/>
              <w:tblCellMar>
                <w:left w:w="108" w:type="dxa"/>
                <w:right w:w="108" w:type="dxa"/>
              </w:tblCellMar>
            </w:tblPrEx>
          </w:tblPrExChange>
        </w:tblPrEx>
        <w:trPr>
          <w:trPrChange w:id="654" w:author="Jinwen Ma" w:date="2025-04-29T16:05:00Z">
            <w:trPr>
              <w:gridAfter w:val="0"/>
              <w:wAfter w:w="42" w:type="dxa"/>
            </w:trPr>
          </w:trPrChange>
        </w:trPr>
        <w:tc>
          <w:tcPr>
            <w:tcW w:w="1981" w:type="dxa"/>
            <w:tcBorders>
              <w:top w:val="nil"/>
              <w:bottom w:val="nil"/>
            </w:tcBorders>
            <w:tcPrChange w:id="655" w:author="Jinwen Ma" w:date="2025-04-29T16:05:00Z">
              <w:tcPr>
                <w:tcW w:w="1985" w:type="dxa"/>
                <w:gridSpan w:val="2"/>
                <w:tcBorders>
                  <w:top w:val="nil"/>
                  <w:bottom w:val="nil"/>
                </w:tcBorders>
              </w:tcPr>
            </w:tcPrChange>
          </w:tcPr>
          <w:p w14:paraId="3669BEF9" w14:textId="77777777" w:rsidR="00115976" w:rsidRPr="00511225" w:rsidRDefault="00115976" w:rsidP="00115976">
            <w:pPr>
              <w:pStyle w:val="TAC"/>
              <w:rPr>
                <w:sz w:val="16"/>
                <w:szCs w:val="16"/>
              </w:rPr>
            </w:pPr>
          </w:p>
        </w:tc>
        <w:tc>
          <w:tcPr>
            <w:tcW w:w="655" w:type="dxa"/>
            <w:tcBorders>
              <w:top w:val="nil"/>
              <w:bottom w:val="single" w:sz="4" w:space="0" w:color="auto"/>
            </w:tcBorders>
            <w:tcPrChange w:id="656" w:author="Jinwen Ma" w:date="2025-04-29T16:05:00Z">
              <w:tcPr>
                <w:tcW w:w="709" w:type="dxa"/>
                <w:gridSpan w:val="3"/>
                <w:tcBorders>
                  <w:top w:val="nil"/>
                  <w:bottom w:val="single" w:sz="4" w:space="0" w:color="auto"/>
                </w:tcBorders>
              </w:tcPr>
            </w:tcPrChange>
          </w:tcPr>
          <w:p w14:paraId="11D02D61" w14:textId="77777777" w:rsidR="00115976" w:rsidRPr="00511225" w:rsidRDefault="00115976" w:rsidP="00115976">
            <w:pPr>
              <w:pStyle w:val="TAC"/>
              <w:rPr>
                <w:sz w:val="16"/>
                <w:szCs w:val="16"/>
              </w:rPr>
            </w:pPr>
          </w:p>
        </w:tc>
        <w:tc>
          <w:tcPr>
            <w:tcW w:w="904" w:type="dxa"/>
            <w:tcPrChange w:id="657" w:author="Jinwen Ma" w:date="2025-04-29T16:05:00Z">
              <w:tcPr>
                <w:tcW w:w="850" w:type="dxa"/>
                <w:gridSpan w:val="5"/>
              </w:tcPr>
            </w:tcPrChange>
          </w:tcPr>
          <w:p w14:paraId="7A698A52"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58" w:author="Jinwen Ma" w:date="2025-04-29T16:05:00Z">
              <w:tcPr>
                <w:tcW w:w="1843" w:type="dxa"/>
                <w:gridSpan w:val="4"/>
              </w:tcPr>
            </w:tcPrChange>
          </w:tcPr>
          <w:p w14:paraId="3DEC72C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59" w:author="Jinwen Ma" w:date="2025-04-29T16:05:00Z">
              <w:tcPr>
                <w:tcW w:w="4536" w:type="dxa"/>
                <w:gridSpan w:val="2"/>
              </w:tcPr>
            </w:tcPrChange>
          </w:tcPr>
          <w:p w14:paraId="32FD5554"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115976" w:rsidRPr="00511225" w14:paraId="55955260" w14:textId="77777777" w:rsidTr="001D53DA">
        <w:tblPrEx>
          <w:tblCellMar>
            <w:left w:w="108" w:type="dxa"/>
            <w:right w:w="108" w:type="dxa"/>
          </w:tblCellMar>
          <w:tblPrExChange w:id="660" w:author="Jinwen Ma" w:date="2025-04-29T16:05:00Z">
            <w:tblPrEx>
              <w:tblW w:w="9965" w:type="dxa"/>
              <w:tblCellMar>
                <w:left w:w="108" w:type="dxa"/>
                <w:right w:w="108" w:type="dxa"/>
              </w:tblCellMar>
            </w:tblPrEx>
          </w:tblPrExChange>
        </w:tblPrEx>
        <w:trPr>
          <w:trPrChange w:id="661" w:author="Jinwen Ma" w:date="2025-04-29T16:05:00Z">
            <w:trPr>
              <w:gridAfter w:val="0"/>
              <w:wAfter w:w="42" w:type="dxa"/>
            </w:trPr>
          </w:trPrChange>
        </w:trPr>
        <w:tc>
          <w:tcPr>
            <w:tcW w:w="1981" w:type="dxa"/>
            <w:tcBorders>
              <w:top w:val="nil"/>
              <w:bottom w:val="nil"/>
            </w:tcBorders>
            <w:tcPrChange w:id="662" w:author="Jinwen Ma" w:date="2025-04-29T16:05:00Z">
              <w:tcPr>
                <w:tcW w:w="1985" w:type="dxa"/>
                <w:gridSpan w:val="2"/>
                <w:tcBorders>
                  <w:top w:val="nil"/>
                  <w:bottom w:val="nil"/>
                </w:tcBorders>
              </w:tcPr>
            </w:tcPrChange>
          </w:tcPr>
          <w:p w14:paraId="33311DCC" w14:textId="77777777" w:rsidR="00115976" w:rsidRPr="00511225" w:rsidRDefault="00115976" w:rsidP="00115976">
            <w:pPr>
              <w:pStyle w:val="TAC"/>
              <w:rPr>
                <w:sz w:val="16"/>
                <w:szCs w:val="16"/>
              </w:rPr>
            </w:pPr>
          </w:p>
        </w:tc>
        <w:tc>
          <w:tcPr>
            <w:tcW w:w="655" w:type="dxa"/>
            <w:tcBorders>
              <w:top w:val="single" w:sz="4" w:space="0" w:color="auto"/>
              <w:bottom w:val="nil"/>
            </w:tcBorders>
            <w:tcPrChange w:id="663" w:author="Jinwen Ma" w:date="2025-04-29T16:05:00Z">
              <w:tcPr>
                <w:tcW w:w="709" w:type="dxa"/>
                <w:gridSpan w:val="3"/>
                <w:tcBorders>
                  <w:top w:val="single" w:sz="4" w:space="0" w:color="auto"/>
                  <w:bottom w:val="nil"/>
                </w:tcBorders>
              </w:tcPr>
            </w:tcPrChange>
          </w:tcPr>
          <w:p w14:paraId="7E50DA0C" w14:textId="77777777" w:rsidR="00115976" w:rsidRPr="00511225" w:rsidRDefault="00115976" w:rsidP="00115976">
            <w:pPr>
              <w:pStyle w:val="TAC"/>
              <w:rPr>
                <w:sz w:val="16"/>
                <w:szCs w:val="16"/>
              </w:rPr>
            </w:pPr>
            <w:r w:rsidRPr="00511225">
              <w:rPr>
                <w:rFonts w:eastAsia="MS Mincho"/>
                <w:sz w:val="16"/>
                <w:szCs w:val="16"/>
                <w:lang w:eastAsia="ja-JP"/>
              </w:rPr>
              <w:t>11</w:t>
            </w:r>
          </w:p>
        </w:tc>
        <w:tc>
          <w:tcPr>
            <w:tcW w:w="904" w:type="dxa"/>
            <w:tcPrChange w:id="664" w:author="Jinwen Ma" w:date="2025-04-29T16:05:00Z">
              <w:tcPr>
                <w:tcW w:w="850" w:type="dxa"/>
                <w:gridSpan w:val="5"/>
              </w:tcPr>
            </w:tcPrChange>
          </w:tcPr>
          <w:p w14:paraId="7EC9EE60"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65" w:author="Jinwen Ma" w:date="2025-04-29T16:05:00Z">
              <w:tcPr>
                <w:tcW w:w="1843" w:type="dxa"/>
                <w:gridSpan w:val="4"/>
              </w:tcPr>
            </w:tcPrChange>
          </w:tcPr>
          <w:p w14:paraId="23CAC7F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66" w:author="Jinwen Ma" w:date="2025-04-29T16:05:00Z">
              <w:tcPr>
                <w:tcW w:w="4536" w:type="dxa"/>
                <w:gridSpan w:val="2"/>
              </w:tcPr>
            </w:tcPrChange>
          </w:tcPr>
          <w:p w14:paraId="35674380"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140D2D06" w14:textId="77777777" w:rsidTr="001D53DA">
        <w:tblPrEx>
          <w:tblCellMar>
            <w:left w:w="108" w:type="dxa"/>
            <w:right w:w="108" w:type="dxa"/>
          </w:tblCellMar>
          <w:tblPrExChange w:id="667" w:author="Jinwen Ma" w:date="2025-04-29T16:05:00Z">
            <w:tblPrEx>
              <w:tblW w:w="9965" w:type="dxa"/>
              <w:tblCellMar>
                <w:left w:w="108" w:type="dxa"/>
                <w:right w:w="108" w:type="dxa"/>
              </w:tblCellMar>
            </w:tblPrEx>
          </w:tblPrExChange>
        </w:tblPrEx>
        <w:trPr>
          <w:trPrChange w:id="668" w:author="Jinwen Ma" w:date="2025-04-29T16:05:00Z">
            <w:trPr>
              <w:gridAfter w:val="0"/>
              <w:wAfter w:w="42" w:type="dxa"/>
            </w:trPr>
          </w:trPrChange>
        </w:trPr>
        <w:tc>
          <w:tcPr>
            <w:tcW w:w="1981" w:type="dxa"/>
            <w:tcBorders>
              <w:top w:val="nil"/>
              <w:bottom w:val="nil"/>
            </w:tcBorders>
            <w:tcPrChange w:id="669" w:author="Jinwen Ma" w:date="2025-04-29T16:05:00Z">
              <w:tcPr>
                <w:tcW w:w="1985" w:type="dxa"/>
                <w:gridSpan w:val="2"/>
                <w:tcBorders>
                  <w:top w:val="nil"/>
                  <w:bottom w:val="nil"/>
                </w:tcBorders>
              </w:tcPr>
            </w:tcPrChange>
          </w:tcPr>
          <w:p w14:paraId="5C8614A6" w14:textId="77777777" w:rsidR="00115976" w:rsidRPr="00511225" w:rsidRDefault="00115976" w:rsidP="00115976">
            <w:pPr>
              <w:pStyle w:val="TAC"/>
              <w:rPr>
                <w:sz w:val="16"/>
                <w:szCs w:val="16"/>
              </w:rPr>
            </w:pPr>
          </w:p>
        </w:tc>
        <w:tc>
          <w:tcPr>
            <w:tcW w:w="655" w:type="dxa"/>
            <w:tcBorders>
              <w:top w:val="nil"/>
              <w:bottom w:val="single" w:sz="4" w:space="0" w:color="auto"/>
            </w:tcBorders>
            <w:tcPrChange w:id="670" w:author="Jinwen Ma" w:date="2025-04-29T16:05:00Z">
              <w:tcPr>
                <w:tcW w:w="709" w:type="dxa"/>
                <w:gridSpan w:val="3"/>
                <w:tcBorders>
                  <w:top w:val="nil"/>
                  <w:bottom w:val="single" w:sz="4" w:space="0" w:color="auto"/>
                </w:tcBorders>
              </w:tcPr>
            </w:tcPrChange>
          </w:tcPr>
          <w:p w14:paraId="1ED3141A" w14:textId="77777777" w:rsidR="00115976" w:rsidRPr="00511225" w:rsidRDefault="00115976" w:rsidP="00115976">
            <w:pPr>
              <w:pStyle w:val="TAC"/>
              <w:rPr>
                <w:sz w:val="16"/>
                <w:szCs w:val="16"/>
              </w:rPr>
            </w:pPr>
          </w:p>
        </w:tc>
        <w:tc>
          <w:tcPr>
            <w:tcW w:w="904" w:type="dxa"/>
            <w:tcPrChange w:id="671" w:author="Jinwen Ma" w:date="2025-04-29T16:05:00Z">
              <w:tcPr>
                <w:tcW w:w="850" w:type="dxa"/>
                <w:gridSpan w:val="5"/>
              </w:tcPr>
            </w:tcPrChange>
          </w:tcPr>
          <w:p w14:paraId="22B6DD39"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72" w:author="Jinwen Ma" w:date="2025-04-29T16:05:00Z">
              <w:tcPr>
                <w:tcW w:w="1843" w:type="dxa"/>
                <w:gridSpan w:val="4"/>
              </w:tcPr>
            </w:tcPrChange>
          </w:tcPr>
          <w:p w14:paraId="5C519AE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73" w:author="Jinwen Ma" w:date="2025-04-29T16:05:00Z">
              <w:tcPr>
                <w:tcW w:w="4536" w:type="dxa"/>
                <w:gridSpan w:val="2"/>
              </w:tcPr>
            </w:tcPrChange>
          </w:tcPr>
          <w:p w14:paraId="41AFE5B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115976" w:rsidRPr="00511225" w14:paraId="00DF5207" w14:textId="77777777" w:rsidTr="001D53DA">
        <w:tblPrEx>
          <w:tblCellMar>
            <w:left w:w="108" w:type="dxa"/>
            <w:right w:w="108" w:type="dxa"/>
          </w:tblCellMar>
          <w:tblPrExChange w:id="674" w:author="Jinwen Ma" w:date="2025-04-29T16:05:00Z">
            <w:tblPrEx>
              <w:tblW w:w="9965" w:type="dxa"/>
              <w:tblCellMar>
                <w:left w:w="108" w:type="dxa"/>
                <w:right w:w="108" w:type="dxa"/>
              </w:tblCellMar>
            </w:tblPrEx>
          </w:tblPrExChange>
        </w:tblPrEx>
        <w:trPr>
          <w:trPrChange w:id="675" w:author="Jinwen Ma" w:date="2025-04-29T16:05:00Z">
            <w:trPr>
              <w:gridAfter w:val="0"/>
              <w:wAfter w:w="42" w:type="dxa"/>
            </w:trPr>
          </w:trPrChange>
        </w:trPr>
        <w:tc>
          <w:tcPr>
            <w:tcW w:w="1981" w:type="dxa"/>
            <w:tcBorders>
              <w:top w:val="nil"/>
              <w:bottom w:val="nil"/>
            </w:tcBorders>
            <w:tcPrChange w:id="676" w:author="Jinwen Ma" w:date="2025-04-29T16:05:00Z">
              <w:tcPr>
                <w:tcW w:w="1985" w:type="dxa"/>
                <w:gridSpan w:val="2"/>
                <w:tcBorders>
                  <w:top w:val="nil"/>
                  <w:bottom w:val="nil"/>
                </w:tcBorders>
              </w:tcPr>
            </w:tcPrChange>
          </w:tcPr>
          <w:p w14:paraId="5884FCD8" w14:textId="77777777" w:rsidR="00115976" w:rsidRPr="00511225" w:rsidRDefault="00115976" w:rsidP="00115976">
            <w:pPr>
              <w:pStyle w:val="TAC"/>
              <w:rPr>
                <w:sz w:val="16"/>
                <w:szCs w:val="16"/>
              </w:rPr>
            </w:pPr>
          </w:p>
        </w:tc>
        <w:tc>
          <w:tcPr>
            <w:tcW w:w="655" w:type="dxa"/>
            <w:tcBorders>
              <w:top w:val="single" w:sz="4" w:space="0" w:color="auto"/>
              <w:bottom w:val="nil"/>
            </w:tcBorders>
            <w:tcPrChange w:id="677" w:author="Jinwen Ma" w:date="2025-04-29T16:05:00Z">
              <w:tcPr>
                <w:tcW w:w="709" w:type="dxa"/>
                <w:gridSpan w:val="3"/>
                <w:tcBorders>
                  <w:top w:val="single" w:sz="4" w:space="0" w:color="auto"/>
                  <w:bottom w:val="nil"/>
                </w:tcBorders>
              </w:tcPr>
            </w:tcPrChange>
          </w:tcPr>
          <w:p w14:paraId="00E4D71E" w14:textId="77777777" w:rsidR="00115976" w:rsidRPr="00511225" w:rsidRDefault="00115976" w:rsidP="00115976">
            <w:pPr>
              <w:pStyle w:val="TAC"/>
              <w:rPr>
                <w:sz w:val="16"/>
                <w:szCs w:val="16"/>
              </w:rPr>
            </w:pPr>
            <w:r w:rsidRPr="00511225">
              <w:rPr>
                <w:rFonts w:eastAsia="MS Mincho"/>
                <w:sz w:val="16"/>
                <w:szCs w:val="16"/>
                <w:lang w:eastAsia="ja-JP"/>
              </w:rPr>
              <w:t>12</w:t>
            </w:r>
          </w:p>
        </w:tc>
        <w:tc>
          <w:tcPr>
            <w:tcW w:w="904" w:type="dxa"/>
            <w:tcPrChange w:id="678" w:author="Jinwen Ma" w:date="2025-04-29T16:05:00Z">
              <w:tcPr>
                <w:tcW w:w="850" w:type="dxa"/>
                <w:gridSpan w:val="5"/>
              </w:tcPr>
            </w:tcPrChange>
          </w:tcPr>
          <w:p w14:paraId="661D5BE9"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79" w:author="Jinwen Ma" w:date="2025-04-29T16:05:00Z">
              <w:tcPr>
                <w:tcW w:w="1843" w:type="dxa"/>
                <w:gridSpan w:val="4"/>
              </w:tcPr>
            </w:tcPrChange>
          </w:tcPr>
          <w:p w14:paraId="0F5BD476"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80" w:author="Jinwen Ma" w:date="2025-04-29T16:05:00Z">
              <w:tcPr>
                <w:tcW w:w="4536" w:type="dxa"/>
                <w:gridSpan w:val="2"/>
              </w:tcPr>
            </w:tcPrChange>
          </w:tcPr>
          <w:p w14:paraId="50F2778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+17.5</w:t>
            </w:r>
          </w:p>
        </w:tc>
      </w:tr>
      <w:tr w:rsidR="00115976" w:rsidRPr="00511225" w14:paraId="378C4C45" w14:textId="77777777" w:rsidTr="001D53DA">
        <w:tblPrEx>
          <w:tblCellMar>
            <w:left w:w="108" w:type="dxa"/>
            <w:right w:w="108" w:type="dxa"/>
          </w:tblCellMar>
          <w:tblPrExChange w:id="681" w:author="Jinwen Ma" w:date="2025-04-29T16:05:00Z">
            <w:tblPrEx>
              <w:tblW w:w="9965" w:type="dxa"/>
              <w:tblCellMar>
                <w:left w:w="108" w:type="dxa"/>
                <w:right w:w="108" w:type="dxa"/>
              </w:tblCellMar>
            </w:tblPrEx>
          </w:tblPrExChange>
        </w:tblPrEx>
        <w:trPr>
          <w:trPrChange w:id="682" w:author="Jinwen Ma" w:date="2025-04-29T16:05:00Z">
            <w:trPr>
              <w:gridAfter w:val="0"/>
              <w:wAfter w:w="42" w:type="dxa"/>
            </w:trPr>
          </w:trPrChange>
        </w:trPr>
        <w:tc>
          <w:tcPr>
            <w:tcW w:w="1981" w:type="dxa"/>
            <w:tcBorders>
              <w:top w:val="nil"/>
              <w:bottom w:val="nil"/>
            </w:tcBorders>
            <w:tcPrChange w:id="683" w:author="Jinwen Ma" w:date="2025-04-29T16:05:00Z">
              <w:tcPr>
                <w:tcW w:w="1985" w:type="dxa"/>
                <w:gridSpan w:val="2"/>
                <w:tcBorders>
                  <w:top w:val="nil"/>
                  <w:bottom w:val="nil"/>
                </w:tcBorders>
              </w:tcPr>
            </w:tcPrChange>
          </w:tcPr>
          <w:p w14:paraId="125A98EF" w14:textId="77777777" w:rsidR="00115976" w:rsidRPr="00511225" w:rsidRDefault="00115976" w:rsidP="00115976">
            <w:pPr>
              <w:pStyle w:val="TAC"/>
              <w:rPr>
                <w:sz w:val="16"/>
                <w:szCs w:val="16"/>
              </w:rPr>
            </w:pPr>
          </w:p>
        </w:tc>
        <w:tc>
          <w:tcPr>
            <w:tcW w:w="655" w:type="dxa"/>
            <w:tcBorders>
              <w:top w:val="nil"/>
              <w:bottom w:val="single" w:sz="4" w:space="0" w:color="auto"/>
            </w:tcBorders>
            <w:tcPrChange w:id="684" w:author="Jinwen Ma" w:date="2025-04-29T16:05:00Z">
              <w:tcPr>
                <w:tcW w:w="709" w:type="dxa"/>
                <w:gridSpan w:val="3"/>
                <w:tcBorders>
                  <w:top w:val="nil"/>
                  <w:bottom w:val="single" w:sz="4" w:space="0" w:color="auto"/>
                </w:tcBorders>
              </w:tcPr>
            </w:tcPrChange>
          </w:tcPr>
          <w:p w14:paraId="38A9B9C1" w14:textId="77777777" w:rsidR="00115976" w:rsidRPr="00511225" w:rsidRDefault="00115976" w:rsidP="00115976">
            <w:pPr>
              <w:pStyle w:val="TAC"/>
              <w:rPr>
                <w:sz w:val="16"/>
                <w:szCs w:val="16"/>
              </w:rPr>
            </w:pPr>
          </w:p>
        </w:tc>
        <w:tc>
          <w:tcPr>
            <w:tcW w:w="904" w:type="dxa"/>
            <w:tcPrChange w:id="685" w:author="Jinwen Ma" w:date="2025-04-29T16:05:00Z">
              <w:tcPr>
                <w:tcW w:w="850" w:type="dxa"/>
                <w:gridSpan w:val="5"/>
              </w:tcPr>
            </w:tcPrChange>
          </w:tcPr>
          <w:p w14:paraId="6247F78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86" w:author="Jinwen Ma" w:date="2025-04-29T16:05:00Z">
              <w:tcPr>
                <w:tcW w:w="1843" w:type="dxa"/>
                <w:gridSpan w:val="4"/>
              </w:tcPr>
            </w:tcPrChange>
          </w:tcPr>
          <w:p w14:paraId="7DF06A28"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87" w:author="Jinwen Ma" w:date="2025-04-29T16:05:00Z">
              <w:tcPr>
                <w:tcW w:w="4536" w:type="dxa"/>
                <w:gridSpan w:val="2"/>
              </w:tcPr>
            </w:tcPrChange>
          </w:tcPr>
          <w:p w14:paraId="0B25787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B163372" w14:textId="77777777" w:rsidTr="001D53DA">
        <w:tblPrEx>
          <w:tblCellMar>
            <w:left w:w="108" w:type="dxa"/>
            <w:right w:w="108" w:type="dxa"/>
          </w:tblCellMar>
          <w:tblPrExChange w:id="688" w:author="Jinwen Ma" w:date="2025-04-29T16:05:00Z">
            <w:tblPrEx>
              <w:tblW w:w="9965" w:type="dxa"/>
              <w:tblCellMar>
                <w:left w:w="108" w:type="dxa"/>
                <w:right w:w="108" w:type="dxa"/>
              </w:tblCellMar>
            </w:tblPrEx>
          </w:tblPrExChange>
        </w:tblPrEx>
        <w:trPr>
          <w:trPrChange w:id="689" w:author="Jinwen Ma" w:date="2025-04-29T16:05:00Z">
            <w:trPr>
              <w:gridAfter w:val="0"/>
              <w:wAfter w:w="42" w:type="dxa"/>
            </w:trPr>
          </w:trPrChange>
        </w:trPr>
        <w:tc>
          <w:tcPr>
            <w:tcW w:w="1981" w:type="dxa"/>
            <w:tcBorders>
              <w:top w:val="nil"/>
              <w:bottom w:val="nil"/>
            </w:tcBorders>
            <w:tcPrChange w:id="690" w:author="Jinwen Ma" w:date="2025-04-29T16:05:00Z">
              <w:tcPr>
                <w:tcW w:w="1985" w:type="dxa"/>
                <w:gridSpan w:val="2"/>
                <w:tcBorders>
                  <w:top w:val="nil"/>
                  <w:bottom w:val="nil"/>
                </w:tcBorders>
              </w:tcPr>
            </w:tcPrChange>
          </w:tcPr>
          <w:p w14:paraId="1C56CC62" w14:textId="77777777" w:rsidR="00115976" w:rsidRPr="00511225" w:rsidRDefault="00115976" w:rsidP="00115976">
            <w:pPr>
              <w:pStyle w:val="TAC"/>
              <w:rPr>
                <w:sz w:val="16"/>
                <w:szCs w:val="16"/>
              </w:rPr>
            </w:pPr>
          </w:p>
        </w:tc>
        <w:tc>
          <w:tcPr>
            <w:tcW w:w="655" w:type="dxa"/>
            <w:tcBorders>
              <w:top w:val="single" w:sz="4" w:space="0" w:color="auto"/>
              <w:bottom w:val="nil"/>
            </w:tcBorders>
            <w:tcPrChange w:id="691" w:author="Jinwen Ma" w:date="2025-04-29T16:05:00Z">
              <w:tcPr>
                <w:tcW w:w="709" w:type="dxa"/>
                <w:gridSpan w:val="3"/>
                <w:tcBorders>
                  <w:top w:val="single" w:sz="4" w:space="0" w:color="auto"/>
                  <w:bottom w:val="nil"/>
                </w:tcBorders>
              </w:tcPr>
            </w:tcPrChange>
          </w:tcPr>
          <w:p w14:paraId="48EB92DC" w14:textId="77777777" w:rsidR="00115976" w:rsidRPr="00511225" w:rsidRDefault="00115976" w:rsidP="00115976">
            <w:pPr>
              <w:pStyle w:val="TAC"/>
              <w:rPr>
                <w:sz w:val="16"/>
                <w:szCs w:val="16"/>
              </w:rPr>
            </w:pPr>
            <w:r w:rsidRPr="00511225">
              <w:rPr>
                <w:rFonts w:eastAsia="MS Mincho"/>
                <w:sz w:val="16"/>
                <w:szCs w:val="16"/>
                <w:lang w:eastAsia="ja-JP"/>
              </w:rPr>
              <w:t>13</w:t>
            </w:r>
          </w:p>
        </w:tc>
        <w:tc>
          <w:tcPr>
            <w:tcW w:w="904" w:type="dxa"/>
            <w:tcPrChange w:id="692" w:author="Jinwen Ma" w:date="2025-04-29T16:05:00Z">
              <w:tcPr>
                <w:tcW w:w="850" w:type="dxa"/>
                <w:gridSpan w:val="5"/>
              </w:tcPr>
            </w:tcPrChange>
          </w:tcPr>
          <w:p w14:paraId="106DD1C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93" w:author="Jinwen Ma" w:date="2025-04-29T16:05:00Z">
              <w:tcPr>
                <w:tcW w:w="1843" w:type="dxa"/>
                <w:gridSpan w:val="4"/>
              </w:tcPr>
            </w:tcPrChange>
          </w:tcPr>
          <w:p w14:paraId="60164AB6"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94" w:author="Jinwen Ma" w:date="2025-04-29T16:05:00Z">
              <w:tcPr>
                <w:tcW w:w="4536" w:type="dxa"/>
                <w:gridSpan w:val="2"/>
              </w:tcPr>
            </w:tcPrChange>
          </w:tcPr>
          <w:p w14:paraId="523D0C8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+7.9</w:t>
            </w:r>
          </w:p>
        </w:tc>
      </w:tr>
      <w:tr w:rsidR="00115976" w:rsidRPr="00511225" w14:paraId="7EFA7FDC" w14:textId="77777777" w:rsidTr="001D53DA">
        <w:tblPrEx>
          <w:tblCellMar>
            <w:left w:w="108" w:type="dxa"/>
            <w:right w:w="108" w:type="dxa"/>
          </w:tblCellMar>
          <w:tblPrExChange w:id="695" w:author="Jinwen Ma" w:date="2025-04-29T16:05:00Z">
            <w:tblPrEx>
              <w:tblW w:w="9965" w:type="dxa"/>
              <w:tblCellMar>
                <w:left w:w="108" w:type="dxa"/>
                <w:right w:w="108" w:type="dxa"/>
              </w:tblCellMar>
            </w:tblPrEx>
          </w:tblPrExChange>
        </w:tblPrEx>
        <w:trPr>
          <w:trPrChange w:id="696" w:author="Jinwen Ma" w:date="2025-04-29T16:05:00Z">
            <w:trPr>
              <w:gridAfter w:val="0"/>
              <w:wAfter w:w="42" w:type="dxa"/>
            </w:trPr>
          </w:trPrChange>
        </w:trPr>
        <w:tc>
          <w:tcPr>
            <w:tcW w:w="1981" w:type="dxa"/>
            <w:tcBorders>
              <w:top w:val="nil"/>
              <w:bottom w:val="single" w:sz="4" w:space="0" w:color="auto"/>
            </w:tcBorders>
            <w:tcPrChange w:id="697" w:author="Jinwen Ma" w:date="2025-04-29T16:05:00Z">
              <w:tcPr>
                <w:tcW w:w="1985" w:type="dxa"/>
                <w:gridSpan w:val="2"/>
                <w:tcBorders>
                  <w:top w:val="nil"/>
                  <w:bottom w:val="single" w:sz="4" w:space="0" w:color="auto"/>
                </w:tcBorders>
              </w:tcPr>
            </w:tcPrChange>
          </w:tcPr>
          <w:p w14:paraId="6DC049D1" w14:textId="77777777" w:rsidR="00115976" w:rsidRPr="00511225" w:rsidRDefault="00115976" w:rsidP="00115976">
            <w:pPr>
              <w:pStyle w:val="TAC"/>
              <w:rPr>
                <w:sz w:val="16"/>
                <w:szCs w:val="16"/>
              </w:rPr>
            </w:pPr>
          </w:p>
        </w:tc>
        <w:tc>
          <w:tcPr>
            <w:tcW w:w="655" w:type="dxa"/>
            <w:tcBorders>
              <w:top w:val="nil"/>
              <w:bottom w:val="single" w:sz="4" w:space="0" w:color="auto"/>
            </w:tcBorders>
            <w:tcPrChange w:id="698" w:author="Jinwen Ma" w:date="2025-04-29T16:05:00Z">
              <w:tcPr>
                <w:tcW w:w="709" w:type="dxa"/>
                <w:gridSpan w:val="3"/>
                <w:tcBorders>
                  <w:top w:val="nil"/>
                  <w:bottom w:val="single" w:sz="4" w:space="0" w:color="auto"/>
                </w:tcBorders>
              </w:tcPr>
            </w:tcPrChange>
          </w:tcPr>
          <w:p w14:paraId="04DCD9FB" w14:textId="77777777" w:rsidR="00115976" w:rsidRPr="00511225" w:rsidRDefault="00115976" w:rsidP="00115976">
            <w:pPr>
              <w:pStyle w:val="TAC"/>
              <w:rPr>
                <w:sz w:val="16"/>
                <w:szCs w:val="16"/>
              </w:rPr>
            </w:pPr>
          </w:p>
        </w:tc>
        <w:tc>
          <w:tcPr>
            <w:tcW w:w="904" w:type="dxa"/>
            <w:tcPrChange w:id="699" w:author="Jinwen Ma" w:date="2025-04-29T16:05:00Z">
              <w:tcPr>
                <w:tcW w:w="850" w:type="dxa"/>
                <w:gridSpan w:val="5"/>
              </w:tcPr>
            </w:tcPrChange>
          </w:tcPr>
          <w:p w14:paraId="27A319D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700" w:author="Jinwen Ma" w:date="2025-04-29T16:05:00Z">
              <w:tcPr>
                <w:tcW w:w="1843" w:type="dxa"/>
                <w:gridSpan w:val="4"/>
              </w:tcPr>
            </w:tcPrChange>
          </w:tcPr>
          <w:p w14:paraId="37226A80"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701" w:author="Jinwen Ma" w:date="2025-04-29T16:05:00Z">
              <w:tcPr>
                <w:tcW w:w="4536" w:type="dxa"/>
                <w:gridSpan w:val="2"/>
              </w:tcPr>
            </w:tcPrChange>
          </w:tcPr>
          <w:p w14:paraId="3E5C88D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4D6C04BA" w14:textId="77777777" w:rsidTr="001D53DA">
        <w:tblPrEx>
          <w:tblCellMar>
            <w:left w:w="108" w:type="dxa"/>
            <w:right w:w="108" w:type="dxa"/>
          </w:tblCellMar>
          <w:tblPrExChange w:id="702" w:author="Jinwen Ma" w:date="2025-04-29T16:05:00Z">
            <w:tblPrEx>
              <w:tblW w:w="9965" w:type="dxa"/>
              <w:tblCellMar>
                <w:left w:w="108" w:type="dxa"/>
                <w:right w:w="108" w:type="dxa"/>
              </w:tblCellMar>
            </w:tblPrEx>
          </w:tblPrExChange>
        </w:tblPrEx>
        <w:trPr>
          <w:trPrChange w:id="703" w:author="Jinwen Ma" w:date="2025-04-29T16:05:00Z">
            <w:trPr>
              <w:gridAfter w:val="0"/>
              <w:wAfter w:w="42" w:type="dxa"/>
            </w:trPr>
          </w:trPrChange>
        </w:trPr>
        <w:tc>
          <w:tcPr>
            <w:tcW w:w="1981" w:type="dxa"/>
            <w:tcBorders>
              <w:bottom w:val="nil"/>
            </w:tcBorders>
            <w:tcPrChange w:id="704" w:author="Jinwen Ma" w:date="2025-04-29T16:05:00Z">
              <w:tcPr>
                <w:tcW w:w="1985" w:type="dxa"/>
                <w:gridSpan w:val="2"/>
                <w:tcBorders>
                  <w:bottom w:val="nil"/>
                </w:tcBorders>
              </w:tcPr>
            </w:tcPrChange>
          </w:tcPr>
          <w:p w14:paraId="6B08205E" w14:textId="77777777" w:rsidR="00115976" w:rsidRPr="00511225" w:rsidRDefault="00115976" w:rsidP="00115976">
            <w:pPr>
              <w:pStyle w:val="TAC"/>
              <w:rPr>
                <w:sz w:val="16"/>
                <w:szCs w:val="16"/>
              </w:rPr>
            </w:pPr>
            <w:r w:rsidRPr="00511225">
              <w:rPr>
                <w:sz w:val="16"/>
                <w:szCs w:val="16"/>
              </w:rPr>
              <w:t>CA_n61A-n77A</w:t>
            </w:r>
          </w:p>
        </w:tc>
        <w:tc>
          <w:tcPr>
            <w:tcW w:w="655" w:type="dxa"/>
            <w:tcBorders>
              <w:bottom w:val="nil"/>
            </w:tcBorders>
            <w:tcPrChange w:id="705" w:author="Jinwen Ma" w:date="2025-04-29T16:05:00Z">
              <w:tcPr>
                <w:tcW w:w="709" w:type="dxa"/>
                <w:gridSpan w:val="3"/>
                <w:tcBorders>
                  <w:bottom w:val="nil"/>
                </w:tcBorders>
              </w:tcPr>
            </w:tcPrChange>
          </w:tcPr>
          <w:p w14:paraId="31CEA352" w14:textId="77777777" w:rsidR="00115976" w:rsidRPr="00511225" w:rsidRDefault="00115976" w:rsidP="00115976">
            <w:pPr>
              <w:pStyle w:val="TAC"/>
              <w:rPr>
                <w:sz w:val="16"/>
                <w:szCs w:val="16"/>
              </w:rPr>
            </w:pPr>
            <w:r w:rsidRPr="00511225">
              <w:rPr>
                <w:sz w:val="16"/>
                <w:szCs w:val="16"/>
                <w:lang w:eastAsia="zh-CN"/>
              </w:rPr>
              <w:t>4</w:t>
            </w:r>
          </w:p>
        </w:tc>
        <w:tc>
          <w:tcPr>
            <w:tcW w:w="904" w:type="dxa"/>
            <w:tcPrChange w:id="706" w:author="Jinwen Ma" w:date="2025-04-29T16:05:00Z">
              <w:tcPr>
                <w:tcW w:w="850" w:type="dxa"/>
                <w:gridSpan w:val="5"/>
              </w:tcPr>
            </w:tcPrChange>
          </w:tcPr>
          <w:p w14:paraId="5F5C4D4A" w14:textId="77777777" w:rsidR="00115976" w:rsidRPr="00511225" w:rsidRDefault="00115976" w:rsidP="00115976">
            <w:pPr>
              <w:pStyle w:val="TAC"/>
              <w:rPr>
                <w:sz w:val="16"/>
                <w:szCs w:val="16"/>
              </w:rPr>
            </w:pPr>
            <w:r w:rsidRPr="00511225">
              <w:rPr>
                <w:sz w:val="16"/>
                <w:szCs w:val="16"/>
                <w:lang w:eastAsia="zh-CN"/>
              </w:rPr>
              <w:t>n61</w:t>
            </w:r>
          </w:p>
        </w:tc>
        <w:tc>
          <w:tcPr>
            <w:tcW w:w="1842" w:type="dxa"/>
            <w:tcPrChange w:id="707" w:author="Jinwen Ma" w:date="2025-04-29T16:05:00Z">
              <w:tcPr>
                <w:tcW w:w="1843" w:type="dxa"/>
                <w:gridSpan w:val="4"/>
              </w:tcPr>
            </w:tcPrChange>
          </w:tcPr>
          <w:p w14:paraId="730DFB2D"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08" w:author="Jinwen Ma" w:date="2025-04-29T16:05:00Z">
              <w:tcPr>
                <w:tcW w:w="4536" w:type="dxa"/>
                <w:gridSpan w:val="2"/>
              </w:tcPr>
            </w:tcPrChange>
          </w:tcPr>
          <w:p w14:paraId="7A69F1B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+40.0</w:t>
            </w:r>
          </w:p>
        </w:tc>
      </w:tr>
      <w:tr w:rsidR="00115976" w:rsidRPr="00511225" w14:paraId="1F5803BB" w14:textId="77777777" w:rsidTr="001D53DA">
        <w:tblPrEx>
          <w:tblCellMar>
            <w:left w:w="108" w:type="dxa"/>
            <w:right w:w="108" w:type="dxa"/>
          </w:tblCellMar>
          <w:tblPrExChange w:id="709" w:author="Jinwen Ma" w:date="2025-04-29T16:05:00Z">
            <w:tblPrEx>
              <w:tblW w:w="9965" w:type="dxa"/>
              <w:tblCellMar>
                <w:left w:w="108" w:type="dxa"/>
                <w:right w:w="108" w:type="dxa"/>
              </w:tblCellMar>
            </w:tblPrEx>
          </w:tblPrExChange>
        </w:tblPrEx>
        <w:trPr>
          <w:trPrChange w:id="710" w:author="Jinwen Ma" w:date="2025-04-29T16:05:00Z">
            <w:trPr>
              <w:gridAfter w:val="0"/>
              <w:wAfter w:w="42" w:type="dxa"/>
            </w:trPr>
          </w:trPrChange>
        </w:trPr>
        <w:tc>
          <w:tcPr>
            <w:tcW w:w="1981" w:type="dxa"/>
            <w:tcBorders>
              <w:top w:val="nil"/>
              <w:bottom w:val="nil"/>
            </w:tcBorders>
            <w:tcPrChange w:id="711" w:author="Jinwen Ma" w:date="2025-04-29T16:05:00Z">
              <w:tcPr>
                <w:tcW w:w="1985" w:type="dxa"/>
                <w:gridSpan w:val="2"/>
                <w:tcBorders>
                  <w:top w:val="nil"/>
                  <w:bottom w:val="nil"/>
                </w:tcBorders>
              </w:tcPr>
            </w:tcPrChange>
          </w:tcPr>
          <w:p w14:paraId="43FE3367" w14:textId="77777777" w:rsidR="00115976" w:rsidRPr="00511225" w:rsidRDefault="00115976" w:rsidP="00115976">
            <w:pPr>
              <w:pStyle w:val="TAC"/>
              <w:rPr>
                <w:sz w:val="16"/>
                <w:szCs w:val="16"/>
              </w:rPr>
            </w:pPr>
          </w:p>
        </w:tc>
        <w:tc>
          <w:tcPr>
            <w:tcW w:w="655" w:type="dxa"/>
            <w:tcBorders>
              <w:top w:val="nil"/>
              <w:bottom w:val="single" w:sz="4" w:space="0" w:color="auto"/>
            </w:tcBorders>
            <w:tcPrChange w:id="712" w:author="Jinwen Ma" w:date="2025-04-29T16:05:00Z">
              <w:tcPr>
                <w:tcW w:w="709" w:type="dxa"/>
                <w:gridSpan w:val="3"/>
                <w:tcBorders>
                  <w:top w:val="nil"/>
                  <w:bottom w:val="single" w:sz="4" w:space="0" w:color="auto"/>
                </w:tcBorders>
              </w:tcPr>
            </w:tcPrChange>
          </w:tcPr>
          <w:p w14:paraId="0A06DC79" w14:textId="77777777" w:rsidR="00115976" w:rsidRPr="00511225" w:rsidRDefault="00115976" w:rsidP="00115976">
            <w:pPr>
              <w:pStyle w:val="TAC"/>
              <w:rPr>
                <w:sz w:val="16"/>
                <w:szCs w:val="16"/>
              </w:rPr>
            </w:pPr>
          </w:p>
        </w:tc>
        <w:tc>
          <w:tcPr>
            <w:tcW w:w="904" w:type="dxa"/>
            <w:tcPrChange w:id="713" w:author="Jinwen Ma" w:date="2025-04-29T16:05:00Z">
              <w:tcPr>
                <w:tcW w:w="850" w:type="dxa"/>
                <w:gridSpan w:val="5"/>
              </w:tcPr>
            </w:tcPrChange>
          </w:tcPr>
          <w:p w14:paraId="4444D091"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14" w:author="Jinwen Ma" w:date="2025-04-29T16:05:00Z">
              <w:tcPr>
                <w:tcW w:w="1843" w:type="dxa"/>
                <w:gridSpan w:val="4"/>
              </w:tcPr>
            </w:tcPrChange>
          </w:tcPr>
          <w:p w14:paraId="1F0236E0"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15" w:author="Jinwen Ma" w:date="2025-04-29T16:05:00Z">
              <w:tcPr>
                <w:tcW w:w="4536" w:type="dxa"/>
                <w:gridSpan w:val="2"/>
              </w:tcPr>
            </w:tcPrChange>
          </w:tcPr>
          <w:p w14:paraId="32FFEDF1"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FF07E9" w14:textId="77777777" w:rsidTr="001D53DA">
        <w:tblPrEx>
          <w:tblCellMar>
            <w:left w:w="108" w:type="dxa"/>
            <w:right w:w="108" w:type="dxa"/>
          </w:tblCellMar>
          <w:tblPrExChange w:id="716" w:author="Jinwen Ma" w:date="2025-04-29T16:05:00Z">
            <w:tblPrEx>
              <w:tblW w:w="9965" w:type="dxa"/>
              <w:tblCellMar>
                <w:left w:w="108" w:type="dxa"/>
                <w:right w:w="108" w:type="dxa"/>
              </w:tblCellMar>
            </w:tblPrEx>
          </w:tblPrExChange>
        </w:tblPrEx>
        <w:trPr>
          <w:trPrChange w:id="717" w:author="Jinwen Ma" w:date="2025-04-29T16:05:00Z">
            <w:trPr>
              <w:gridAfter w:val="0"/>
              <w:wAfter w:w="42" w:type="dxa"/>
            </w:trPr>
          </w:trPrChange>
        </w:trPr>
        <w:tc>
          <w:tcPr>
            <w:tcW w:w="1981" w:type="dxa"/>
            <w:tcBorders>
              <w:top w:val="nil"/>
              <w:bottom w:val="nil"/>
            </w:tcBorders>
            <w:tcPrChange w:id="718" w:author="Jinwen Ma" w:date="2025-04-29T16:05:00Z">
              <w:tcPr>
                <w:tcW w:w="1985" w:type="dxa"/>
                <w:gridSpan w:val="2"/>
                <w:tcBorders>
                  <w:top w:val="nil"/>
                  <w:bottom w:val="nil"/>
                </w:tcBorders>
              </w:tcPr>
            </w:tcPrChange>
          </w:tcPr>
          <w:p w14:paraId="0E93D3DC" w14:textId="77777777" w:rsidR="00115976" w:rsidRPr="00511225" w:rsidRDefault="00115976" w:rsidP="00115976">
            <w:pPr>
              <w:pStyle w:val="TAC"/>
              <w:rPr>
                <w:sz w:val="16"/>
                <w:szCs w:val="16"/>
              </w:rPr>
            </w:pPr>
          </w:p>
        </w:tc>
        <w:tc>
          <w:tcPr>
            <w:tcW w:w="655" w:type="dxa"/>
            <w:tcBorders>
              <w:bottom w:val="nil"/>
            </w:tcBorders>
            <w:tcPrChange w:id="719" w:author="Jinwen Ma" w:date="2025-04-29T16:05:00Z">
              <w:tcPr>
                <w:tcW w:w="709" w:type="dxa"/>
                <w:gridSpan w:val="3"/>
                <w:tcBorders>
                  <w:bottom w:val="nil"/>
                </w:tcBorders>
              </w:tcPr>
            </w:tcPrChange>
          </w:tcPr>
          <w:p w14:paraId="583357DE" w14:textId="77777777" w:rsidR="00115976" w:rsidRPr="00511225" w:rsidRDefault="00115976" w:rsidP="00115976">
            <w:pPr>
              <w:pStyle w:val="TAC"/>
              <w:rPr>
                <w:sz w:val="16"/>
                <w:szCs w:val="16"/>
                <w:lang w:eastAsia="zh-CN"/>
              </w:rPr>
            </w:pPr>
            <w:r w:rsidRPr="00511225">
              <w:rPr>
                <w:sz w:val="16"/>
                <w:szCs w:val="16"/>
                <w:lang w:eastAsia="zh-CN"/>
              </w:rPr>
              <w:t>5</w:t>
            </w:r>
          </w:p>
        </w:tc>
        <w:tc>
          <w:tcPr>
            <w:tcW w:w="904" w:type="dxa"/>
            <w:tcPrChange w:id="720" w:author="Jinwen Ma" w:date="2025-04-29T16:05:00Z">
              <w:tcPr>
                <w:tcW w:w="850" w:type="dxa"/>
                <w:gridSpan w:val="5"/>
              </w:tcPr>
            </w:tcPrChange>
          </w:tcPr>
          <w:p w14:paraId="44BEBB49" w14:textId="77777777" w:rsidR="00115976" w:rsidRPr="00511225" w:rsidRDefault="00115976" w:rsidP="00115976">
            <w:pPr>
              <w:pStyle w:val="TAC"/>
              <w:rPr>
                <w:sz w:val="16"/>
                <w:szCs w:val="16"/>
                <w:lang w:eastAsia="zh-CN"/>
              </w:rPr>
            </w:pPr>
            <w:r w:rsidRPr="00511225">
              <w:rPr>
                <w:sz w:val="16"/>
                <w:szCs w:val="16"/>
                <w:lang w:eastAsia="zh-CN"/>
              </w:rPr>
              <w:t>n61</w:t>
            </w:r>
          </w:p>
        </w:tc>
        <w:tc>
          <w:tcPr>
            <w:tcW w:w="1842" w:type="dxa"/>
            <w:tcPrChange w:id="721" w:author="Jinwen Ma" w:date="2025-04-29T16:05:00Z">
              <w:tcPr>
                <w:tcW w:w="1843" w:type="dxa"/>
                <w:gridSpan w:val="4"/>
              </w:tcPr>
            </w:tcPrChange>
          </w:tcPr>
          <w:p w14:paraId="6423BEF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722" w:author="Jinwen Ma" w:date="2025-04-29T16:05:00Z">
              <w:tcPr>
                <w:tcW w:w="4536" w:type="dxa"/>
                <w:gridSpan w:val="2"/>
              </w:tcPr>
            </w:tcPrChange>
          </w:tcPr>
          <w:p w14:paraId="4A62666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115976" w:rsidRPr="00511225" w14:paraId="451B4A1F" w14:textId="77777777" w:rsidTr="001D53DA">
        <w:tblPrEx>
          <w:tblCellMar>
            <w:left w:w="108" w:type="dxa"/>
            <w:right w:w="108" w:type="dxa"/>
          </w:tblCellMar>
          <w:tblPrExChange w:id="723" w:author="Jinwen Ma" w:date="2025-04-29T16:05:00Z">
            <w:tblPrEx>
              <w:tblW w:w="9965" w:type="dxa"/>
              <w:tblCellMar>
                <w:left w:w="108" w:type="dxa"/>
                <w:right w:w="108" w:type="dxa"/>
              </w:tblCellMar>
            </w:tblPrEx>
          </w:tblPrExChange>
        </w:tblPrEx>
        <w:trPr>
          <w:trPrChange w:id="724" w:author="Jinwen Ma" w:date="2025-04-29T16:05:00Z">
            <w:trPr>
              <w:gridAfter w:val="0"/>
              <w:wAfter w:w="42" w:type="dxa"/>
            </w:trPr>
          </w:trPrChange>
        </w:trPr>
        <w:tc>
          <w:tcPr>
            <w:tcW w:w="1981" w:type="dxa"/>
            <w:tcBorders>
              <w:top w:val="nil"/>
              <w:bottom w:val="single" w:sz="4" w:space="0" w:color="auto"/>
            </w:tcBorders>
            <w:tcPrChange w:id="725" w:author="Jinwen Ma" w:date="2025-04-29T16:05:00Z">
              <w:tcPr>
                <w:tcW w:w="1985" w:type="dxa"/>
                <w:gridSpan w:val="2"/>
                <w:tcBorders>
                  <w:top w:val="nil"/>
                  <w:bottom w:val="single" w:sz="4" w:space="0" w:color="auto"/>
                </w:tcBorders>
              </w:tcPr>
            </w:tcPrChange>
          </w:tcPr>
          <w:p w14:paraId="41DF399B" w14:textId="77777777" w:rsidR="00115976" w:rsidRPr="00511225" w:rsidRDefault="00115976" w:rsidP="00115976">
            <w:pPr>
              <w:pStyle w:val="TAC"/>
              <w:rPr>
                <w:sz w:val="16"/>
                <w:szCs w:val="16"/>
              </w:rPr>
            </w:pPr>
          </w:p>
        </w:tc>
        <w:tc>
          <w:tcPr>
            <w:tcW w:w="655" w:type="dxa"/>
            <w:tcBorders>
              <w:top w:val="nil"/>
            </w:tcBorders>
            <w:tcPrChange w:id="726" w:author="Jinwen Ma" w:date="2025-04-29T16:05:00Z">
              <w:tcPr>
                <w:tcW w:w="709" w:type="dxa"/>
                <w:gridSpan w:val="3"/>
                <w:tcBorders>
                  <w:top w:val="nil"/>
                </w:tcBorders>
              </w:tcPr>
            </w:tcPrChange>
          </w:tcPr>
          <w:p w14:paraId="2BB1BF7C" w14:textId="77777777" w:rsidR="00115976" w:rsidRPr="00511225" w:rsidRDefault="00115976" w:rsidP="00115976">
            <w:pPr>
              <w:pStyle w:val="TAC"/>
              <w:rPr>
                <w:sz w:val="16"/>
                <w:szCs w:val="16"/>
              </w:rPr>
            </w:pPr>
          </w:p>
        </w:tc>
        <w:tc>
          <w:tcPr>
            <w:tcW w:w="904" w:type="dxa"/>
            <w:tcPrChange w:id="727" w:author="Jinwen Ma" w:date="2025-04-29T16:05:00Z">
              <w:tcPr>
                <w:tcW w:w="850" w:type="dxa"/>
                <w:gridSpan w:val="5"/>
              </w:tcPr>
            </w:tcPrChange>
          </w:tcPr>
          <w:p w14:paraId="5D0BB92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728" w:author="Jinwen Ma" w:date="2025-04-29T16:05:00Z">
              <w:tcPr>
                <w:tcW w:w="1843" w:type="dxa"/>
                <w:gridSpan w:val="4"/>
              </w:tcPr>
            </w:tcPrChange>
          </w:tcPr>
          <w:p w14:paraId="25CB2DD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729" w:author="Jinwen Ma" w:date="2025-04-29T16:05:00Z">
              <w:tcPr>
                <w:tcW w:w="4536" w:type="dxa"/>
                <w:gridSpan w:val="2"/>
              </w:tcPr>
            </w:tcPrChange>
          </w:tcPr>
          <w:p w14:paraId="7EA96F2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1EB2766" w14:textId="77777777" w:rsidTr="001D53DA">
        <w:tblPrEx>
          <w:tblPrExChange w:id="730" w:author="Jinwen Ma" w:date="2025-04-29T16:05:00Z">
            <w:tblPrEx>
              <w:tblW w:w="9965" w:type="dxa"/>
            </w:tblPrEx>
          </w:tblPrExChange>
        </w:tblPrEx>
        <w:trPr>
          <w:ins w:id="731" w:author="Jinwen Ma" w:date="2025-04-29T16:03:00Z"/>
        </w:trPr>
        <w:tc>
          <w:tcPr>
            <w:tcW w:w="1981" w:type="dxa"/>
            <w:tcBorders>
              <w:top w:val="nil"/>
              <w:bottom w:val="nil"/>
            </w:tcBorders>
            <w:tcPrChange w:id="732" w:author="Jinwen Ma" w:date="2025-04-29T16:05:00Z">
              <w:tcPr>
                <w:tcW w:w="1980" w:type="dxa"/>
                <w:gridSpan w:val="2"/>
                <w:tcBorders>
                  <w:top w:val="nil"/>
                  <w:bottom w:val="nil"/>
                </w:tcBorders>
              </w:tcPr>
            </w:tcPrChange>
          </w:tcPr>
          <w:p w14:paraId="3C666D74" w14:textId="77777777" w:rsidR="00115976" w:rsidRPr="00511225" w:rsidRDefault="00115976" w:rsidP="00115976">
            <w:pPr>
              <w:pStyle w:val="TAC"/>
              <w:rPr>
                <w:ins w:id="733" w:author="Jinwen Ma" w:date="2025-04-29T16:03:00Z"/>
                <w:sz w:val="16"/>
                <w:szCs w:val="16"/>
              </w:rPr>
            </w:pPr>
          </w:p>
        </w:tc>
        <w:tc>
          <w:tcPr>
            <w:tcW w:w="655" w:type="dxa"/>
            <w:tcBorders>
              <w:bottom w:val="nil"/>
            </w:tcBorders>
            <w:tcPrChange w:id="734" w:author="Jinwen Ma" w:date="2025-04-29T16:05:00Z">
              <w:tcPr>
                <w:tcW w:w="764" w:type="dxa"/>
                <w:gridSpan w:val="5"/>
                <w:tcBorders>
                  <w:bottom w:val="nil"/>
                </w:tcBorders>
              </w:tcPr>
            </w:tcPrChange>
          </w:tcPr>
          <w:p w14:paraId="4081BECD" w14:textId="77777777" w:rsidR="00115976" w:rsidRPr="00511225" w:rsidRDefault="00115976" w:rsidP="00115976">
            <w:pPr>
              <w:pStyle w:val="TAC"/>
              <w:rPr>
                <w:ins w:id="735" w:author="Jinwen Ma" w:date="2025-04-29T16:03:00Z"/>
                <w:sz w:val="16"/>
                <w:szCs w:val="16"/>
                <w:lang w:eastAsia="zh-CN"/>
              </w:rPr>
            </w:pPr>
            <w:ins w:id="736" w:author="Jinwen Ma" w:date="2025-04-29T16:03:00Z">
              <w:r w:rsidRPr="00511225">
                <w:rPr>
                  <w:sz w:val="16"/>
                  <w:szCs w:val="16"/>
                  <w:lang w:eastAsia="zh-CN"/>
                </w:rPr>
                <w:t>4</w:t>
              </w:r>
            </w:ins>
          </w:p>
        </w:tc>
        <w:tc>
          <w:tcPr>
            <w:tcW w:w="904" w:type="dxa"/>
            <w:tcPrChange w:id="737" w:author="Jinwen Ma" w:date="2025-04-29T16:05:00Z">
              <w:tcPr>
                <w:tcW w:w="714" w:type="dxa"/>
              </w:tcPr>
            </w:tcPrChange>
          </w:tcPr>
          <w:p w14:paraId="4C819923" w14:textId="77777777" w:rsidR="00115976" w:rsidRPr="00511225" w:rsidRDefault="00115976" w:rsidP="00115976">
            <w:pPr>
              <w:pStyle w:val="TAC"/>
              <w:rPr>
                <w:ins w:id="738" w:author="Jinwen Ma" w:date="2025-04-29T16:03:00Z"/>
                <w:sz w:val="16"/>
                <w:szCs w:val="16"/>
                <w:lang w:eastAsia="zh-CN"/>
              </w:rPr>
            </w:pPr>
            <w:ins w:id="739" w:author="Jinwen Ma" w:date="2025-04-29T16:03:00Z">
              <w:r w:rsidRPr="00511225">
                <w:rPr>
                  <w:sz w:val="16"/>
                  <w:szCs w:val="16"/>
                  <w:lang w:eastAsia="zh-CN"/>
                </w:rPr>
                <w:t>n66</w:t>
              </w:r>
            </w:ins>
          </w:p>
        </w:tc>
        <w:tc>
          <w:tcPr>
            <w:tcW w:w="1842" w:type="dxa"/>
            <w:tcPrChange w:id="740" w:author="Jinwen Ma" w:date="2025-04-29T16:05:00Z">
              <w:tcPr>
                <w:tcW w:w="1920" w:type="dxa"/>
                <w:gridSpan w:val="4"/>
              </w:tcPr>
            </w:tcPrChange>
          </w:tcPr>
          <w:p w14:paraId="22DCA550" w14:textId="77777777" w:rsidR="00115976" w:rsidRPr="00511225" w:rsidRDefault="00115976" w:rsidP="00115976">
            <w:pPr>
              <w:pStyle w:val="TAC"/>
              <w:rPr>
                <w:ins w:id="741" w:author="Jinwen Ma" w:date="2025-04-29T16:03:00Z"/>
                <w:sz w:val="16"/>
                <w:szCs w:val="16"/>
                <w:lang w:eastAsia="zh-CN"/>
              </w:rPr>
            </w:pPr>
            <w:ins w:id="742" w:author="Jinwen Ma" w:date="2025-04-29T16:03:00Z">
              <w:r w:rsidRPr="00511225">
                <w:rPr>
                  <w:sz w:val="16"/>
                  <w:szCs w:val="16"/>
                  <w:lang w:eastAsia="zh-CN"/>
                </w:rPr>
                <w:t>5</w:t>
              </w:r>
            </w:ins>
          </w:p>
        </w:tc>
        <w:tc>
          <w:tcPr>
            <w:tcW w:w="4546" w:type="dxa"/>
            <w:tcPrChange w:id="743" w:author="Jinwen Ma" w:date="2025-04-29T16:05:00Z">
              <w:tcPr>
                <w:tcW w:w="4587" w:type="dxa"/>
                <w:gridSpan w:val="7"/>
              </w:tcPr>
            </w:tcPrChange>
          </w:tcPr>
          <w:p w14:paraId="05BEC07D" w14:textId="0A7BCB5A" w:rsidR="00115976" w:rsidRPr="00511225" w:rsidRDefault="00115976" w:rsidP="00115976">
            <w:pPr>
              <w:pStyle w:val="TAC"/>
              <w:rPr>
                <w:ins w:id="744" w:author="Jinwen Ma" w:date="2025-04-29T16:03:00Z"/>
                <w:sz w:val="16"/>
                <w:szCs w:val="16"/>
              </w:rPr>
            </w:pPr>
            <w:proofErr w:type="spellStart"/>
            <w:ins w:id="745" w:author="Jinwen Ma" w:date="2025-04-29T16:03:00Z">
              <w:r w:rsidRPr="00511225">
                <w:rPr>
                  <w:sz w:val="16"/>
                  <w:szCs w:val="16"/>
                </w:rPr>
                <w:t>REF_victim</w:t>
              </w:r>
              <w:proofErr w:type="spellEnd"/>
              <w:r w:rsidRPr="00511225">
                <w:rPr>
                  <w:sz w:val="16"/>
                  <w:szCs w:val="16"/>
                </w:rPr>
                <w:t xml:space="preserve"> +</w:t>
              </w:r>
            </w:ins>
            <w:ins w:id="746" w:author="Jinwen Ma" w:date="2025-04-29T16:44:00Z">
              <w:r w:rsidR="00C54477">
                <w:rPr>
                  <w:sz w:val="16"/>
                  <w:szCs w:val="16"/>
                </w:rPr>
                <w:t>40.0</w:t>
              </w:r>
            </w:ins>
          </w:p>
        </w:tc>
      </w:tr>
      <w:tr w:rsidR="00115976" w:rsidRPr="00511225" w14:paraId="123B2B38" w14:textId="77777777" w:rsidTr="001D53DA">
        <w:tblPrEx>
          <w:tblPrExChange w:id="747" w:author="Jinwen Ma" w:date="2025-04-29T16:05:00Z">
            <w:tblPrEx>
              <w:tblW w:w="9965" w:type="dxa"/>
            </w:tblPrEx>
          </w:tblPrExChange>
        </w:tblPrEx>
        <w:trPr>
          <w:ins w:id="748" w:author="Jinwen Ma" w:date="2025-04-29T16:03:00Z"/>
        </w:trPr>
        <w:tc>
          <w:tcPr>
            <w:tcW w:w="1981" w:type="dxa"/>
            <w:tcBorders>
              <w:top w:val="nil"/>
              <w:bottom w:val="nil"/>
            </w:tcBorders>
            <w:tcPrChange w:id="749" w:author="Jinwen Ma" w:date="2025-04-29T16:05:00Z">
              <w:tcPr>
                <w:tcW w:w="1980" w:type="dxa"/>
                <w:gridSpan w:val="2"/>
                <w:tcBorders>
                  <w:top w:val="nil"/>
                  <w:bottom w:val="nil"/>
                </w:tcBorders>
              </w:tcPr>
            </w:tcPrChange>
          </w:tcPr>
          <w:p w14:paraId="35531912" w14:textId="5A4123F7" w:rsidR="00115976" w:rsidRPr="00511225" w:rsidRDefault="00115976" w:rsidP="00115976">
            <w:pPr>
              <w:pStyle w:val="TAC"/>
              <w:rPr>
                <w:ins w:id="750" w:author="Jinwen Ma" w:date="2025-04-29T16:03:00Z"/>
                <w:sz w:val="16"/>
                <w:szCs w:val="16"/>
              </w:rPr>
            </w:pPr>
            <w:ins w:id="751" w:author="Jinwen Ma" w:date="2025-04-29T16:06:00Z">
              <w:r w:rsidRPr="00511225">
                <w:rPr>
                  <w:sz w:val="16"/>
                  <w:szCs w:val="16"/>
                </w:rPr>
                <w:t>CA_n66A-n77A</w:t>
              </w:r>
            </w:ins>
          </w:p>
        </w:tc>
        <w:tc>
          <w:tcPr>
            <w:tcW w:w="655" w:type="dxa"/>
            <w:tcBorders>
              <w:top w:val="nil"/>
              <w:bottom w:val="single" w:sz="4" w:space="0" w:color="auto"/>
            </w:tcBorders>
            <w:tcPrChange w:id="752" w:author="Jinwen Ma" w:date="2025-04-29T16:05:00Z">
              <w:tcPr>
                <w:tcW w:w="764" w:type="dxa"/>
                <w:gridSpan w:val="5"/>
                <w:tcBorders>
                  <w:top w:val="nil"/>
                  <w:bottom w:val="single" w:sz="4" w:space="0" w:color="auto"/>
                </w:tcBorders>
              </w:tcPr>
            </w:tcPrChange>
          </w:tcPr>
          <w:p w14:paraId="4FF5970A" w14:textId="77777777" w:rsidR="00115976" w:rsidRPr="00511225" w:rsidRDefault="00115976" w:rsidP="00115976">
            <w:pPr>
              <w:pStyle w:val="TAC"/>
              <w:rPr>
                <w:ins w:id="753" w:author="Jinwen Ma" w:date="2025-04-29T16:03:00Z"/>
                <w:sz w:val="16"/>
                <w:szCs w:val="16"/>
              </w:rPr>
            </w:pPr>
          </w:p>
        </w:tc>
        <w:tc>
          <w:tcPr>
            <w:tcW w:w="904" w:type="dxa"/>
            <w:tcPrChange w:id="754" w:author="Jinwen Ma" w:date="2025-04-29T16:05:00Z">
              <w:tcPr>
                <w:tcW w:w="714" w:type="dxa"/>
              </w:tcPr>
            </w:tcPrChange>
          </w:tcPr>
          <w:p w14:paraId="1BB040C3" w14:textId="77777777" w:rsidR="00115976" w:rsidRPr="00511225" w:rsidRDefault="00115976" w:rsidP="00115976">
            <w:pPr>
              <w:pStyle w:val="TAC"/>
              <w:rPr>
                <w:ins w:id="755" w:author="Jinwen Ma" w:date="2025-04-29T16:03:00Z"/>
                <w:sz w:val="16"/>
                <w:szCs w:val="16"/>
                <w:lang w:eastAsia="zh-CN"/>
              </w:rPr>
            </w:pPr>
            <w:ins w:id="756" w:author="Jinwen Ma" w:date="2025-04-29T16:03:00Z">
              <w:r w:rsidRPr="00511225">
                <w:rPr>
                  <w:sz w:val="16"/>
                  <w:szCs w:val="16"/>
                  <w:lang w:eastAsia="zh-CN"/>
                </w:rPr>
                <w:t>n77</w:t>
              </w:r>
            </w:ins>
          </w:p>
        </w:tc>
        <w:tc>
          <w:tcPr>
            <w:tcW w:w="1842" w:type="dxa"/>
            <w:tcPrChange w:id="757" w:author="Jinwen Ma" w:date="2025-04-29T16:05:00Z">
              <w:tcPr>
                <w:tcW w:w="1920" w:type="dxa"/>
                <w:gridSpan w:val="4"/>
              </w:tcPr>
            </w:tcPrChange>
          </w:tcPr>
          <w:p w14:paraId="53B1426B" w14:textId="77777777" w:rsidR="00115976" w:rsidRPr="00511225" w:rsidRDefault="00115976" w:rsidP="00115976">
            <w:pPr>
              <w:pStyle w:val="TAC"/>
              <w:rPr>
                <w:ins w:id="758" w:author="Jinwen Ma" w:date="2025-04-29T16:03:00Z"/>
                <w:sz w:val="16"/>
                <w:szCs w:val="16"/>
                <w:lang w:eastAsia="zh-CN"/>
              </w:rPr>
            </w:pPr>
            <w:ins w:id="759" w:author="Jinwen Ma" w:date="2025-04-29T16:03:00Z">
              <w:r w:rsidRPr="00511225">
                <w:rPr>
                  <w:sz w:val="16"/>
                  <w:szCs w:val="16"/>
                  <w:lang w:eastAsia="zh-CN"/>
                </w:rPr>
                <w:t>10</w:t>
              </w:r>
            </w:ins>
          </w:p>
        </w:tc>
        <w:tc>
          <w:tcPr>
            <w:tcW w:w="4546" w:type="dxa"/>
            <w:tcPrChange w:id="760" w:author="Jinwen Ma" w:date="2025-04-29T16:05:00Z">
              <w:tcPr>
                <w:tcW w:w="4587" w:type="dxa"/>
                <w:gridSpan w:val="7"/>
              </w:tcPr>
            </w:tcPrChange>
          </w:tcPr>
          <w:p w14:paraId="524DEAF2" w14:textId="77777777" w:rsidR="00115976" w:rsidRPr="00511225" w:rsidRDefault="00115976" w:rsidP="00115976">
            <w:pPr>
              <w:pStyle w:val="TAC"/>
              <w:rPr>
                <w:ins w:id="761" w:author="Jinwen Ma" w:date="2025-04-29T16:03:00Z"/>
                <w:sz w:val="16"/>
                <w:szCs w:val="16"/>
              </w:rPr>
            </w:pPr>
            <w:proofErr w:type="spellStart"/>
            <w:ins w:id="762" w:author="Jinwen Ma" w:date="2025-04-29T16:03:00Z">
              <w:r w:rsidRPr="00511225">
                <w:rPr>
                  <w:sz w:val="16"/>
                  <w:szCs w:val="16"/>
                </w:rPr>
                <w:t>REF_aggressor</w:t>
              </w:r>
              <w:proofErr w:type="spellEnd"/>
            </w:ins>
          </w:p>
        </w:tc>
      </w:tr>
      <w:tr w:rsidR="00115976" w:rsidRPr="00511225" w14:paraId="1682C629" w14:textId="77777777" w:rsidTr="001D53DA">
        <w:trPr>
          <w:ins w:id="763" w:author="Jinwen Ma" w:date="2025-04-29T16:03:00Z"/>
        </w:trPr>
        <w:tc>
          <w:tcPr>
            <w:tcW w:w="1981" w:type="dxa"/>
            <w:tcBorders>
              <w:top w:val="nil"/>
              <w:bottom w:val="nil"/>
            </w:tcBorders>
          </w:tcPr>
          <w:p w14:paraId="02F5CD01" w14:textId="77777777" w:rsidR="00115976" w:rsidRPr="00511225" w:rsidRDefault="00115976" w:rsidP="00115976">
            <w:pPr>
              <w:pStyle w:val="TAC"/>
              <w:rPr>
                <w:ins w:id="764" w:author="Jinwen Ma" w:date="2025-04-29T16:03:00Z"/>
                <w:sz w:val="16"/>
                <w:szCs w:val="16"/>
              </w:rPr>
            </w:pPr>
          </w:p>
        </w:tc>
        <w:tc>
          <w:tcPr>
            <w:tcW w:w="655" w:type="dxa"/>
            <w:tcBorders>
              <w:bottom w:val="nil"/>
            </w:tcBorders>
          </w:tcPr>
          <w:p w14:paraId="2AC641AF" w14:textId="77777777" w:rsidR="00115976" w:rsidRPr="00511225" w:rsidRDefault="00115976" w:rsidP="00115976">
            <w:pPr>
              <w:pStyle w:val="TAC"/>
              <w:rPr>
                <w:ins w:id="765" w:author="Jinwen Ma" w:date="2025-04-29T16:03:00Z"/>
                <w:sz w:val="16"/>
                <w:szCs w:val="16"/>
                <w:lang w:eastAsia="zh-CN"/>
              </w:rPr>
            </w:pPr>
            <w:ins w:id="766" w:author="Jinwen Ma" w:date="2025-04-29T16:03:00Z">
              <w:r w:rsidRPr="00511225">
                <w:rPr>
                  <w:sz w:val="16"/>
                  <w:szCs w:val="16"/>
                  <w:lang w:eastAsia="zh-CN"/>
                </w:rPr>
                <w:t>5</w:t>
              </w:r>
            </w:ins>
          </w:p>
        </w:tc>
        <w:tc>
          <w:tcPr>
            <w:tcW w:w="904" w:type="dxa"/>
          </w:tcPr>
          <w:p w14:paraId="12D29166" w14:textId="77777777" w:rsidR="00115976" w:rsidRPr="00511225" w:rsidRDefault="00115976" w:rsidP="00115976">
            <w:pPr>
              <w:pStyle w:val="TAC"/>
              <w:rPr>
                <w:ins w:id="767" w:author="Jinwen Ma" w:date="2025-04-29T16:03:00Z"/>
                <w:sz w:val="16"/>
                <w:szCs w:val="16"/>
                <w:lang w:eastAsia="zh-CN"/>
              </w:rPr>
            </w:pPr>
            <w:ins w:id="768" w:author="Jinwen Ma" w:date="2025-04-29T16:03:00Z">
              <w:r w:rsidRPr="00511225">
                <w:rPr>
                  <w:sz w:val="16"/>
                  <w:szCs w:val="16"/>
                  <w:lang w:eastAsia="zh-CN"/>
                </w:rPr>
                <w:t>n66</w:t>
              </w:r>
            </w:ins>
          </w:p>
        </w:tc>
        <w:tc>
          <w:tcPr>
            <w:tcW w:w="1842" w:type="dxa"/>
          </w:tcPr>
          <w:p w14:paraId="3320B0BA" w14:textId="77777777" w:rsidR="00115976" w:rsidRPr="00511225" w:rsidRDefault="00115976" w:rsidP="00115976">
            <w:pPr>
              <w:pStyle w:val="TAC"/>
              <w:rPr>
                <w:ins w:id="769" w:author="Jinwen Ma" w:date="2025-04-29T16:03:00Z"/>
                <w:sz w:val="16"/>
                <w:szCs w:val="16"/>
              </w:rPr>
            </w:pPr>
            <w:ins w:id="770" w:author="Jinwen Ma" w:date="2025-04-29T16:03:00Z">
              <w:r w:rsidRPr="00511225">
                <w:rPr>
                  <w:sz w:val="16"/>
                  <w:szCs w:val="16"/>
                  <w:lang w:eastAsia="zh-CN"/>
                </w:rPr>
                <w:t>5</w:t>
              </w:r>
            </w:ins>
          </w:p>
        </w:tc>
        <w:tc>
          <w:tcPr>
            <w:tcW w:w="4546" w:type="dxa"/>
          </w:tcPr>
          <w:p w14:paraId="08288BAB" w14:textId="7A14ECA7" w:rsidR="00115976" w:rsidRPr="00511225" w:rsidRDefault="00115976" w:rsidP="00115976">
            <w:pPr>
              <w:pStyle w:val="TAC"/>
              <w:rPr>
                <w:ins w:id="771" w:author="Jinwen Ma" w:date="2025-04-29T16:03:00Z"/>
                <w:sz w:val="16"/>
                <w:szCs w:val="16"/>
              </w:rPr>
            </w:pPr>
            <w:proofErr w:type="spellStart"/>
            <w:ins w:id="772" w:author="Jinwen Ma" w:date="2025-04-29T16:03:00Z">
              <w:r w:rsidRPr="00511225">
                <w:rPr>
                  <w:sz w:val="16"/>
                  <w:szCs w:val="16"/>
                </w:rPr>
                <w:t>REF_victim</w:t>
              </w:r>
              <w:proofErr w:type="spellEnd"/>
              <w:r w:rsidRPr="00511225">
                <w:rPr>
                  <w:sz w:val="16"/>
                  <w:szCs w:val="16"/>
                </w:rPr>
                <w:t xml:space="preserve"> +</w:t>
              </w:r>
            </w:ins>
            <w:ins w:id="773" w:author="Jinwen Ma" w:date="2025-04-29T16:44:00Z">
              <w:r w:rsidR="00C54477">
                <w:rPr>
                  <w:sz w:val="16"/>
                  <w:szCs w:val="16"/>
                </w:rPr>
                <w:t>26.0</w:t>
              </w:r>
            </w:ins>
          </w:p>
        </w:tc>
      </w:tr>
      <w:tr w:rsidR="00115976" w:rsidRPr="00511225" w14:paraId="2FBE4F8C" w14:textId="77777777" w:rsidTr="001D53DA">
        <w:tblPrEx>
          <w:tblPrExChange w:id="774" w:author="Jinwen Ma" w:date="2025-04-29T16:06:00Z">
            <w:tblPrEx>
              <w:tblW w:w="9928" w:type="dxa"/>
            </w:tblPrEx>
          </w:tblPrExChange>
        </w:tblPrEx>
        <w:trPr>
          <w:ins w:id="775" w:author="Jinwen Ma" w:date="2025-04-29T16:03:00Z"/>
          <w:trPrChange w:id="776" w:author="Jinwen Ma" w:date="2025-04-29T16:06:00Z">
            <w:trPr>
              <w:gridAfter w:val="0"/>
            </w:trPr>
          </w:trPrChange>
        </w:trPr>
        <w:tc>
          <w:tcPr>
            <w:tcW w:w="1981" w:type="dxa"/>
            <w:tcBorders>
              <w:top w:val="nil"/>
              <w:bottom w:val="nil"/>
            </w:tcBorders>
            <w:tcPrChange w:id="777" w:author="Jinwen Ma" w:date="2025-04-29T16:06:00Z">
              <w:tcPr>
                <w:tcW w:w="1981" w:type="dxa"/>
                <w:tcBorders>
                  <w:top w:val="nil"/>
                  <w:bottom w:val="nil"/>
                </w:tcBorders>
              </w:tcPr>
            </w:tcPrChange>
          </w:tcPr>
          <w:p w14:paraId="31F8DEB9" w14:textId="77777777" w:rsidR="00115976" w:rsidRPr="00511225" w:rsidRDefault="00115976" w:rsidP="00115976">
            <w:pPr>
              <w:pStyle w:val="TAC"/>
              <w:rPr>
                <w:ins w:id="778" w:author="Jinwen Ma" w:date="2025-04-29T16:03:00Z"/>
                <w:sz w:val="16"/>
                <w:szCs w:val="16"/>
              </w:rPr>
            </w:pPr>
          </w:p>
        </w:tc>
        <w:tc>
          <w:tcPr>
            <w:tcW w:w="655" w:type="dxa"/>
            <w:tcBorders>
              <w:top w:val="nil"/>
              <w:bottom w:val="single" w:sz="4" w:space="0" w:color="auto"/>
            </w:tcBorders>
            <w:tcPrChange w:id="779" w:author="Jinwen Ma" w:date="2025-04-29T16:06:00Z">
              <w:tcPr>
                <w:tcW w:w="655" w:type="dxa"/>
                <w:gridSpan w:val="3"/>
                <w:tcBorders>
                  <w:top w:val="nil"/>
                  <w:bottom w:val="single" w:sz="4" w:space="0" w:color="auto"/>
                </w:tcBorders>
              </w:tcPr>
            </w:tcPrChange>
          </w:tcPr>
          <w:p w14:paraId="33853227" w14:textId="77777777" w:rsidR="00115976" w:rsidRPr="00511225" w:rsidRDefault="00115976" w:rsidP="00115976">
            <w:pPr>
              <w:pStyle w:val="TAC"/>
              <w:rPr>
                <w:ins w:id="780" w:author="Jinwen Ma" w:date="2025-04-29T16:03:00Z"/>
                <w:sz w:val="16"/>
                <w:szCs w:val="16"/>
              </w:rPr>
            </w:pPr>
          </w:p>
        </w:tc>
        <w:tc>
          <w:tcPr>
            <w:tcW w:w="904" w:type="dxa"/>
            <w:tcPrChange w:id="781" w:author="Jinwen Ma" w:date="2025-04-29T16:06:00Z">
              <w:tcPr>
                <w:tcW w:w="904" w:type="dxa"/>
                <w:gridSpan w:val="5"/>
              </w:tcPr>
            </w:tcPrChange>
          </w:tcPr>
          <w:p w14:paraId="17E1DEEF" w14:textId="77777777" w:rsidR="00115976" w:rsidRPr="00511225" w:rsidRDefault="00115976" w:rsidP="00115976">
            <w:pPr>
              <w:pStyle w:val="TAC"/>
              <w:rPr>
                <w:ins w:id="782" w:author="Jinwen Ma" w:date="2025-04-29T16:03:00Z"/>
                <w:sz w:val="16"/>
                <w:szCs w:val="16"/>
                <w:lang w:eastAsia="zh-CN"/>
              </w:rPr>
            </w:pPr>
            <w:ins w:id="783" w:author="Jinwen Ma" w:date="2025-04-29T16:03:00Z">
              <w:r w:rsidRPr="00511225">
                <w:rPr>
                  <w:sz w:val="16"/>
                  <w:szCs w:val="16"/>
                  <w:lang w:eastAsia="zh-CN"/>
                </w:rPr>
                <w:t>n77</w:t>
              </w:r>
            </w:ins>
          </w:p>
        </w:tc>
        <w:tc>
          <w:tcPr>
            <w:tcW w:w="1842" w:type="dxa"/>
            <w:tcPrChange w:id="784" w:author="Jinwen Ma" w:date="2025-04-29T16:06:00Z">
              <w:tcPr>
                <w:tcW w:w="1842" w:type="dxa"/>
                <w:gridSpan w:val="4"/>
              </w:tcPr>
            </w:tcPrChange>
          </w:tcPr>
          <w:p w14:paraId="4F32255B" w14:textId="77777777" w:rsidR="00115976" w:rsidRPr="00511225" w:rsidRDefault="00115976" w:rsidP="00115976">
            <w:pPr>
              <w:pStyle w:val="TAC"/>
              <w:rPr>
                <w:ins w:id="785" w:author="Jinwen Ma" w:date="2025-04-29T16:03:00Z"/>
                <w:sz w:val="16"/>
                <w:szCs w:val="16"/>
              </w:rPr>
            </w:pPr>
            <w:ins w:id="786" w:author="Jinwen Ma" w:date="2025-04-29T16:03:00Z">
              <w:r w:rsidRPr="00511225">
                <w:rPr>
                  <w:sz w:val="16"/>
                  <w:szCs w:val="16"/>
                  <w:lang w:eastAsia="zh-CN"/>
                </w:rPr>
                <w:t>10</w:t>
              </w:r>
            </w:ins>
          </w:p>
        </w:tc>
        <w:tc>
          <w:tcPr>
            <w:tcW w:w="4546" w:type="dxa"/>
            <w:tcPrChange w:id="787" w:author="Jinwen Ma" w:date="2025-04-29T16:06:00Z">
              <w:tcPr>
                <w:tcW w:w="4546" w:type="dxa"/>
                <w:gridSpan w:val="5"/>
              </w:tcPr>
            </w:tcPrChange>
          </w:tcPr>
          <w:p w14:paraId="51CFE62E" w14:textId="77777777" w:rsidR="00115976" w:rsidRPr="00511225" w:rsidRDefault="00115976" w:rsidP="00115976">
            <w:pPr>
              <w:pStyle w:val="TAC"/>
              <w:rPr>
                <w:ins w:id="788" w:author="Jinwen Ma" w:date="2025-04-29T16:03:00Z"/>
                <w:sz w:val="16"/>
                <w:szCs w:val="16"/>
              </w:rPr>
            </w:pPr>
            <w:proofErr w:type="spellStart"/>
            <w:ins w:id="789" w:author="Jinwen Ma" w:date="2025-04-29T16:03:00Z">
              <w:r w:rsidRPr="00511225">
                <w:rPr>
                  <w:sz w:val="16"/>
                  <w:szCs w:val="16"/>
                </w:rPr>
                <w:t>REF_aggressor</w:t>
              </w:r>
              <w:proofErr w:type="spellEnd"/>
            </w:ins>
          </w:p>
        </w:tc>
      </w:tr>
      <w:tr w:rsidR="00115976" w:rsidRPr="00511225" w14:paraId="30744D93" w14:textId="77777777" w:rsidTr="001D53DA">
        <w:tblPrEx>
          <w:tblPrExChange w:id="790" w:author="Jinwen Ma" w:date="2025-04-29T16:06:00Z">
            <w:tblPrEx>
              <w:tblW w:w="9928" w:type="dxa"/>
            </w:tblPrEx>
          </w:tblPrExChange>
        </w:tblPrEx>
        <w:trPr>
          <w:ins w:id="791" w:author="Jinwen Ma" w:date="2025-04-29T16:06:00Z"/>
          <w:trPrChange w:id="792" w:author="Jinwen Ma" w:date="2025-04-29T16:06:00Z">
            <w:trPr>
              <w:gridAfter w:val="0"/>
            </w:trPr>
          </w:trPrChange>
        </w:trPr>
        <w:tc>
          <w:tcPr>
            <w:tcW w:w="1981" w:type="dxa"/>
            <w:tcBorders>
              <w:top w:val="nil"/>
              <w:bottom w:val="nil"/>
            </w:tcBorders>
            <w:tcPrChange w:id="793" w:author="Jinwen Ma" w:date="2025-04-29T16:06:00Z">
              <w:tcPr>
                <w:tcW w:w="1981" w:type="dxa"/>
                <w:tcBorders>
                  <w:top w:val="nil"/>
                  <w:bottom w:val="single" w:sz="4" w:space="0" w:color="auto"/>
                </w:tcBorders>
              </w:tcPr>
            </w:tcPrChange>
          </w:tcPr>
          <w:p w14:paraId="3EFF27D9" w14:textId="77777777" w:rsidR="00115976" w:rsidRPr="00511225" w:rsidRDefault="00115976" w:rsidP="00115976">
            <w:pPr>
              <w:pStyle w:val="TAC"/>
              <w:rPr>
                <w:ins w:id="794" w:author="Jinwen Ma" w:date="2025-04-29T16:06:00Z"/>
                <w:sz w:val="16"/>
                <w:szCs w:val="16"/>
              </w:rPr>
            </w:pPr>
          </w:p>
        </w:tc>
        <w:tc>
          <w:tcPr>
            <w:tcW w:w="655" w:type="dxa"/>
            <w:tcBorders>
              <w:top w:val="single" w:sz="4" w:space="0" w:color="auto"/>
              <w:bottom w:val="nil"/>
            </w:tcBorders>
            <w:tcPrChange w:id="795" w:author="Jinwen Ma" w:date="2025-04-29T16:06:00Z">
              <w:tcPr>
                <w:tcW w:w="655" w:type="dxa"/>
                <w:gridSpan w:val="3"/>
                <w:tcBorders>
                  <w:top w:val="nil"/>
                  <w:bottom w:val="single" w:sz="4" w:space="0" w:color="auto"/>
                </w:tcBorders>
              </w:tcPr>
            </w:tcPrChange>
          </w:tcPr>
          <w:p w14:paraId="5DA8871F" w14:textId="1F76C095" w:rsidR="00115976" w:rsidRPr="00511225" w:rsidRDefault="00115976" w:rsidP="00115976">
            <w:pPr>
              <w:pStyle w:val="TAC"/>
              <w:rPr>
                <w:ins w:id="796" w:author="Jinwen Ma" w:date="2025-04-29T16:06:00Z"/>
                <w:sz w:val="16"/>
                <w:szCs w:val="16"/>
              </w:rPr>
            </w:pPr>
            <w:ins w:id="797" w:author="Jinwen Ma" w:date="2025-04-29T16:06:00Z">
              <w:r>
                <w:rPr>
                  <w:sz w:val="16"/>
                  <w:szCs w:val="16"/>
                </w:rPr>
                <w:t>6</w:t>
              </w:r>
            </w:ins>
          </w:p>
        </w:tc>
        <w:tc>
          <w:tcPr>
            <w:tcW w:w="904" w:type="dxa"/>
            <w:tcPrChange w:id="798" w:author="Jinwen Ma" w:date="2025-04-29T16:06:00Z">
              <w:tcPr>
                <w:tcW w:w="904" w:type="dxa"/>
                <w:gridSpan w:val="5"/>
              </w:tcPr>
            </w:tcPrChange>
          </w:tcPr>
          <w:p w14:paraId="2554A18E" w14:textId="638BBF51" w:rsidR="00115976" w:rsidRPr="00511225" w:rsidRDefault="00115976" w:rsidP="00115976">
            <w:pPr>
              <w:pStyle w:val="TAC"/>
              <w:rPr>
                <w:ins w:id="799" w:author="Jinwen Ma" w:date="2025-04-29T16:06:00Z"/>
                <w:sz w:val="16"/>
                <w:szCs w:val="16"/>
                <w:lang w:eastAsia="zh-CN"/>
              </w:rPr>
            </w:pPr>
            <w:ins w:id="800" w:author="Jinwen Ma" w:date="2025-04-29T16:07:00Z">
              <w:r w:rsidRPr="00511225">
                <w:rPr>
                  <w:sz w:val="16"/>
                  <w:szCs w:val="16"/>
                  <w:lang w:eastAsia="zh-CN"/>
                </w:rPr>
                <w:t>n66</w:t>
              </w:r>
            </w:ins>
          </w:p>
        </w:tc>
        <w:tc>
          <w:tcPr>
            <w:tcW w:w="1842" w:type="dxa"/>
            <w:tcPrChange w:id="801" w:author="Jinwen Ma" w:date="2025-04-29T16:06:00Z">
              <w:tcPr>
                <w:tcW w:w="1842" w:type="dxa"/>
                <w:gridSpan w:val="4"/>
              </w:tcPr>
            </w:tcPrChange>
          </w:tcPr>
          <w:p w14:paraId="3AC690A4" w14:textId="2BC0DD13" w:rsidR="00115976" w:rsidRPr="00511225" w:rsidRDefault="00115976" w:rsidP="00115976">
            <w:pPr>
              <w:pStyle w:val="TAC"/>
              <w:rPr>
                <w:ins w:id="802" w:author="Jinwen Ma" w:date="2025-04-29T16:06:00Z"/>
                <w:sz w:val="16"/>
                <w:szCs w:val="16"/>
                <w:lang w:eastAsia="zh-CN"/>
              </w:rPr>
            </w:pPr>
            <w:ins w:id="803" w:author="Jinwen Ma" w:date="2025-04-29T16:22:00Z">
              <w:r w:rsidRPr="00511225">
                <w:rPr>
                  <w:sz w:val="16"/>
                  <w:szCs w:val="16"/>
                  <w:lang w:eastAsia="zh-CN"/>
                </w:rPr>
                <w:t>5</w:t>
              </w:r>
            </w:ins>
          </w:p>
        </w:tc>
        <w:tc>
          <w:tcPr>
            <w:tcW w:w="4546" w:type="dxa"/>
            <w:tcPrChange w:id="804" w:author="Jinwen Ma" w:date="2025-04-29T16:06:00Z">
              <w:tcPr>
                <w:tcW w:w="4546" w:type="dxa"/>
                <w:gridSpan w:val="5"/>
              </w:tcPr>
            </w:tcPrChange>
          </w:tcPr>
          <w:p w14:paraId="6EA7A510" w14:textId="20EDFAB2" w:rsidR="00115976" w:rsidRPr="00511225" w:rsidRDefault="00115976" w:rsidP="00115976">
            <w:pPr>
              <w:pStyle w:val="TAC"/>
              <w:rPr>
                <w:ins w:id="805" w:author="Jinwen Ma" w:date="2025-04-29T16:06:00Z"/>
                <w:sz w:val="16"/>
                <w:szCs w:val="16"/>
              </w:rPr>
            </w:pPr>
            <w:proofErr w:type="spellStart"/>
            <w:ins w:id="806" w:author="Jinwen Ma" w:date="2025-04-29T16:22:00Z">
              <w:r w:rsidRPr="00511225">
                <w:rPr>
                  <w:sz w:val="16"/>
                  <w:szCs w:val="16"/>
                </w:rPr>
                <w:t>REF_victim</w:t>
              </w:r>
              <w:proofErr w:type="spellEnd"/>
              <w:r w:rsidRPr="00511225">
                <w:rPr>
                  <w:sz w:val="16"/>
                  <w:szCs w:val="16"/>
                </w:rPr>
                <w:t xml:space="preserve"> +1.</w:t>
              </w:r>
              <w:r>
                <w:rPr>
                  <w:sz w:val="16"/>
                  <w:szCs w:val="16"/>
                </w:rPr>
                <w:t>8</w:t>
              </w:r>
            </w:ins>
          </w:p>
        </w:tc>
      </w:tr>
      <w:tr w:rsidR="00115976" w:rsidRPr="00511225" w14:paraId="1B01646F" w14:textId="77777777" w:rsidTr="001D53DA">
        <w:trPr>
          <w:ins w:id="807" w:author="Jinwen Ma" w:date="2025-04-29T16:06:00Z"/>
        </w:trPr>
        <w:tc>
          <w:tcPr>
            <w:tcW w:w="1981" w:type="dxa"/>
            <w:tcBorders>
              <w:top w:val="nil"/>
              <w:bottom w:val="single" w:sz="4" w:space="0" w:color="auto"/>
            </w:tcBorders>
          </w:tcPr>
          <w:p w14:paraId="756CE0F8" w14:textId="77777777" w:rsidR="00115976" w:rsidRPr="00511225" w:rsidRDefault="00115976" w:rsidP="00115976">
            <w:pPr>
              <w:pStyle w:val="TAC"/>
              <w:rPr>
                <w:ins w:id="808" w:author="Jinwen Ma" w:date="2025-04-29T16:06:00Z"/>
                <w:sz w:val="16"/>
                <w:szCs w:val="16"/>
              </w:rPr>
            </w:pPr>
          </w:p>
        </w:tc>
        <w:tc>
          <w:tcPr>
            <w:tcW w:w="655" w:type="dxa"/>
            <w:tcBorders>
              <w:top w:val="nil"/>
              <w:bottom w:val="single" w:sz="4" w:space="0" w:color="auto"/>
            </w:tcBorders>
          </w:tcPr>
          <w:p w14:paraId="6CFF8C3E" w14:textId="77777777" w:rsidR="00115976" w:rsidRPr="00511225" w:rsidRDefault="00115976" w:rsidP="00115976">
            <w:pPr>
              <w:pStyle w:val="TAC"/>
              <w:rPr>
                <w:ins w:id="809" w:author="Jinwen Ma" w:date="2025-04-29T16:06:00Z"/>
                <w:sz w:val="16"/>
                <w:szCs w:val="16"/>
              </w:rPr>
            </w:pPr>
          </w:p>
        </w:tc>
        <w:tc>
          <w:tcPr>
            <w:tcW w:w="904" w:type="dxa"/>
          </w:tcPr>
          <w:p w14:paraId="22B413FF" w14:textId="033781E9" w:rsidR="00115976" w:rsidRPr="00511225" w:rsidRDefault="00115976" w:rsidP="00115976">
            <w:pPr>
              <w:pStyle w:val="TAC"/>
              <w:rPr>
                <w:ins w:id="810" w:author="Jinwen Ma" w:date="2025-04-29T16:06:00Z"/>
                <w:sz w:val="16"/>
                <w:szCs w:val="16"/>
                <w:lang w:eastAsia="zh-CN"/>
              </w:rPr>
            </w:pPr>
            <w:ins w:id="811" w:author="Jinwen Ma" w:date="2025-04-29T16:07:00Z">
              <w:r w:rsidRPr="00511225">
                <w:rPr>
                  <w:sz w:val="16"/>
                  <w:szCs w:val="16"/>
                  <w:lang w:eastAsia="zh-CN"/>
                </w:rPr>
                <w:t>n77</w:t>
              </w:r>
            </w:ins>
          </w:p>
        </w:tc>
        <w:tc>
          <w:tcPr>
            <w:tcW w:w="1842" w:type="dxa"/>
          </w:tcPr>
          <w:p w14:paraId="716FDFA5" w14:textId="64B73B81" w:rsidR="00115976" w:rsidRPr="00511225" w:rsidRDefault="00115976" w:rsidP="00115976">
            <w:pPr>
              <w:pStyle w:val="TAC"/>
              <w:rPr>
                <w:ins w:id="812" w:author="Jinwen Ma" w:date="2025-04-29T16:06:00Z"/>
                <w:sz w:val="16"/>
                <w:szCs w:val="16"/>
                <w:lang w:eastAsia="zh-CN"/>
              </w:rPr>
            </w:pPr>
            <w:ins w:id="813" w:author="Jinwen Ma" w:date="2025-04-29T16:22:00Z">
              <w:r w:rsidRPr="00511225">
                <w:rPr>
                  <w:sz w:val="16"/>
                  <w:szCs w:val="16"/>
                  <w:lang w:eastAsia="zh-CN"/>
                </w:rPr>
                <w:t>100</w:t>
              </w:r>
            </w:ins>
          </w:p>
        </w:tc>
        <w:tc>
          <w:tcPr>
            <w:tcW w:w="4546" w:type="dxa"/>
          </w:tcPr>
          <w:p w14:paraId="6BE3BE1E" w14:textId="6472B095" w:rsidR="00115976" w:rsidRPr="00511225" w:rsidRDefault="00115976" w:rsidP="00115976">
            <w:pPr>
              <w:pStyle w:val="TAC"/>
              <w:rPr>
                <w:ins w:id="814" w:author="Jinwen Ma" w:date="2025-04-29T16:06:00Z"/>
                <w:sz w:val="16"/>
                <w:szCs w:val="16"/>
              </w:rPr>
            </w:pPr>
            <w:proofErr w:type="spellStart"/>
            <w:ins w:id="815" w:author="Jinwen Ma" w:date="2025-04-29T16:22:00Z">
              <w:r w:rsidRPr="00511225">
                <w:rPr>
                  <w:sz w:val="16"/>
                  <w:szCs w:val="16"/>
                </w:rPr>
                <w:t>REF_aggressor</w:t>
              </w:r>
            </w:ins>
            <w:proofErr w:type="spellEnd"/>
          </w:p>
        </w:tc>
      </w:tr>
      <w:tr w:rsidR="00115976" w:rsidRPr="00511225" w14:paraId="72FA8971" w14:textId="77777777" w:rsidTr="001D53DA">
        <w:tblPrEx>
          <w:tblCellMar>
            <w:left w:w="108" w:type="dxa"/>
            <w:right w:w="108" w:type="dxa"/>
          </w:tblCellMar>
          <w:tblPrExChange w:id="816" w:author="Jinwen Ma" w:date="2025-04-29T16:05:00Z">
            <w:tblPrEx>
              <w:tblW w:w="9965" w:type="dxa"/>
              <w:tblCellMar>
                <w:left w:w="108" w:type="dxa"/>
                <w:right w:w="108" w:type="dxa"/>
              </w:tblCellMar>
            </w:tblPrEx>
          </w:tblPrExChange>
        </w:tblPrEx>
        <w:trPr>
          <w:trPrChange w:id="817" w:author="Jinwen Ma" w:date="2025-04-29T16:05:00Z">
            <w:trPr>
              <w:gridAfter w:val="0"/>
              <w:wAfter w:w="42" w:type="dxa"/>
            </w:trPr>
          </w:trPrChange>
        </w:trPr>
        <w:tc>
          <w:tcPr>
            <w:tcW w:w="1981" w:type="dxa"/>
            <w:tcBorders>
              <w:bottom w:val="nil"/>
            </w:tcBorders>
            <w:tcPrChange w:id="818" w:author="Jinwen Ma" w:date="2025-04-29T16:05:00Z">
              <w:tcPr>
                <w:tcW w:w="1985" w:type="dxa"/>
                <w:gridSpan w:val="2"/>
                <w:tcBorders>
                  <w:bottom w:val="nil"/>
                </w:tcBorders>
              </w:tcPr>
            </w:tcPrChange>
          </w:tcPr>
          <w:p w14:paraId="42F75E67" w14:textId="77777777" w:rsidR="00115976" w:rsidRPr="00511225" w:rsidRDefault="00115976" w:rsidP="00115976">
            <w:pPr>
              <w:pStyle w:val="TAC"/>
              <w:rPr>
                <w:sz w:val="16"/>
                <w:szCs w:val="16"/>
              </w:rPr>
            </w:pPr>
            <w:r w:rsidRPr="00511225">
              <w:rPr>
                <w:sz w:val="16"/>
                <w:szCs w:val="16"/>
              </w:rPr>
              <w:t>CA_n71A-n77A</w:t>
            </w:r>
          </w:p>
        </w:tc>
        <w:tc>
          <w:tcPr>
            <w:tcW w:w="655" w:type="dxa"/>
            <w:tcPrChange w:id="819" w:author="Jinwen Ma" w:date="2025-04-29T16:05:00Z">
              <w:tcPr>
                <w:tcW w:w="709" w:type="dxa"/>
                <w:gridSpan w:val="3"/>
              </w:tcPr>
            </w:tcPrChange>
          </w:tcPr>
          <w:p w14:paraId="26ED78C6" w14:textId="77777777" w:rsidR="00115976" w:rsidRPr="00511225" w:rsidRDefault="00115976" w:rsidP="00115976">
            <w:pPr>
              <w:pStyle w:val="TAC"/>
              <w:rPr>
                <w:sz w:val="16"/>
                <w:szCs w:val="16"/>
              </w:rPr>
            </w:pPr>
            <w:r w:rsidRPr="00511225">
              <w:rPr>
                <w:sz w:val="16"/>
                <w:szCs w:val="16"/>
                <w:lang w:eastAsia="zh-CN"/>
              </w:rPr>
              <w:t>2</w:t>
            </w:r>
          </w:p>
        </w:tc>
        <w:tc>
          <w:tcPr>
            <w:tcW w:w="904" w:type="dxa"/>
            <w:tcPrChange w:id="820" w:author="Jinwen Ma" w:date="2025-04-29T16:05:00Z">
              <w:tcPr>
                <w:tcW w:w="850" w:type="dxa"/>
                <w:gridSpan w:val="5"/>
              </w:tcPr>
            </w:tcPrChange>
          </w:tcPr>
          <w:p w14:paraId="7F3F1838" w14:textId="77777777" w:rsidR="00115976" w:rsidRPr="00511225" w:rsidRDefault="00115976" w:rsidP="00115976">
            <w:pPr>
              <w:pStyle w:val="TAC"/>
              <w:rPr>
                <w:sz w:val="16"/>
                <w:szCs w:val="16"/>
              </w:rPr>
            </w:pPr>
            <w:r w:rsidRPr="00511225">
              <w:rPr>
                <w:sz w:val="16"/>
                <w:szCs w:val="16"/>
                <w:lang w:eastAsia="zh-CN"/>
              </w:rPr>
              <w:t>n71</w:t>
            </w:r>
          </w:p>
        </w:tc>
        <w:tc>
          <w:tcPr>
            <w:tcW w:w="1842" w:type="dxa"/>
            <w:tcPrChange w:id="821" w:author="Jinwen Ma" w:date="2025-04-29T16:05:00Z">
              <w:tcPr>
                <w:tcW w:w="1843" w:type="dxa"/>
                <w:gridSpan w:val="4"/>
              </w:tcPr>
            </w:tcPrChange>
          </w:tcPr>
          <w:p w14:paraId="329129CF"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822" w:author="Jinwen Ma" w:date="2025-04-29T16:05:00Z">
              <w:tcPr>
                <w:tcW w:w="4536" w:type="dxa"/>
                <w:gridSpan w:val="2"/>
              </w:tcPr>
            </w:tcPrChange>
          </w:tcPr>
          <w:p w14:paraId="05FDC1A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115976" w:rsidRPr="00511225" w14:paraId="6AEB9234" w14:textId="77777777" w:rsidTr="001D53DA">
        <w:tblPrEx>
          <w:tblCellMar>
            <w:left w:w="108" w:type="dxa"/>
            <w:right w:w="108" w:type="dxa"/>
          </w:tblCellMar>
          <w:tblPrExChange w:id="823" w:author="Jinwen Ma" w:date="2025-04-29T16:05:00Z">
            <w:tblPrEx>
              <w:tblW w:w="9965" w:type="dxa"/>
              <w:tblCellMar>
                <w:left w:w="108" w:type="dxa"/>
                <w:right w:w="108" w:type="dxa"/>
              </w:tblCellMar>
            </w:tblPrEx>
          </w:tblPrExChange>
        </w:tblPrEx>
        <w:trPr>
          <w:trPrChange w:id="824" w:author="Jinwen Ma" w:date="2025-04-29T16:05:00Z">
            <w:trPr>
              <w:gridAfter w:val="0"/>
              <w:wAfter w:w="42" w:type="dxa"/>
            </w:trPr>
          </w:trPrChange>
        </w:trPr>
        <w:tc>
          <w:tcPr>
            <w:tcW w:w="1981" w:type="dxa"/>
            <w:tcBorders>
              <w:top w:val="nil"/>
            </w:tcBorders>
            <w:tcPrChange w:id="825" w:author="Jinwen Ma" w:date="2025-04-29T16:05:00Z">
              <w:tcPr>
                <w:tcW w:w="1985" w:type="dxa"/>
                <w:gridSpan w:val="2"/>
                <w:tcBorders>
                  <w:top w:val="nil"/>
                </w:tcBorders>
              </w:tcPr>
            </w:tcPrChange>
          </w:tcPr>
          <w:p w14:paraId="10779E3A" w14:textId="77777777" w:rsidR="00115976" w:rsidRPr="00511225" w:rsidRDefault="00115976" w:rsidP="00115976">
            <w:pPr>
              <w:pStyle w:val="TAC"/>
              <w:rPr>
                <w:sz w:val="16"/>
                <w:szCs w:val="16"/>
              </w:rPr>
            </w:pPr>
          </w:p>
        </w:tc>
        <w:tc>
          <w:tcPr>
            <w:tcW w:w="655" w:type="dxa"/>
            <w:tcPrChange w:id="826" w:author="Jinwen Ma" w:date="2025-04-29T16:05:00Z">
              <w:tcPr>
                <w:tcW w:w="709" w:type="dxa"/>
                <w:gridSpan w:val="3"/>
              </w:tcPr>
            </w:tcPrChange>
          </w:tcPr>
          <w:p w14:paraId="57FDD961" w14:textId="77777777" w:rsidR="00115976" w:rsidRPr="00511225" w:rsidRDefault="00115976" w:rsidP="00115976">
            <w:pPr>
              <w:pStyle w:val="TAC"/>
              <w:rPr>
                <w:sz w:val="16"/>
                <w:szCs w:val="16"/>
              </w:rPr>
            </w:pPr>
          </w:p>
        </w:tc>
        <w:tc>
          <w:tcPr>
            <w:tcW w:w="904" w:type="dxa"/>
            <w:tcPrChange w:id="827" w:author="Jinwen Ma" w:date="2025-04-29T16:05:00Z">
              <w:tcPr>
                <w:tcW w:w="850" w:type="dxa"/>
                <w:gridSpan w:val="5"/>
              </w:tcPr>
            </w:tcPrChange>
          </w:tcPr>
          <w:p w14:paraId="408954ED"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828" w:author="Jinwen Ma" w:date="2025-04-29T16:05:00Z">
              <w:tcPr>
                <w:tcW w:w="1843" w:type="dxa"/>
                <w:gridSpan w:val="4"/>
              </w:tcPr>
            </w:tcPrChange>
          </w:tcPr>
          <w:p w14:paraId="6F8BD725"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829" w:author="Jinwen Ma" w:date="2025-04-29T16:05:00Z">
              <w:tcPr>
                <w:tcW w:w="4536" w:type="dxa"/>
                <w:gridSpan w:val="2"/>
              </w:tcPr>
            </w:tcPrChange>
          </w:tcPr>
          <w:p w14:paraId="62C9987B"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154FB4" w:rsidRPr="00511225" w14:paraId="07404886" w14:textId="77777777" w:rsidTr="000E4C10">
        <w:tc>
          <w:tcPr>
            <w:tcW w:w="9923" w:type="dxa"/>
            <w:tcBorders>
              <w:top w:val="single" w:sz="4" w:space="0" w:color="auto"/>
              <w:left w:val="single" w:sz="4" w:space="0" w:color="auto"/>
              <w:bottom w:val="single" w:sz="4" w:space="0" w:color="auto"/>
              <w:right w:val="single" w:sz="4" w:space="0" w:color="auto"/>
            </w:tcBorders>
            <w:hideMark/>
          </w:tcPr>
          <w:p w14:paraId="6A54C7D4" w14:textId="77777777" w:rsidR="00154FB4" w:rsidRPr="00511225" w:rsidRDefault="00154FB4" w:rsidP="000E4C10">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183026E" w14:textId="77777777" w:rsidR="00154FB4" w:rsidRPr="00511225" w:rsidRDefault="00154FB4" w:rsidP="000E4C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A011DD0" w14:textId="77777777" w:rsidR="00154FB4" w:rsidRPr="00511225" w:rsidRDefault="00154FB4" w:rsidP="000E4C10">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7E184F7" w14:textId="77777777" w:rsidR="00154FB4" w:rsidRPr="00511225" w:rsidRDefault="00154FB4" w:rsidP="000E4C10">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1B6A762" w14:textId="77777777" w:rsidR="00154FB4" w:rsidRPr="00511225" w:rsidRDefault="00154FB4" w:rsidP="000E4C10">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w:t>
            </w:r>
            <w:proofErr w:type="gramStart"/>
            <w:r w:rsidRPr="00511225">
              <w:rPr>
                <w:sz w:val="16"/>
                <w:szCs w:val="16"/>
                <w:lang w:eastAsia="zh-CN"/>
              </w:rPr>
              <w:t>is  “</w:t>
            </w:r>
            <w:proofErr w:type="spellStart"/>
            <w:proofErr w:type="gramEnd"/>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82B0223" w14:textId="77777777" w:rsidR="00154FB4" w:rsidRPr="00511225" w:rsidRDefault="00154FB4" w:rsidP="00154FB4"/>
    <w:p w14:paraId="5E793666" w14:textId="77777777" w:rsidR="00154FB4" w:rsidRPr="00511225" w:rsidRDefault="00154FB4" w:rsidP="00006A4C"/>
    <w:p w14:paraId="0E294403" w14:textId="77777777" w:rsidR="005D2999" w:rsidRPr="005D2999" w:rsidRDefault="005D2999"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44"/>
      <w:footerReference w:type="default" r:id="rId4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D027" w14:textId="77777777" w:rsidR="002C565D" w:rsidRDefault="002C565D">
      <w:r>
        <w:separator/>
      </w:r>
    </w:p>
  </w:endnote>
  <w:endnote w:type="continuationSeparator" w:id="0">
    <w:p w14:paraId="0150FD72" w14:textId="77777777" w:rsidR="002C565D" w:rsidRDefault="002C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C891" w14:textId="77777777" w:rsidR="002C565D" w:rsidRDefault="002C565D">
      <w:r>
        <w:separator/>
      </w:r>
    </w:p>
  </w:footnote>
  <w:footnote w:type="continuationSeparator" w:id="0">
    <w:p w14:paraId="486D5A22" w14:textId="77777777" w:rsidR="002C565D" w:rsidRDefault="002C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4167"/>
    <w:multiLevelType w:val="hybridMultilevel"/>
    <w:tmpl w:val="819C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6A4C"/>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AC8"/>
    <w:rsid w:val="00092D8B"/>
    <w:rsid w:val="000A0DE1"/>
    <w:rsid w:val="000A3E45"/>
    <w:rsid w:val="000A4446"/>
    <w:rsid w:val="000A6394"/>
    <w:rsid w:val="000B3655"/>
    <w:rsid w:val="000B7FED"/>
    <w:rsid w:val="000C038A"/>
    <w:rsid w:val="000C2C59"/>
    <w:rsid w:val="000C2D8B"/>
    <w:rsid w:val="000C2F5E"/>
    <w:rsid w:val="000C5EE7"/>
    <w:rsid w:val="000C6598"/>
    <w:rsid w:val="000D010B"/>
    <w:rsid w:val="000D07B3"/>
    <w:rsid w:val="000D12C1"/>
    <w:rsid w:val="000D4413"/>
    <w:rsid w:val="000D44B3"/>
    <w:rsid w:val="000E07C1"/>
    <w:rsid w:val="000E2C9A"/>
    <w:rsid w:val="000E4C10"/>
    <w:rsid w:val="000E4CB0"/>
    <w:rsid w:val="000E4FB1"/>
    <w:rsid w:val="000E5CF7"/>
    <w:rsid w:val="000F140B"/>
    <w:rsid w:val="000F4B2A"/>
    <w:rsid w:val="000F4E36"/>
    <w:rsid w:val="001043D5"/>
    <w:rsid w:val="001109A3"/>
    <w:rsid w:val="00115976"/>
    <w:rsid w:val="00116D8C"/>
    <w:rsid w:val="00122965"/>
    <w:rsid w:val="001279CC"/>
    <w:rsid w:val="00127E9F"/>
    <w:rsid w:val="00134FC4"/>
    <w:rsid w:val="00140EBD"/>
    <w:rsid w:val="001449B4"/>
    <w:rsid w:val="00145D43"/>
    <w:rsid w:val="00147BD8"/>
    <w:rsid w:val="00152171"/>
    <w:rsid w:val="00153A16"/>
    <w:rsid w:val="00154FB4"/>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123F"/>
    <w:rsid w:val="001B52F0"/>
    <w:rsid w:val="001B7817"/>
    <w:rsid w:val="001B7A65"/>
    <w:rsid w:val="001C56E0"/>
    <w:rsid w:val="001D11E0"/>
    <w:rsid w:val="001D53DA"/>
    <w:rsid w:val="001E1F2C"/>
    <w:rsid w:val="001E41F3"/>
    <w:rsid w:val="001E6EBA"/>
    <w:rsid w:val="001F28AE"/>
    <w:rsid w:val="001F29B9"/>
    <w:rsid w:val="0020477D"/>
    <w:rsid w:val="00206AF6"/>
    <w:rsid w:val="00213BDB"/>
    <w:rsid w:val="00217893"/>
    <w:rsid w:val="0022026B"/>
    <w:rsid w:val="0022708A"/>
    <w:rsid w:val="002276CC"/>
    <w:rsid w:val="00232759"/>
    <w:rsid w:val="00232C79"/>
    <w:rsid w:val="00241414"/>
    <w:rsid w:val="00246203"/>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565D"/>
    <w:rsid w:val="002C686C"/>
    <w:rsid w:val="002C7CD5"/>
    <w:rsid w:val="002D085D"/>
    <w:rsid w:val="002D1484"/>
    <w:rsid w:val="002D33FD"/>
    <w:rsid w:val="002E0E27"/>
    <w:rsid w:val="002E1F77"/>
    <w:rsid w:val="002E2A38"/>
    <w:rsid w:val="002E472E"/>
    <w:rsid w:val="002E4FA2"/>
    <w:rsid w:val="002E6F22"/>
    <w:rsid w:val="002F06F7"/>
    <w:rsid w:val="002F4693"/>
    <w:rsid w:val="00305409"/>
    <w:rsid w:val="00305F21"/>
    <w:rsid w:val="00341687"/>
    <w:rsid w:val="003503BF"/>
    <w:rsid w:val="00350D18"/>
    <w:rsid w:val="00352D4F"/>
    <w:rsid w:val="00357DFE"/>
    <w:rsid w:val="003609EF"/>
    <w:rsid w:val="0036231A"/>
    <w:rsid w:val="00374DD4"/>
    <w:rsid w:val="00377300"/>
    <w:rsid w:val="00380746"/>
    <w:rsid w:val="00381AFB"/>
    <w:rsid w:val="00383369"/>
    <w:rsid w:val="003843E9"/>
    <w:rsid w:val="00385442"/>
    <w:rsid w:val="00391149"/>
    <w:rsid w:val="00392A00"/>
    <w:rsid w:val="00392CB9"/>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407D"/>
    <w:rsid w:val="00415046"/>
    <w:rsid w:val="00416F39"/>
    <w:rsid w:val="0042195D"/>
    <w:rsid w:val="004239DD"/>
    <w:rsid w:val="004242F1"/>
    <w:rsid w:val="00425F61"/>
    <w:rsid w:val="004319F0"/>
    <w:rsid w:val="00431E68"/>
    <w:rsid w:val="00432B4F"/>
    <w:rsid w:val="00433939"/>
    <w:rsid w:val="00451AF1"/>
    <w:rsid w:val="00453F9C"/>
    <w:rsid w:val="0045449A"/>
    <w:rsid w:val="00464264"/>
    <w:rsid w:val="0046617C"/>
    <w:rsid w:val="00467459"/>
    <w:rsid w:val="0047110C"/>
    <w:rsid w:val="00471893"/>
    <w:rsid w:val="004753C1"/>
    <w:rsid w:val="00484407"/>
    <w:rsid w:val="0049252E"/>
    <w:rsid w:val="00493E3C"/>
    <w:rsid w:val="004A0581"/>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A52"/>
    <w:rsid w:val="00540B41"/>
    <w:rsid w:val="00547111"/>
    <w:rsid w:val="00547670"/>
    <w:rsid w:val="00547C16"/>
    <w:rsid w:val="00547F9B"/>
    <w:rsid w:val="0055037E"/>
    <w:rsid w:val="005504B1"/>
    <w:rsid w:val="00552BBF"/>
    <w:rsid w:val="005555E9"/>
    <w:rsid w:val="0056093D"/>
    <w:rsid w:val="00574CB4"/>
    <w:rsid w:val="00582556"/>
    <w:rsid w:val="00585283"/>
    <w:rsid w:val="00592D74"/>
    <w:rsid w:val="00592DC2"/>
    <w:rsid w:val="005956BF"/>
    <w:rsid w:val="00597E0F"/>
    <w:rsid w:val="005A09ED"/>
    <w:rsid w:val="005A3EE0"/>
    <w:rsid w:val="005A5C0E"/>
    <w:rsid w:val="005A64AA"/>
    <w:rsid w:val="005B1D95"/>
    <w:rsid w:val="005B40CB"/>
    <w:rsid w:val="005B7095"/>
    <w:rsid w:val="005C1500"/>
    <w:rsid w:val="005C20F2"/>
    <w:rsid w:val="005D12E5"/>
    <w:rsid w:val="005D2999"/>
    <w:rsid w:val="005D3E88"/>
    <w:rsid w:val="005E2C44"/>
    <w:rsid w:val="005F4B34"/>
    <w:rsid w:val="005F53BB"/>
    <w:rsid w:val="00600C9F"/>
    <w:rsid w:val="006119AA"/>
    <w:rsid w:val="00621188"/>
    <w:rsid w:val="006257ED"/>
    <w:rsid w:val="00627D8D"/>
    <w:rsid w:val="00634D27"/>
    <w:rsid w:val="006358C0"/>
    <w:rsid w:val="0063796A"/>
    <w:rsid w:val="00640E0F"/>
    <w:rsid w:val="0064584F"/>
    <w:rsid w:val="00653DD7"/>
    <w:rsid w:val="00657602"/>
    <w:rsid w:val="00661D11"/>
    <w:rsid w:val="0066580C"/>
    <w:rsid w:val="00665C47"/>
    <w:rsid w:val="0067120F"/>
    <w:rsid w:val="00674A39"/>
    <w:rsid w:val="00676561"/>
    <w:rsid w:val="00677F93"/>
    <w:rsid w:val="00682005"/>
    <w:rsid w:val="00685E03"/>
    <w:rsid w:val="006906E8"/>
    <w:rsid w:val="00693E38"/>
    <w:rsid w:val="00695808"/>
    <w:rsid w:val="006B084C"/>
    <w:rsid w:val="006B3C98"/>
    <w:rsid w:val="006B46FB"/>
    <w:rsid w:val="006B683F"/>
    <w:rsid w:val="006C3DB7"/>
    <w:rsid w:val="006C5E84"/>
    <w:rsid w:val="006D5AFB"/>
    <w:rsid w:val="006E21FB"/>
    <w:rsid w:val="006E23B1"/>
    <w:rsid w:val="006E3001"/>
    <w:rsid w:val="006F4024"/>
    <w:rsid w:val="006F4096"/>
    <w:rsid w:val="006F4296"/>
    <w:rsid w:val="006F49AA"/>
    <w:rsid w:val="006F5A2E"/>
    <w:rsid w:val="006F7F46"/>
    <w:rsid w:val="0070239D"/>
    <w:rsid w:val="00705704"/>
    <w:rsid w:val="00705D3D"/>
    <w:rsid w:val="00706D06"/>
    <w:rsid w:val="00707DF0"/>
    <w:rsid w:val="007176FF"/>
    <w:rsid w:val="00731162"/>
    <w:rsid w:val="007318A9"/>
    <w:rsid w:val="00735272"/>
    <w:rsid w:val="0073646D"/>
    <w:rsid w:val="00742336"/>
    <w:rsid w:val="007474BF"/>
    <w:rsid w:val="00752246"/>
    <w:rsid w:val="0075604D"/>
    <w:rsid w:val="00757336"/>
    <w:rsid w:val="00762006"/>
    <w:rsid w:val="007620BA"/>
    <w:rsid w:val="00762F0E"/>
    <w:rsid w:val="00770104"/>
    <w:rsid w:val="007723BE"/>
    <w:rsid w:val="00786A53"/>
    <w:rsid w:val="00792342"/>
    <w:rsid w:val="00794224"/>
    <w:rsid w:val="007977A8"/>
    <w:rsid w:val="007A08C9"/>
    <w:rsid w:val="007A0C0A"/>
    <w:rsid w:val="007A6764"/>
    <w:rsid w:val="007A7A6A"/>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4A3A"/>
    <w:rsid w:val="008563E5"/>
    <w:rsid w:val="008565AF"/>
    <w:rsid w:val="008626E7"/>
    <w:rsid w:val="00870EE7"/>
    <w:rsid w:val="00873C48"/>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620"/>
    <w:rsid w:val="008C4DB4"/>
    <w:rsid w:val="008D1587"/>
    <w:rsid w:val="008D15FA"/>
    <w:rsid w:val="008D2F51"/>
    <w:rsid w:val="008D5C0E"/>
    <w:rsid w:val="008E3AEA"/>
    <w:rsid w:val="008F2A58"/>
    <w:rsid w:val="008F3789"/>
    <w:rsid w:val="008F5F05"/>
    <w:rsid w:val="008F686C"/>
    <w:rsid w:val="00904E79"/>
    <w:rsid w:val="009055F7"/>
    <w:rsid w:val="00906846"/>
    <w:rsid w:val="00907AB6"/>
    <w:rsid w:val="009148DE"/>
    <w:rsid w:val="00914E19"/>
    <w:rsid w:val="00917AB4"/>
    <w:rsid w:val="00917D9D"/>
    <w:rsid w:val="00920B64"/>
    <w:rsid w:val="00922365"/>
    <w:rsid w:val="00925335"/>
    <w:rsid w:val="0092552D"/>
    <w:rsid w:val="009262DF"/>
    <w:rsid w:val="00927ABE"/>
    <w:rsid w:val="00932FB8"/>
    <w:rsid w:val="00933838"/>
    <w:rsid w:val="0093419E"/>
    <w:rsid w:val="00936BC0"/>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B420F"/>
    <w:rsid w:val="009C2C17"/>
    <w:rsid w:val="009D1303"/>
    <w:rsid w:val="009D4873"/>
    <w:rsid w:val="009E3297"/>
    <w:rsid w:val="009E331A"/>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3005"/>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A4C81"/>
    <w:rsid w:val="00AB00A2"/>
    <w:rsid w:val="00AB5252"/>
    <w:rsid w:val="00AB7590"/>
    <w:rsid w:val="00AC1D4F"/>
    <w:rsid w:val="00AC24B7"/>
    <w:rsid w:val="00AC37C4"/>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1A03"/>
    <w:rsid w:val="00B93B59"/>
    <w:rsid w:val="00B9514F"/>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E72BD"/>
    <w:rsid w:val="00BF5A9E"/>
    <w:rsid w:val="00BF690F"/>
    <w:rsid w:val="00BF7C99"/>
    <w:rsid w:val="00C048F1"/>
    <w:rsid w:val="00C1182B"/>
    <w:rsid w:val="00C158BA"/>
    <w:rsid w:val="00C22307"/>
    <w:rsid w:val="00C2380F"/>
    <w:rsid w:val="00C32A66"/>
    <w:rsid w:val="00C32B3F"/>
    <w:rsid w:val="00C33A66"/>
    <w:rsid w:val="00C35156"/>
    <w:rsid w:val="00C40E86"/>
    <w:rsid w:val="00C4382D"/>
    <w:rsid w:val="00C52F52"/>
    <w:rsid w:val="00C53F9F"/>
    <w:rsid w:val="00C54477"/>
    <w:rsid w:val="00C57E9C"/>
    <w:rsid w:val="00C66BA2"/>
    <w:rsid w:val="00C66C7E"/>
    <w:rsid w:val="00C7076C"/>
    <w:rsid w:val="00C719F1"/>
    <w:rsid w:val="00C761CD"/>
    <w:rsid w:val="00C761D0"/>
    <w:rsid w:val="00C76430"/>
    <w:rsid w:val="00C836F6"/>
    <w:rsid w:val="00C84D1A"/>
    <w:rsid w:val="00C90AA1"/>
    <w:rsid w:val="00C9394D"/>
    <w:rsid w:val="00C95985"/>
    <w:rsid w:val="00C95B22"/>
    <w:rsid w:val="00C97FB5"/>
    <w:rsid w:val="00CA58E4"/>
    <w:rsid w:val="00CA5E6A"/>
    <w:rsid w:val="00CC3037"/>
    <w:rsid w:val="00CC5026"/>
    <w:rsid w:val="00CC68D0"/>
    <w:rsid w:val="00CD0E4A"/>
    <w:rsid w:val="00CD11D3"/>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2475"/>
    <w:rsid w:val="00D3638B"/>
    <w:rsid w:val="00D36E48"/>
    <w:rsid w:val="00D37AFB"/>
    <w:rsid w:val="00D41640"/>
    <w:rsid w:val="00D4191B"/>
    <w:rsid w:val="00D43F9A"/>
    <w:rsid w:val="00D466A4"/>
    <w:rsid w:val="00D47C05"/>
    <w:rsid w:val="00D50255"/>
    <w:rsid w:val="00D64E49"/>
    <w:rsid w:val="00D664FD"/>
    <w:rsid w:val="00D66520"/>
    <w:rsid w:val="00D6719F"/>
    <w:rsid w:val="00D7031C"/>
    <w:rsid w:val="00D72C07"/>
    <w:rsid w:val="00D73078"/>
    <w:rsid w:val="00D744E0"/>
    <w:rsid w:val="00D77AD1"/>
    <w:rsid w:val="00D81A14"/>
    <w:rsid w:val="00D81B1D"/>
    <w:rsid w:val="00D82262"/>
    <w:rsid w:val="00D851DA"/>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478F0"/>
    <w:rsid w:val="00E54B62"/>
    <w:rsid w:val="00E56431"/>
    <w:rsid w:val="00E723DA"/>
    <w:rsid w:val="00E74D6E"/>
    <w:rsid w:val="00E76FDA"/>
    <w:rsid w:val="00E8318E"/>
    <w:rsid w:val="00E84C03"/>
    <w:rsid w:val="00E85E85"/>
    <w:rsid w:val="00E86DBD"/>
    <w:rsid w:val="00E91203"/>
    <w:rsid w:val="00E97976"/>
    <w:rsid w:val="00E97F06"/>
    <w:rsid w:val="00EA0EF4"/>
    <w:rsid w:val="00EA105B"/>
    <w:rsid w:val="00EA140F"/>
    <w:rsid w:val="00EA238E"/>
    <w:rsid w:val="00EA243A"/>
    <w:rsid w:val="00EA555A"/>
    <w:rsid w:val="00EA7A8E"/>
    <w:rsid w:val="00EB09B7"/>
    <w:rsid w:val="00EB1283"/>
    <w:rsid w:val="00EB3C7A"/>
    <w:rsid w:val="00EB4E0E"/>
    <w:rsid w:val="00EC278A"/>
    <w:rsid w:val="00EC2B5E"/>
    <w:rsid w:val="00EC53EB"/>
    <w:rsid w:val="00EC66E6"/>
    <w:rsid w:val="00ED0E46"/>
    <w:rsid w:val="00ED113F"/>
    <w:rsid w:val="00EE1B3A"/>
    <w:rsid w:val="00EE2B5B"/>
    <w:rsid w:val="00EE4BF6"/>
    <w:rsid w:val="00EE7D7C"/>
    <w:rsid w:val="00EF5238"/>
    <w:rsid w:val="00EF5246"/>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1FF"/>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8C0A93-B2D3-4464-A4D3-11B1B564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2">
    <w:name w:val="Unresolved Mention12"/>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53</Pages>
  <Words>8353</Words>
  <Characters>47613</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Jinwen Ma</cp:lastModifiedBy>
  <cp:revision>2</cp:revision>
  <cp:lastPrinted>2025-04-29T19:27:00Z</cp:lastPrinted>
  <dcterms:created xsi:type="dcterms:W3CDTF">2025-05-19T14:50:00Z</dcterms:created>
  <dcterms:modified xsi:type="dcterms:W3CDTF">2025-05-19T14:50:00Z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